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51F6D3"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F65E01">
        <w:rPr>
          <w:b/>
          <w:noProof/>
          <w:sz w:val="24"/>
        </w:rPr>
        <w:t>8</w:t>
      </w:r>
      <w:r>
        <w:rPr>
          <w:b/>
          <w:noProof/>
          <w:sz w:val="24"/>
        </w:rPr>
        <w:fldChar w:fldCharType="end"/>
      </w:r>
      <w:r>
        <w:rPr>
          <w:b/>
          <w:noProof/>
          <w:sz w:val="24"/>
        </w:rPr>
        <w:t xml:space="preserve"> </w:t>
      </w:r>
      <w:r w:rsidR="001E41F3">
        <w:rPr>
          <w:b/>
          <w:i/>
          <w:noProof/>
          <w:sz w:val="28"/>
        </w:rPr>
        <w:tab/>
      </w:r>
      <w:r w:rsidR="00C8020F" w:rsidRPr="00C8020F">
        <w:rPr>
          <w:b/>
          <w:noProof/>
          <w:sz w:val="28"/>
          <w:lang w:eastAsia="ko-KR"/>
        </w:rPr>
        <w:t>R4-2314774</w:t>
      </w:r>
    </w:p>
    <w:p w14:paraId="7CB45193" w14:textId="4CDD6CF0" w:rsidR="001E41F3" w:rsidRDefault="00F65E01" w:rsidP="00F65E01">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D60DA" w:rsidR="001E41F3" w:rsidRPr="00410371" w:rsidRDefault="003C181E" w:rsidP="007E6090">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D2C1"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5E0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9DAD9" w:rsidR="001E41F3" w:rsidRDefault="003C181E" w:rsidP="004802CE">
            <w:pPr>
              <w:pStyle w:val="CRCoverPage"/>
              <w:spacing w:after="0"/>
              <w:ind w:left="100"/>
              <w:rPr>
                <w:noProof/>
              </w:rPr>
            </w:pPr>
            <w:r w:rsidRPr="00626D72">
              <w:t>D</w:t>
            </w:r>
            <w:r w:rsidR="00E67F35" w:rsidRPr="00E67F35">
              <w:t xml:space="preserve">raft </w:t>
            </w:r>
            <w:r w:rsidR="007E6090" w:rsidRPr="007E6090">
              <w:t xml:space="preserve"> CR for TS 38101-</w:t>
            </w:r>
            <w:r w:rsidR="00F22787">
              <w:t>1</w:t>
            </w:r>
            <w:r w:rsidR="007E6090" w:rsidRPr="007E6090">
              <w:t xml:space="preserve"> to add  </w:t>
            </w:r>
            <w:r w:rsidR="004802CE">
              <w:t>3 bands DL NR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6E95D" w:rsidR="001E41F3" w:rsidRDefault="003C181E">
            <w:pPr>
              <w:pStyle w:val="CRCoverPage"/>
              <w:spacing w:after="0"/>
              <w:ind w:left="100"/>
              <w:rPr>
                <w:noProof/>
              </w:rPr>
            </w:pPr>
            <w:r w:rsidRPr="00E06D59">
              <w:t xml:space="preserve">Huawei, </w:t>
            </w:r>
            <w:proofErr w:type="spellStart"/>
            <w:r w:rsidRPr="00E06D59">
              <w:t>Hisilicon</w:t>
            </w:r>
            <w:bookmarkStart w:id="1" w:name="_GoBack"/>
            <w:proofErr w:type="spellEnd"/>
            <w:r w:rsidR="00EC3A89">
              <w:rPr>
                <w:rFonts w:hint="eastAsia"/>
              </w:rPr>
              <w:t>,</w:t>
            </w:r>
            <w:r w:rsidR="00EC3A89" w:rsidRPr="00A77BAC">
              <w:t xml:space="preserve"> Rogers</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ED08B" w:rsidR="001E41F3" w:rsidRDefault="00F22787" w:rsidP="006332E9">
            <w:pPr>
              <w:pStyle w:val="CRCoverPage"/>
              <w:spacing w:after="0"/>
              <w:ind w:left="100"/>
              <w:rPr>
                <w:noProof/>
              </w:rPr>
            </w:pPr>
            <w:r w:rsidRPr="00F22787">
              <w:t>NR_CADC_R18_3BDL_xBUL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3A4E0" w:rsidR="001E41F3" w:rsidRDefault="003C181E"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F65E01">
              <w:rPr>
                <w:noProof/>
              </w:rPr>
              <w:t>8</w:t>
            </w:r>
            <w:r>
              <w:rPr>
                <w:noProof/>
              </w:rPr>
              <w:t>-1</w:t>
            </w:r>
            <w:r w:rsidR="00F65E0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127F2FFB" w:rsidR="007E2F99" w:rsidRDefault="007E2F99" w:rsidP="007E2F99">
            <w:pPr>
              <w:pStyle w:val="CRCoverPage"/>
              <w:spacing w:after="0"/>
            </w:pPr>
            <w:r w:rsidRPr="007E2F99">
              <w:t>The current specification TS 38.101-</w:t>
            </w:r>
            <w:r w:rsidR="00F22787">
              <w:t>1</w:t>
            </w:r>
            <w:r w:rsidRPr="007E2F99">
              <w:t xml:space="preserve"> has not include</w:t>
            </w:r>
            <w:r>
              <w:t>d</w:t>
            </w:r>
            <w:r w:rsidRPr="007E2F99">
              <w:t xml:space="preserve"> the following </w:t>
            </w:r>
            <w:r w:rsidR="00F22787" w:rsidRPr="00F22787">
              <w:t xml:space="preserve">NR_CADC_R18_3BDL_xBUL </w:t>
            </w:r>
            <w:r w:rsidRPr="007E2F99">
              <w:t>combinations, and they should be added based on operator request.</w:t>
            </w:r>
          </w:p>
          <w:p w14:paraId="394F7993" w14:textId="79B23F83" w:rsidR="007D0743" w:rsidRDefault="007D0743" w:rsidP="007D0743">
            <w:pPr>
              <w:pStyle w:val="CRCoverPage"/>
              <w:spacing w:after="0"/>
              <w:rPr>
                <w:rFonts w:eastAsia="MS Mincho" w:cs="Arial"/>
                <w:color w:val="000000"/>
                <w:sz w:val="22"/>
                <w:lang w:eastAsia="ja-JP"/>
              </w:rPr>
            </w:pPr>
            <w:r w:rsidRPr="00FF16BE">
              <w:rPr>
                <w:rFonts w:eastAsia="MS Mincho" w:cs="Arial"/>
                <w:color w:val="000000"/>
                <w:sz w:val="22"/>
                <w:lang w:eastAsia="ja-JP"/>
              </w:rPr>
              <w:t>CA_n2A-n41A-n71A</w:t>
            </w:r>
            <w:r>
              <w:rPr>
                <w:rFonts w:eastAsia="MS Mincho" w:cs="Arial"/>
                <w:color w:val="000000"/>
                <w:sz w:val="22"/>
                <w:lang w:eastAsia="ja-JP"/>
              </w:rPr>
              <w:t>;</w:t>
            </w:r>
          </w:p>
          <w:p w14:paraId="38F7CE99" w14:textId="463B7D13" w:rsidR="007D0743" w:rsidRDefault="007D0743" w:rsidP="007D0743">
            <w:pPr>
              <w:pStyle w:val="CRCoverPage"/>
              <w:spacing w:after="0"/>
            </w:pPr>
            <w:r w:rsidRPr="00684D15">
              <w:t>CA_n2A-n71A-n77A</w:t>
            </w:r>
            <w:r>
              <w:t>;</w:t>
            </w:r>
          </w:p>
          <w:p w14:paraId="15BDA764" w14:textId="733A1EBC" w:rsidR="007D0743" w:rsidRDefault="007D0743" w:rsidP="007D0743">
            <w:pPr>
              <w:pStyle w:val="CRCoverPage"/>
              <w:spacing w:after="0"/>
            </w:pPr>
            <w:r w:rsidRPr="00684D15">
              <w:t>CA_n12A-n25A-n66A</w:t>
            </w:r>
            <w:r>
              <w:t>;</w:t>
            </w:r>
          </w:p>
          <w:p w14:paraId="27CB58B5" w14:textId="17BA1486" w:rsidR="007D0743" w:rsidRDefault="007D0743" w:rsidP="007D0743">
            <w:pPr>
              <w:pStyle w:val="CRCoverPage"/>
              <w:spacing w:after="0"/>
              <w:rPr>
                <w:lang w:eastAsia="zh-CN"/>
              </w:rPr>
            </w:pPr>
            <w:r w:rsidRPr="00684D15">
              <w:rPr>
                <w:lang w:eastAsia="zh-CN"/>
              </w:rPr>
              <w:t>CA_n2A-n7A-n66A</w:t>
            </w:r>
            <w:r>
              <w:rPr>
                <w:lang w:eastAsia="zh-CN"/>
              </w:rPr>
              <w:t>;</w:t>
            </w:r>
          </w:p>
          <w:p w14:paraId="3F16E621" w14:textId="58B226D4" w:rsidR="007D0743" w:rsidRDefault="007D0743" w:rsidP="007D0743">
            <w:pPr>
              <w:pStyle w:val="CRCoverPage"/>
              <w:spacing w:after="0"/>
              <w:rPr>
                <w:lang w:eastAsia="zh-CN"/>
              </w:rPr>
            </w:pPr>
            <w:r w:rsidRPr="00684D15">
              <w:rPr>
                <w:lang w:eastAsia="zh-CN"/>
              </w:rPr>
              <w:t>CA_n2A-n7A-n77A</w:t>
            </w:r>
            <w:r>
              <w:rPr>
                <w:lang w:eastAsia="zh-CN"/>
              </w:rPr>
              <w:t>;</w:t>
            </w:r>
          </w:p>
          <w:p w14:paraId="4809C175" w14:textId="45887E2A" w:rsidR="007D0743" w:rsidRDefault="007D0743" w:rsidP="007D0743">
            <w:pPr>
              <w:pStyle w:val="CRCoverPage"/>
              <w:spacing w:after="0"/>
            </w:pPr>
            <w:r w:rsidRPr="00684D15">
              <w:t>CA_n2A-n41A-n66A</w:t>
            </w:r>
            <w:r>
              <w:t>;</w:t>
            </w:r>
          </w:p>
          <w:p w14:paraId="708AA7DE" w14:textId="460AC48C" w:rsidR="009B4839" w:rsidRPr="007E6090" w:rsidRDefault="007E6090" w:rsidP="007E2F99">
            <w:pPr>
              <w:pStyle w:val="CRCoverPage"/>
              <w:spacing w:after="0"/>
            </w:pPr>
            <w:r>
              <w:t xml:space="preserve">The </w:t>
            </w:r>
            <w:r w:rsidR="0053171B">
              <w:t>configuration have already been included in the WID</w:t>
            </w:r>
            <w:r w:rsidR="007E2F99">
              <w:rPr>
                <w:rFonts w:hint="eastAsia"/>
                <w:lang w:eastAsia="zh-CN"/>
              </w:rPr>
              <w:t>(</w:t>
            </w:r>
            <w:r w:rsidR="00F22787" w:rsidRPr="00F22787">
              <w:t>RP-231100</w:t>
            </w:r>
            <w:r w:rsidR="0053171B">
              <w:rPr>
                <w:rFonts w:hint="eastAsia"/>
              </w:rPr>
              <w:t>）</w:t>
            </w:r>
            <w:r w:rsidR="0053171B">
              <w:t xml:space="preserve">and the </w:t>
            </w:r>
            <w:proofErr w:type="spellStart"/>
            <w:r w:rsidR="0053171B">
              <w:t>correspongding</w:t>
            </w:r>
            <w:proofErr w:type="spellEnd"/>
            <w:r w:rsidR="0053171B">
              <w:t xml:space="preserve"> </w:t>
            </w:r>
            <w:proofErr w:type="spellStart"/>
            <w:r>
              <w:t>fallbacks</w:t>
            </w:r>
            <w:proofErr w:type="spellEnd"/>
            <w:r>
              <w:t xml:space="preserve"> are either completed or proposed together in th</w:t>
            </w:r>
            <w:r w:rsidR="007E2F99">
              <w:t>is draft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4EDF2D" w:rsidR="001E41F3" w:rsidRDefault="006332E9" w:rsidP="00382916">
            <w:pPr>
              <w:pStyle w:val="CRCoverPage"/>
              <w:spacing w:after="0"/>
              <w:rPr>
                <w:noProof/>
              </w:rPr>
            </w:pPr>
            <w:r>
              <w:rPr>
                <w:noProof/>
              </w:rPr>
              <w:t xml:space="preserve">Add </w:t>
            </w:r>
            <w:r w:rsidR="007E6090">
              <w:rPr>
                <w:noProof/>
              </w:rPr>
              <w:t xml:space="preserve">the </w:t>
            </w:r>
            <w:r w:rsidR="00F22787" w:rsidRPr="00F22787">
              <w:t xml:space="preserve">NR_CADC_R18_3BDL_xBUL </w:t>
            </w:r>
            <w:r w:rsidR="00F22787" w:rsidRPr="007E2F99">
              <w:t>combinations</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99F25" w:rsidR="006332E9" w:rsidRPr="006332E9" w:rsidRDefault="007E6090" w:rsidP="006C2F8F">
            <w:pPr>
              <w:pStyle w:val="CRCoverPage"/>
              <w:spacing w:after="0"/>
              <w:rPr>
                <w:noProof/>
                <w:lang w:eastAsia="zh-CN"/>
              </w:rPr>
            </w:pPr>
            <w:r>
              <w:rPr>
                <w:noProof/>
                <w:lang w:eastAsia="zh-CN"/>
              </w:rPr>
              <w:t>The</w:t>
            </w:r>
            <w:r w:rsidR="00F22787" w:rsidRPr="007E2F99">
              <w:t xml:space="preserve"> operator request</w:t>
            </w:r>
            <w:r>
              <w:t xml:space="preserve"> are not </w:t>
            </w:r>
            <w:r>
              <w:rPr>
                <w:noProof/>
                <w:lang w:eastAsia="zh-CN"/>
              </w:rPr>
              <w:t>supported</w:t>
            </w:r>
            <w:r>
              <w:t xml:space="preserve">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D9121" w:rsidR="001E41F3" w:rsidRDefault="00C44A72" w:rsidP="003C181E">
            <w:pPr>
              <w:pStyle w:val="CRCoverPage"/>
              <w:spacing w:after="0"/>
              <w:rPr>
                <w:noProof/>
              </w:rPr>
            </w:pPr>
            <w:r w:rsidRPr="00A1115A">
              <w:t>5.2A.2.2</w:t>
            </w:r>
            <w:r>
              <w:t xml:space="preserve">, </w:t>
            </w:r>
            <w:r w:rsidR="0018244B" w:rsidRPr="00A1115A">
              <w:t>5.5A.3.2</w:t>
            </w:r>
            <w:r w:rsidR="0018244B">
              <w:t xml:space="preserve">, </w:t>
            </w:r>
            <w:r w:rsidR="0018244B" w:rsidRPr="00A1115A">
              <w:t>6.2A.4.2.4</w:t>
            </w:r>
            <w:r w:rsidR="00C8020F">
              <w:t xml:space="preserve"> </w:t>
            </w:r>
            <w:r w:rsidR="00C8020F">
              <w:rPr>
                <w:rFonts w:hint="eastAsia"/>
                <w:lang w:eastAsia="zh-CN"/>
              </w:rPr>
              <w:t>and</w:t>
            </w:r>
            <w:r w:rsidR="0018244B">
              <w:t xml:space="preserve"> </w:t>
            </w:r>
            <w:r w:rsidR="0018244B" w:rsidRPr="00A1115A">
              <w:rPr>
                <w:snapToGrid w:val="0"/>
              </w:rPr>
              <w:t>7.3A.3.2.</w:t>
            </w:r>
            <w:r w:rsidR="0018244B" w:rsidRPr="00A1115A">
              <w:rPr>
                <w:rFonts w:hint="eastAsia"/>
                <w:snapToGrid w:val="0"/>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334AF7BD" w14:textId="77777777" w:rsidR="00C44A72" w:rsidRPr="00A1115A" w:rsidRDefault="00C44A72" w:rsidP="00C44A72">
      <w:pPr>
        <w:pStyle w:val="40"/>
      </w:pPr>
      <w:bookmarkStart w:id="2" w:name="_Toc45888005"/>
      <w:bookmarkStart w:id="3" w:name="_Toc45888604"/>
      <w:bookmarkStart w:id="4" w:name="_Toc61367244"/>
      <w:bookmarkStart w:id="5" w:name="_Toc61372627"/>
      <w:bookmarkStart w:id="6" w:name="_Toc68230567"/>
      <w:bookmarkStart w:id="7" w:name="_Toc69083980"/>
      <w:bookmarkStart w:id="8" w:name="_Toc75466986"/>
      <w:bookmarkStart w:id="9" w:name="_Toc76509008"/>
      <w:bookmarkStart w:id="10" w:name="_Toc76717998"/>
      <w:bookmarkStart w:id="11" w:name="_Toc83580308"/>
      <w:bookmarkStart w:id="12" w:name="_Toc84404817"/>
      <w:bookmarkStart w:id="13" w:name="_Toc84413426"/>
      <w:r w:rsidRPr="00A1115A">
        <w:t>5.2A.2.2</w:t>
      </w:r>
      <w:r w:rsidRPr="00A1115A">
        <w:tab/>
        <w:t>Inter-band CA (</w:t>
      </w:r>
      <w:r w:rsidRPr="00A1115A">
        <w:rPr>
          <w:bCs/>
        </w:rPr>
        <w:t>three bands)</w:t>
      </w:r>
      <w:bookmarkEnd w:id="2"/>
      <w:bookmarkEnd w:id="3"/>
      <w:bookmarkEnd w:id="4"/>
      <w:bookmarkEnd w:id="5"/>
      <w:bookmarkEnd w:id="6"/>
      <w:bookmarkEnd w:id="7"/>
      <w:bookmarkEnd w:id="8"/>
      <w:bookmarkEnd w:id="9"/>
      <w:bookmarkEnd w:id="10"/>
      <w:bookmarkEnd w:id="11"/>
      <w:bookmarkEnd w:id="12"/>
      <w:bookmarkEnd w:id="13"/>
    </w:p>
    <w:p w14:paraId="5E0EE9E5" w14:textId="77777777" w:rsidR="00C44A72" w:rsidRDefault="00C44A72" w:rsidP="00C44A72">
      <w:pPr>
        <w:pStyle w:val="TH"/>
        <w:rPr>
          <w:bCs/>
        </w:rPr>
      </w:pPr>
      <w:r w:rsidRPr="00A1115A">
        <w:rPr>
          <w:bCs/>
        </w:rPr>
        <w:t>Table 5.2A.2.2-1: Inter-band CA operating bands involving FR1 (t</w:t>
      </w:r>
      <w:proofErr w:type="spellStart"/>
      <w:r w:rsidRPr="00A1115A">
        <w:rPr>
          <w:bCs/>
          <w:lang w:val="en-US" w:eastAsia="zh-CN"/>
        </w:rPr>
        <w:t>hree</w:t>
      </w:r>
      <w:proofErr w:type="spellEnd"/>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44A72" w:rsidRPr="00344BF7" w14:paraId="22C3F8F8"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D2FE708" w14:textId="77777777" w:rsidR="00C44A72" w:rsidRPr="00344BF7" w:rsidRDefault="00C44A72" w:rsidP="00C44A72">
            <w:pPr>
              <w:pStyle w:val="TAH"/>
              <w:rPr>
                <w:rFonts w:eastAsia="等线"/>
              </w:rPr>
            </w:pPr>
            <w:r w:rsidRPr="00344BF7">
              <w:rPr>
                <w:rFonts w:eastAsia="等线"/>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31BF0CE0" w14:textId="77777777" w:rsidR="00C44A72" w:rsidRPr="00344BF7" w:rsidRDefault="00C44A72" w:rsidP="00C44A72">
            <w:pPr>
              <w:pStyle w:val="TAH"/>
              <w:rPr>
                <w:rFonts w:eastAsia="等线"/>
                <w:lang w:val="en-US"/>
              </w:rPr>
            </w:pPr>
            <w:r w:rsidRPr="00344BF7">
              <w:rPr>
                <w:rFonts w:eastAsia="等线"/>
                <w:lang w:val="en-US"/>
              </w:rPr>
              <w:t>NR Band</w:t>
            </w:r>
          </w:p>
          <w:p w14:paraId="095DC7AB" w14:textId="77777777" w:rsidR="00C44A72" w:rsidRPr="00344BF7" w:rsidRDefault="00C44A72" w:rsidP="00C44A72">
            <w:pPr>
              <w:pStyle w:val="TAH"/>
              <w:rPr>
                <w:rFonts w:eastAsia="等线"/>
              </w:rPr>
            </w:pPr>
            <w:r w:rsidRPr="00344BF7">
              <w:rPr>
                <w:rFonts w:eastAsia="等线"/>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6DC199E0" w14:textId="77777777" w:rsidR="00C44A72" w:rsidRPr="00344BF7" w:rsidRDefault="00C44A72" w:rsidP="00C44A72">
            <w:pPr>
              <w:pStyle w:val="TAH"/>
              <w:rPr>
                <w:rFonts w:eastAsia="等线"/>
                <w:lang w:val="en-US"/>
              </w:rPr>
            </w:pPr>
            <w:r w:rsidRPr="00344BF7">
              <w:rPr>
                <w:rFonts w:eastAsia="等线"/>
                <w:lang w:val="en-US"/>
              </w:rPr>
              <w:t xml:space="preserve">DL interruption allowed </w:t>
            </w:r>
          </w:p>
          <w:p w14:paraId="37390D67" w14:textId="77777777" w:rsidR="00C44A72" w:rsidRPr="00344BF7" w:rsidRDefault="00C44A72" w:rsidP="00C44A72">
            <w:pPr>
              <w:pStyle w:val="TAH"/>
              <w:rPr>
                <w:rFonts w:eastAsia="等线"/>
              </w:rPr>
            </w:pPr>
            <w:r w:rsidRPr="00344BF7">
              <w:rPr>
                <w:rFonts w:eastAsia="等线"/>
                <w:lang w:val="en-US"/>
              </w:rPr>
              <w:t>(Note 4)</w:t>
            </w:r>
          </w:p>
        </w:tc>
      </w:tr>
      <w:tr w:rsidR="00C44A72" w:rsidRPr="00344BF7" w14:paraId="429A62D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32FFAF" w14:textId="77777777" w:rsidR="00C44A72" w:rsidRPr="00344BF7" w:rsidRDefault="00C44A72" w:rsidP="00C44A72">
            <w:pPr>
              <w:pStyle w:val="TAC"/>
              <w:rPr>
                <w:rFonts w:eastAsia="等线"/>
                <w:lang w:eastAsia="zh-CN"/>
              </w:rPr>
            </w:pPr>
            <w:r w:rsidRPr="00344BF7">
              <w:rPr>
                <w:rFonts w:eastAsia="等线"/>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6687C240" w14:textId="77777777" w:rsidR="00C44A72" w:rsidRPr="00344BF7" w:rsidRDefault="00C44A72" w:rsidP="00C44A72">
            <w:pPr>
              <w:pStyle w:val="TAC"/>
              <w:rPr>
                <w:rFonts w:eastAsia="等线"/>
                <w:lang w:eastAsia="zh-CN"/>
              </w:rPr>
            </w:pPr>
            <w:r w:rsidRPr="00344BF7">
              <w:rPr>
                <w:rFonts w:eastAsia="等线"/>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0133FDC0" w14:textId="77777777" w:rsidR="00C44A72" w:rsidRPr="00344BF7" w:rsidRDefault="00C44A72" w:rsidP="00C44A72">
            <w:pPr>
              <w:pStyle w:val="TAC"/>
              <w:rPr>
                <w:rFonts w:eastAsia="等线"/>
                <w:lang w:eastAsia="zh-CN"/>
              </w:rPr>
            </w:pPr>
          </w:p>
        </w:tc>
      </w:tr>
      <w:tr w:rsidR="00C44A72" w:rsidRPr="00344BF7" w14:paraId="0F3FDA5A"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CE1BB6" w14:textId="77777777" w:rsidR="00C44A72" w:rsidRPr="00344BF7" w:rsidRDefault="00C44A72" w:rsidP="00C44A72">
            <w:pPr>
              <w:pStyle w:val="TAC"/>
              <w:rPr>
                <w:rFonts w:eastAsia="等线"/>
                <w:lang w:eastAsia="zh-CN"/>
              </w:rPr>
            </w:pPr>
            <w:r w:rsidRPr="00344BF7">
              <w:rPr>
                <w:rFonts w:eastAsia="等线"/>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7909D900" w14:textId="77777777" w:rsidR="00C44A72" w:rsidRPr="00344BF7" w:rsidRDefault="00C44A72" w:rsidP="00C44A72">
            <w:pPr>
              <w:pStyle w:val="TAC"/>
              <w:rPr>
                <w:rFonts w:eastAsia="等线"/>
                <w:lang w:eastAsia="zh-CN"/>
              </w:rPr>
            </w:pPr>
            <w:r w:rsidRPr="00344BF7">
              <w:rPr>
                <w:rFonts w:eastAsia="等线"/>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09D6C492" w14:textId="77777777" w:rsidR="00C44A72" w:rsidRPr="00344BF7" w:rsidRDefault="00C44A72" w:rsidP="00C44A72">
            <w:pPr>
              <w:pStyle w:val="TAC"/>
              <w:rPr>
                <w:rFonts w:eastAsia="等线"/>
                <w:lang w:eastAsia="zh-CN"/>
              </w:rPr>
            </w:pPr>
          </w:p>
        </w:tc>
      </w:tr>
      <w:tr w:rsidR="00C44A72" w:rsidRPr="00344BF7" w14:paraId="191C584A"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A862D9" w14:textId="77777777" w:rsidR="00C44A72" w:rsidRPr="00344BF7" w:rsidRDefault="00C44A72" w:rsidP="00C44A72">
            <w:pPr>
              <w:pStyle w:val="TAC"/>
              <w:rPr>
                <w:rFonts w:eastAsia="等线"/>
                <w:lang w:val="en-US" w:eastAsia="ja-JP"/>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n3</w:t>
            </w:r>
            <w:r w:rsidRPr="00344BF7">
              <w:rPr>
                <w:rFonts w:eastAsia="等线"/>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19E4E27F" w14:textId="77777777" w:rsidR="00C44A72" w:rsidRPr="00344BF7" w:rsidRDefault="00C44A72" w:rsidP="00C44A72">
            <w:pPr>
              <w:pStyle w:val="TAC"/>
              <w:rPr>
                <w:rFonts w:eastAsia="等线"/>
                <w:lang w:val="en-US" w:eastAsia="zh-CN"/>
              </w:rPr>
            </w:pPr>
            <w:r w:rsidRPr="00344BF7">
              <w:rPr>
                <w:rFonts w:eastAsia="等线"/>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7CD1D66F" w14:textId="77777777" w:rsidR="00C44A72" w:rsidRPr="00344BF7" w:rsidRDefault="00C44A72" w:rsidP="00C44A72">
            <w:pPr>
              <w:pStyle w:val="TAC"/>
              <w:rPr>
                <w:rFonts w:eastAsia="等线"/>
                <w:lang w:val="en-US" w:eastAsia="zh-CN"/>
              </w:rPr>
            </w:pPr>
          </w:p>
        </w:tc>
      </w:tr>
      <w:tr w:rsidR="00C44A72" w:rsidRPr="00344BF7" w14:paraId="31E53387"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73BB03" w14:textId="77777777" w:rsidR="00C44A72" w:rsidRPr="00344BF7" w:rsidRDefault="00C44A72" w:rsidP="00C44A72">
            <w:pPr>
              <w:pStyle w:val="TAC"/>
              <w:rPr>
                <w:rFonts w:eastAsia="等线"/>
                <w:szCs w:val="22"/>
                <w:lang w:val="en-US"/>
              </w:rPr>
            </w:pPr>
            <w:r w:rsidRPr="00344BF7">
              <w:rPr>
                <w:rFonts w:eastAsia="等线"/>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5DA61C5" w14:textId="77777777" w:rsidR="00C44A72" w:rsidRPr="00344BF7" w:rsidRDefault="00C44A72" w:rsidP="00C44A72">
            <w:pPr>
              <w:pStyle w:val="TAC"/>
              <w:rPr>
                <w:rFonts w:eastAsia="等线"/>
                <w:szCs w:val="22"/>
                <w:lang w:val="en-US"/>
              </w:rPr>
            </w:pPr>
            <w:r w:rsidRPr="00344BF7">
              <w:rPr>
                <w:rFonts w:eastAsia="等线"/>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65E589D2" w14:textId="77777777" w:rsidR="00C44A72" w:rsidRPr="00344BF7" w:rsidRDefault="00C44A72" w:rsidP="00C44A72">
            <w:pPr>
              <w:pStyle w:val="TAC"/>
              <w:rPr>
                <w:rFonts w:eastAsia="等线"/>
                <w:szCs w:val="22"/>
                <w:lang w:val="en-US"/>
              </w:rPr>
            </w:pPr>
          </w:p>
        </w:tc>
      </w:tr>
      <w:tr w:rsidR="00C44A72" w:rsidRPr="00344BF7" w14:paraId="6569507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F68DA5" w14:textId="77777777" w:rsidR="00C44A72" w:rsidRPr="00344BF7" w:rsidRDefault="00C44A72" w:rsidP="00C44A72">
            <w:pPr>
              <w:pStyle w:val="TAC"/>
              <w:rPr>
                <w:rFonts w:eastAsia="等线"/>
                <w:lang w:eastAsia="zh-CN"/>
              </w:rPr>
            </w:pPr>
            <w:r w:rsidRPr="00344BF7">
              <w:rPr>
                <w:rFonts w:eastAsia="等线"/>
                <w:bCs/>
                <w:lang w:val="en-US" w:eastAsia="zh-CN"/>
              </w:rPr>
              <w:t>CA</w:t>
            </w:r>
            <w:r w:rsidRPr="00344BF7">
              <w:rPr>
                <w:rFonts w:eastAsia="等线"/>
                <w:bCs/>
                <w:lang w:val="en-US"/>
              </w:rPr>
              <w:t>_n1-</w:t>
            </w:r>
            <w:r w:rsidRPr="00344BF7">
              <w:rPr>
                <w:rFonts w:eastAsia="等线"/>
                <w:bCs/>
                <w:lang w:val="en-US" w:eastAsia="zh-CN"/>
              </w:rPr>
              <w:t>n3</w:t>
            </w:r>
            <w:r w:rsidRPr="00344BF7">
              <w:rPr>
                <w:rFonts w:eastAsia="等线"/>
                <w:bCs/>
                <w:lang w:val="sv-SE" w:eastAsia="ja-JP"/>
              </w:rPr>
              <w:t>-</w:t>
            </w:r>
            <w:r w:rsidRPr="00344BF7">
              <w:rPr>
                <w:rFonts w:eastAsia="等线"/>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4DA4D758" w14:textId="77777777" w:rsidR="00C44A72" w:rsidRPr="00344BF7" w:rsidRDefault="00C44A72" w:rsidP="00C44A72">
            <w:pPr>
              <w:pStyle w:val="TAC"/>
              <w:rPr>
                <w:rFonts w:eastAsia="等线"/>
                <w:lang w:val="en-US" w:eastAsia="zh-CN"/>
              </w:rPr>
            </w:pPr>
            <w:r w:rsidRPr="00344BF7">
              <w:rPr>
                <w:rFonts w:eastAsia="等线"/>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47E63418" w14:textId="77777777" w:rsidR="00C44A72" w:rsidRPr="00344BF7" w:rsidRDefault="00C44A72" w:rsidP="00C44A72">
            <w:pPr>
              <w:pStyle w:val="TAC"/>
              <w:rPr>
                <w:rFonts w:eastAsia="等线"/>
                <w:lang w:val="en-US" w:eastAsia="zh-CN"/>
              </w:rPr>
            </w:pPr>
          </w:p>
        </w:tc>
      </w:tr>
      <w:tr w:rsidR="00C44A72" w:rsidRPr="00344BF7" w14:paraId="35A35D8E"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41A819" w14:textId="77777777" w:rsidR="00C44A72" w:rsidRPr="00344BF7" w:rsidRDefault="00C44A72" w:rsidP="00C44A72">
            <w:pPr>
              <w:pStyle w:val="TAC"/>
              <w:rPr>
                <w:rFonts w:eastAsia="等线"/>
                <w:lang w:val="en-US" w:eastAsia="zh-CN"/>
              </w:rPr>
            </w:pPr>
            <w:r w:rsidRPr="00344BF7">
              <w:rPr>
                <w:rFonts w:eastAsia="等线"/>
                <w:bCs/>
                <w:lang w:val="en-US" w:eastAsia="zh-CN"/>
              </w:rPr>
              <w:t>CA</w:t>
            </w:r>
            <w:r w:rsidRPr="00344BF7">
              <w:rPr>
                <w:rFonts w:eastAsia="等线"/>
                <w:bCs/>
                <w:lang w:val="en-US"/>
              </w:rPr>
              <w:t>_n1-</w:t>
            </w:r>
            <w:r w:rsidRPr="00344BF7">
              <w:rPr>
                <w:rFonts w:eastAsia="等线"/>
                <w:bCs/>
                <w:lang w:val="en-US" w:eastAsia="zh-CN"/>
              </w:rPr>
              <w:t>n3</w:t>
            </w:r>
            <w:r w:rsidRPr="00344BF7">
              <w:rPr>
                <w:rFonts w:eastAsia="等线"/>
                <w:bCs/>
                <w:lang w:val="sv-SE" w:eastAsia="ja-JP"/>
              </w:rPr>
              <w:t>-</w:t>
            </w:r>
            <w:r w:rsidRPr="00344BF7">
              <w:rPr>
                <w:rFonts w:eastAsia="等线"/>
                <w:bCs/>
                <w:lang w:val="en-US" w:eastAsia="zh-CN"/>
              </w:rPr>
              <w:t>n2</w:t>
            </w:r>
            <w:r w:rsidRPr="00344BF7">
              <w:rPr>
                <w:rFonts w:eastAsia="等线"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35DA9502" w14:textId="77777777" w:rsidR="00C44A72" w:rsidRPr="00344BF7" w:rsidRDefault="00C44A72" w:rsidP="00C44A72">
            <w:pPr>
              <w:pStyle w:val="TAC"/>
              <w:rPr>
                <w:rFonts w:eastAsia="等线"/>
                <w:lang w:val="en-US" w:eastAsia="zh-CN"/>
              </w:rPr>
            </w:pPr>
            <w:r w:rsidRPr="00344BF7">
              <w:rPr>
                <w:rFonts w:eastAsia="等线"/>
                <w:lang w:val="en-US" w:eastAsia="zh-CN"/>
              </w:rPr>
              <w:t>n1, n3, n2</w:t>
            </w:r>
            <w:r w:rsidRPr="00344BF7">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1D9343F9" w14:textId="77777777" w:rsidR="00C44A72" w:rsidRPr="00344BF7" w:rsidRDefault="00C44A72" w:rsidP="00C44A72">
            <w:pPr>
              <w:pStyle w:val="TAC"/>
              <w:rPr>
                <w:rFonts w:eastAsia="等线"/>
                <w:lang w:val="en-US" w:eastAsia="zh-CN"/>
              </w:rPr>
            </w:pPr>
          </w:p>
        </w:tc>
      </w:tr>
      <w:tr w:rsidR="00C44A72" w:rsidRPr="00344BF7" w14:paraId="49A526BC"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48EFF8"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n3</w:t>
            </w:r>
            <w:r w:rsidRPr="00344BF7">
              <w:rPr>
                <w:rFonts w:eastAsia="等线"/>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42ADFB4" w14:textId="77777777" w:rsidR="00C44A72" w:rsidRPr="00344BF7" w:rsidRDefault="00C44A72" w:rsidP="00C44A72">
            <w:pPr>
              <w:pStyle w:val="TAC"/>
              <w:rPr>
                <w:rFonts w:eastAsia="等线"/>
                <w:lang w:val="en-US" w:eastAsia="ja-JP"/>
              </w:rPr>
            </w:pPr>
            <w:r w:rsidRPr="00344BF7">
              <w:rPr>
                <w:rFonts w:eastAsia="等线"/>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1BD4B15E" w14:textId="77777777" w:rsidR="00C44A72" w:rsidRPr="00344BF7" w:rsidRDefault="00C44A72" w:rsidP="00C44A72">
            <w:pPr>
              <w:pStyle w:val="TAC"/>
              <w:rPr>
                <w:rFonts w:eastAsia="等线"/>
                <w:lang w:val="en-US" w:eastAsia="zh-CN"/>
              </w:rPr>
            </w:pPr>
          </w:p>
        </w:tc>
      </w:tr>
      <w:tr w:rsidR="00C44A72" w:rsidRPr="00344BF7" w14:paraId="614B07A8"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CBCDFD" w14:textId="77777777" w:rsidR="00C44A72" w:rsidRPr="00344BF7" w:rsidRDefault="00C44A72" w:rsidP="00C44A72">
            <w:pPr>
              <w:pStyle w:val="TAC"/>
              <w:rPr>
                <w:rFonts w:eastAsia="等线"/>
                <w:lang w:val="en-US" w:eastAsia="zh-CN"/>
              </w:rPr>
            </w:pPr>
            <w:r w:rsidRPr="00344BF7">
              <w:rPr>
                <w:rFonts w:eastAsia="等线"/>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28AA5EFE" w14:textId="77777777" w:rsidR="00C44A72" w:rsidRPr="00344BF7" w:rsidRDefault="00C44A72" w:rsidP="00C44A72">
            <w:pPr>
              <w:pStyle w:val="TAC"/>
              <w:rPr>
                <w:rFonts w:eastAsia="等线"/>
                <w:lang w:val="en-US" w:eastAsia="zh-CN"/>
              </w:rPr>
            </w:pPr>
            <w:r w:rsidRPr="00344BF7">
              <w:rPr>
                <w:rFonts w:eastAsia="等线"/>
                <w:lang w:val="en-US" w:eastAsia="zh-CN"/>
              </w:rPr>
              <w:t>n1, n3, n</w:t>
            </w:r>
            <w:r w:rsidRPr="00344BF7">
              <w:rPr>
                <w:rFonts w:eastAsia="等线" w:hint="eastAsia"/>
                <w:lang w:val="en-US" w:eastAsia="zh-CN"/>
              </w:rPr>
              <w:t>3</w:t>
            </w:r>
            <w:r w:rsidRPr="00344BF7">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B0B0852" w14:textId="77777777" w:rsidR="00C44A72" w:rsidRPr="00344BF7" w:rsidRDefault="00C44A72" w:rsidP="00C44A72">
            <w:pPr>
              <w:pStyle w:val="TAC"/>
              <w:rPr>
                <w:rFonts w:eastAsia="等线"/>
                <w:lang w:val="en-US" w:eastAsia="zh-CN"/>
              </w:rPr>
            </w:pPr>
          </w:p>
        </w:tc>
      </w:tr>
      <w:tr w:rsidR="00C44A72" w:rsidRPr="00344BF7" w14:paraId="3D99FD95"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719804" w14:textId="77777777" w:rsidR="00C44A72" w:rsidRPr="00344BF7" w:rsidRDefault="00C44A72" w:rsidP="00C44A72">
            <w:pPr>
              <w:pStyle w:val="TAC"/>
              <w:rPr>
                <w:rFonts w:eastAsia="等线"/>
                <w:lang w:val="en-US" w:eastAsia="zh-CN"/>
              </w:rPr>
            </w:pPr>
            <w:r w:rsidRPr="00344BF7">
              <w:rPr>
                <w:rFonts w:eastAsia="等线"/>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1EE19F15" w14:textId="77777777" w:rsidR="00C44A72" w:rsidRPr="00344BF7" w:rsidRDefault="00C44A72" w:rsidP="00C44A72">
            <w:pPr>
              <w:pStyle w:val="TAC"/>
              <w:rPr>
                <w:rFonts w:eastAsia="等线"/>
                <w:lang w:val="en-US" w:eastAsia="zh-CN"/>
              </w:rPr>
            </w:pPr>
            <w:r w:rsidRPr="00344BF7">
              <w:rPr>
                <w:rFonts w:eastAsia="等线"/>
                <w:lang w:val="en-US" w:eastAsia="zh-CN"/>
              </w:rPr>
              <w:t>n1, n3, n</w:t>
            </w:r>
            <w:r w:rsidRPr="00344BF7">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0A0A2FF" w14:textId="77777777" w:rsidR="00C44A72" w:rsidRPr="00344BF7" w:rsidRDefault="00C44A72" w:rsidP="00C44A72">
            <w:pPr>
              <w:pStyle w:val="TAC"/>
              <w:rPr>
                <w:rFonts w:eastAsia="等线"/>
                <w:lang w:val="en-US" w:eastAsia="zh-CN"/>
              </w:rPr>
            </w:pPr>
          </w:p>
        </w:tc>
      </w:tr>
      <w:tr w:rsidR="00C44A72" w:rsidRPr="00344BF7" w14:paraId="6ECA5964"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A21B03"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n3</w:t>
            </w:r>
            <w:r w:rsidRPr="00344BF7">
              <w:rPr>
                <w:rFonts w:eastAsia="等线"/>
                <w:lang w:val="sv-SE" w:eastAsia="zh-CN"/>
              </w:rPr>
              <w:t>-n41</w:t>
            </w:r>
            <w:r w:rsidRPr="00344BF7">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0F332C9" w14:textId="77777777" w:rsidR="00C44A72" w:rsidRPr="00344BF7" w:rsidRDefault="00C44A72" w:rsidP="00C44A72">
            <w:pPr>
              <w:pStyle w:val="TAC"/>
              <w:rPr>
                <w:rFonts w:eastAsia="等线"/>
                <w:lang w:val="en-US" w:eastAsia="zh-CN"/>
              </w:rPr>
            </w:pPr>
            <w:r w:rsidRPr="00344BF7">
              <w:rPr>
                <w:rFonts w:eastAsia="等线"/>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0CF003B1" w14:textId="77777777" w:rsidR="00C44A72" w:rsidRPr="00344BF7" w:rsidRDefault="00C44A72" w:rsidP="00C44A72">
            <w:pPr>
              <w:pStyle w:val="TAC"/>
              <w:rPr>
                <w:rFonts w:eastAsia="等线"/>
                <w:lang w:val="en-US" w:eastAsia="zh-CN"/>
              </w:rPr>
            </w:pPr>
          </w:p>
        </w:tc>
      </w:tr>
      <w:tr w:rsidR="00C44A72" w:rsidRPr="00344BF7" w14:paraId="784CC78E"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D45098" w14:textId="77777777" w:rsidR="00C44A72" w:rsidRPr="00344BF7" w:rsidRDefault="00C44A72" w:rsidP="00C44A72">
            <w:pPr>
              <w:pStyle w:val="TAC"/>
              <w:rPr>
                <w:rFonts w:eastAsia="等线"/>
                <w:lang w:val="en-US"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n3</w:t>
            </w:r>
            <w:r w:rsidRPr="00344BF7">
              <w:rPr>
                <w:rFonts w:eastAsia="等线"/>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6324B1CE" w14:textId="77777777" w:rsidR="00C44A72" w:rsidRPr="00344BF7" w:rsidRDefault="00C44A72" w:rsidP="00C44A72">
            <w:pPr>
              <w:pStyle w:val="TAC"/>
              <w:rPr>
                <w:rFonts w:eastAsia="等线"/>
                <w:lang w:val="en-US" w:eastAsia="zh-CN"/>
              </w:rPr>
            </w:pPr>
            <w:r w:rsidRPr="00344BF7">
              <w:rPr>
                <w:rFonts w:eastAsia="等线"/>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14:paraId="11C61CD5" w14:textId="77777777" w:rsidR="00C44A72" w:rsidRPr="00344BF7" w:rsidRDefault="00C44A72" w:rsidP="00C44A72">
            <w:pPr>
              <w:pStyle w:val="TAC"/>
              <w:rPr>
                <w:rFonts w:eastAsia="等线"/>
                <w:lang w:val="en-US" w:eastAsia="zh-CN"/>
              </w:rPr>
            </w:pPr>
          </w:p>
        </w:tc>
      </w:tr>
      <w:tr w:rsidR="00C44A72" w:rsidRPr="00344BF7" w14:paraId="466BD809"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908AEC"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n3</w:t>
            </w:r>
            <w:r w:rsidRPr="00344BF7">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282E4EC9" w14:textId="77777777" w:rsidR="00C44A72" w:rsidRPr="00344BF7" w:rsidRDefault="00C44A72" w:rsidP="00C44A72">
            <w:pPr>
              <w:pStyle w:val="TAC"/>
              <w:rPr>
                <w:rFonts w:eastAsia="等线"/>
                <w:lang w:val="en-US" w:eastAsia="zh-CN"/>
              </w:rPr>
            </w:pPr>
            <w:r w:rsidRPr="00344BF7">
              <w:rPr>
                <w:rFonts w:eastAsia="等线"/>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139140B3" w14:textId="77777777" w:rsidR="00C44A72" w:rsidRPr="00344BF7" w:rsidRDefault="00C44A72" w:rsidP="00C44A72">
            <w:pPr>
              <w:pStyle w:val="TAC"/>
              <w:rPr>
                <w:rFonts w:eastAsia="等线"/>
                <w:lang w:val="en-US" w:eastAsia="zh-CN"/>
              </w:rPr>
            </w:pPr>
          </w:p>
        </w:tc>
      </w:tr>
      <w:tr w:rsidR="00C44A72" w:rsidRPr="00344BF7" w14:paraId="32D4215C"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4BB646"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n3</w:t>
            </w:r>
            <w:r w:rsidRPr="00344BF7">
              <w:rPr>
                <w:rFonts w:eastAsia="等线"/>
                <w:lang w:val="sv-SE" w:eastAsia="zh-CN"/>
              </w:rPr>
              <w:t>-n78</w:t>
            </w:r>
            <w:r w:rsidRPr="00344BF7">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9C6F94" w14:textId="77777777" w:rsidR="00C44A72" w:rsidRPr="00344BF7" w:rsidRDefault="00C44A72" w:rsidP="00C44A72">
            <w:pPr>
              <w:pStyle w:val="TAC"/>
              <w:rPr>
                <w:rFonts w:eastAsia="等线"/>
                <w:lang w:val="en-US" w:eastAsia="ja-JP"/>
              </w:rPr>
            </w:pPr>
            <w:r w:rsidRPr="00344BF7">
              <w:rPr>
                <w:rFonts w:eastAsia="等线"/>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15713392" w14:textId="77777777" w:rsidR="00C44A72" w:rsidRPr="00344BF7" w:rsidRDefault="00C44A72" w:rsidP="00C44A72">
            <w:pPr>
              <w:pStyle w:val="TAC"/>
              <w:rPr>
                <w:rFonts w:eastAsia="等线"/>
                <w:lang w:val="en-US" w:eastAsia="zh-CN"/>
              </w:rPr>
            </w:pPr>
            <w:r w:rsidRPr="00344BF7">
              <w:rPr>
                <w:rFonts w:eastAsia="等线"/>
                <w:lang w:val="en-US" w:eastAsia="zh-CN"/>
              </w:rPr>
              <w:t>No for CA_n1-n78, CA_n3-n78</w:t>
            </w:r>
          </w:p>
        </w:tc>
      </w:tr>
      <w:tr w:rsidR="00C44A72" w:rsidRPr="00344BF7" w14:paraId="0E128040"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109E8A" w14:textId="77777777" w:rsidR="00C44A72" w:rsidRPr="00344BF7" w:rsidRDefault="00C44A72" w:rsidP="00C44A72">
            <w:pPr>
              <w:pStyle w:val="TAC"/>
              <w:rPr>
                <w:rFonts w:eastAsia="等线"/>
                <w:lang w:eastAsia="zh-CN"/>
              </w:rPr>
            </w:pPr>
            <w:r w:rsidRPr="00344BF7">
              <w:rPr>
                <w:rFonts w:eastAsia="等线"/>
                <w:lang w:val="en-US" w:eastAsia="ja-JP"/>
              </w:rPr>
              <w:t>CA</w:t>
            </w:r>
            <w:r w:rsidRPr="00344BF7">
              <w:rPr>
                <w:rFonts w:eastAsia="等线"/>
                <w:lang w:val="en-US"/>
              </w:rPr>
              <w:t>_n1-n3-n79</w:t>
            </w:r>
            <w:r w:rsidRPr="00344BF7">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B9EDEFD" w14:textId="77777777" w:rsidR="00C44A72" w:rsidRPr="00344BF7" w:rsidRDefault="00C44A72" w:rsidP="00C44A72">
            <w:pPr>
              <w:pStyle w:val="TAC"/>
              <w:rPr>
                <w:rFonts w:eastAsia="等线"/>
                <w:lang w:val="en-US" w:eastAsia="zh-CN"/>
              </w:rPr>
            </w:pPr>
            <w:r w:rsidRPr="00344BF7">
              <w:rPr>
                <w:rFonts w:eastAsia="等线"/>
                <w:lang w:val="en-US"/>
              </w:rPr>
              <w:t>n1</w:t>
            </w:r>
            <w:r w:rsidRPr="00344BF7">
              <w:rPr>
                <w:rFonts w:eastAsia="等线"/>
                <w:lang w:val="en-US" w:eastAsia="zh-CN"/>
              </w:rPr>
              <w:t xml:space="preserve">, </w:t>
            </w:r>
            <w:r w:rsidRPr="00344BF7">
              <w:rPr>
                <w:rFonts w:eastAsia="等线"/>
                <w:lang w:val="en-US"/>
              </w:rPr>
              <w:t>n3</w:t>
            </w:r>
            <w:r w:rsidRPr="00344BF7">
              <w:rPr>
                <w:rFonts w:eastAsia="等线"/>
                <w:lang w:val="en-US" w:eastAsia="zh-CN"/>
              </w:rPr>
              <w:t xml:space="preserve">, </w:t>
            </w:r>
            <w:r w:rsidRPr="00344BF7">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68DD54FE" w14:textId="77777777" w:rsidR="00C44A72" w:rsidRPr="00344BF7" w:rsidRDefault="00C44A72" w:rsidP="00C44A72">
            <w:pPr>
              <w:pStyle w:val="TAC"/>
              <w:rPr>
                <w:rFonts w:eastAsia="等线"/>
                <w:lang w:val="en-US" w:eastAsia="zh-CN"/>
              </w:rPr>
            </w:pPr>
          </w:p>
        </w:tc>
      </w:tr>
      <w:tr w:rsidR="00C44A72" w:rsidRPr="00344BF7" w14:paraId="55DC569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CEC0E8" w14:textId="77777777" w:rsidR="00C44A72" w:rsidRPr="00344BF7" w:rsidRDefault="00C44A72" w:rsidP="00C44A72">
            <w:pPr>
              <w:pStyle w:val="TAC"/>
              <w:rPr>
                <w:rFonts w:eastAsia="等线"/>
                <w:lang w:val="en-US" w:eastAsia="ja-JP"/>
              </w:rPr>
            </w:pPr>
            <w:r w:rsidRPr="00344BF7">
              <w:rPr>
                <w:rFonts w:eastAsia="等线"/>
                <w:lang w:val="en-US" w:eastAsia="ja-JP"/>
              </w:rPr>
              <w:t>CA</w:t>
            </w:r>
            <w:r w:rsidRPr="00344BF7">
              <w:rPr>
                <w:rFonts w:eastAsia="等线"/>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74CB842E" w14:textId="77777777" w:rsidR="00C44A72" w:rsidRPr="00344BF7" w:rsidRDefault="00C44A72" w:rsidP="00C44A72">
            <w:pPr>
              <w:pStyle w:val="TAC"/>
              <w:rPr>
                <w:rFonts w:eastAsia="等线"/>
                <w:lang w:val="en-US"/>
              </w:rPr>
            </w:pPr>
            <w:r w:rsidRPr="00344BF7">
              <w:rPr>
                <w:rFonts w:eastAsia="等线"/>
                <w:lang w:val="en-US"/>
              </w:rPr>
              <w:t>n1</w:t>
            </w:r>
            <w:r w:rsidRPr="00344BF7">
              <w:rPr>
                <w:rFonts w:eastAsia="等线"/>
                <w:lang w:val="en-US" w:eastAsia="zh-CN"/>
              </w:rPr>
              <w:t xml:space="preserve">, </w:t>
            </w:r>
            <w:r w:rsidRPr="00344BF7">
              <w:rPr>
                <w:rFonts w:eastAsia="等线"/>
                <w:lang w:val="en-US"/>
              </w:rPr>
              <w:t>n3</w:t>
            </w:r>
            <w:r w:rsidRPr="00344BF7">
              <w:rPr>
                <w:rFonts w:eastAsia="等线"/>
                <w:lang w:val="en-US" w:eastAsia="zh-CN"/>
              </w:rPr>
              <w:t xml:space="preserve">, </w:t>
            </w:r>
            <w:r w:rsidRPr="00344BF7">
              <w:rPr>
                <w:rFonts w:eastAsia="等线"/>
                <w:lang w:val="en-US"/>
              </w:rPr>
              <w:t>n105</w:t>
            </w:r>
          </w:p>
        </w:tc>
        <w:tc>
          <w:tcPr>
            <w:tcW w:w="2552" w:type="dxa"/>
            <w:tcBorders>
              <w:top w:val="single" w:sz="4" w:space="0" w:color="auto"/>
              <w:left w:val="single" w:sz="4" w:space="0" w:color="auto"/>
              <w:bottom w:val="single" w:sz="4" w:space="0" w:color="auto"/>
              <w:right w:val="single" w:sz="4" w:space="0" w:color="auto"/>
            </w:tcBorders>
          </w:tcPr>
          <w:p w14:paraId="3E9ADB50" w14:textId="77777777" w:rsidR="00C44A72" w:rsidRPr="00344BF7" w:rsidRDefault="00C44A72" w:rsidP="00C44A72">
            <w:pPr>
              <w:pStyle w:val="TAC"/>
              <w:rPr>
                <w:rFonts w:eastAsia="等线"/>
                <w:lang w:val="en-US" w:eastAsia="zh-CN"/>
              </w:rPr>
            </w:pPr>
          </w:p>
        </w:tc>
      </w:tr>
      <w:tr w:rsidR="00C44A72" w:rsidRPr="00344BF7" w14:paraId="7677DD8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F3BAFA" w14:textId="77777777" w:rsidR="00C44A72" w:rsidRPr="00344BF7" w:rsidRDefault="00C44A72" w:rsidP="00C44A72">
            <w:pPr>
              <w:pStyle w:val="TAC"/>
              <w:rPr>
                <w:rFonts w:eastAsia="等线"/>
                <w:lang w:eastAsia="zh-CN"/>
              </w:rPr>
            </w:pPr>
            <w:r w:rsidRPr="00344BF7">
              <w:rPr>
                <w:rFonts w:eastAsia="宋体"/>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2158B88D" w14:textId="77777777" w:rsidR="00C44A72" w:rsidRPr="00344BF7" w:rsidRDefault="00C44A72" w:rsidP="00C44A72">
            <w:pPr>
              <w:pStyle w:val="TAC"/>
              <w:rPr>
                <w:rFonts w:eastAsia="等线"/>
                <w:lang w:val="en-US" w:eastAsia="zh-CN"/>
              </w:rPr>
            </w:pPr>
            <w:r w:rsidRPr="00344BF7">
              <w:rPr>
                <w:rFonts w:eastAsia="等线"/>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63ACC7BF" w14:textId="77777777" w:rsidR="00C44A72" w:rsidRPr="00344BF7" w:rsidRDefault="00C44A72" w:rsidP="00C44A72">
            <w:pPr>
              <w:pStyle w:val="TAC"/>
              <w:rPr>
                <w:rFonts w:eastAsia="等线"/>
                <w:lang w:val="en-US" w:eastAsia="zh-CN"/>
              </w:rPr>
            </w:pPr>
          </w:p>
        </w:tc>
      </w:tr>
      <w:tr w:rsidR="00C44A72" w:rsidRPr="00344BF7" w14:paraId="7790A2D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79DB21" w14:textId="77777777" w:rsidR="00C44A72" w:rsidRPr="00344BF7" w:rsidRDefault="00C44A72" w:rsidP="00C44A72">
            <w:pPr>
              <w:pStyle w:val="TAC"/>
              <w:rPr>
                <w:rFonts w:eastAsia="宋体"/>
                <w:color w:val="000000"/>
                <w:lang w:eastAsia="zh-CN"/>
              </w:rPr>
            </w:pPr>
            <w:r w:rsidRPr="00344BF7">
              <w:rPr>
                <w:rFonts w:eastAsia="等线"/>
                <w:lang w:val="en-US"/>
              </w:rPr>
              <w:t>CA_</w:t>
            </w:r>
            <w:r w:rsidRPr="00344BF7">
              <w:rPr>
                <w:rFonts w:eastAsia="等线"/>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30D87A99" w14:textId="77777777" w:rsidR="00C44A72" w:rsidRPr="00344BF7" w:rsidRDefault="00C44A72" w:rsidP="00C44A72">
            <w:pPr>
              <w:pStyle w:val="TAC"/>
              <w:rPr>
                <w:rFonts w:eastAsia="等线"/>
                <w:lang w:val="en-US" w:eastAsia="zh-CN"/>
              </w:rPr>
            </w:pPr>
            <w:r w:rsidRPr="00344BF7">
              <w:rPr>
                <w:rFonts w:eastAsia="等线"/>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7BE411ED" w14:textId="77777777" w:rsidR="00C44A72" w:rsidRPr="00344BF7" w:rsidRDefault="00C44A72" w:rsidP="00C44A72">
            <w:pPr>
              <w:pStyle w:val="TAC"/>
              <w:rPr>
                <w:rFonts w:eastAsia="等线"/>
                <w:lang w:val="en-US" w:eastAsia="zh-CN"/>
              </w:rPr>
            </w:pPr>
          </w:p>
        </w:tc>
      </w:tr>
      <w:tr w:rsidR="00C44A72" w:rsidRPr="00344BF7" w14:paraId="7287CCA4"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C3E1C2" w14:textId="77777777" w:rsidR="00C44A72" w:rsidRPr="00344BF7" w:rsidRDefault="00C44A72" w:rsidP="00C44A72">
            <w:pPr>
              <w:pStyle w:val="TAC"/>
              <w:rPr>
                <w:rFonts w:eastAsia="等线"/>
                <w:lang w:eastAsia="zh-CN"/>
              </w:rPr>
            </w:pPr>
            <w:r w:rsidRPr="00344BF7">
              <w:rPr>
                <w:rFonts w:eastAsia="宋体"/>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2FB88640" w14:textId="77777777" w:rsidR="00C44A72" w:rsidRPr="00344BF7" w:rsidRDefault="00C44A72" w:rsidP="00C44A72">
            <w:pPr>
              <w:pStyle w:val="TAC"/>
              <w:rPr>
                <w:rFonts w:eastAsia="等线"/>
                <w:lang w:val="en-US" w:eastAsia="zh-CN"/>
              </w:rPr>
            </w:pPr>
            <w:r w:rsidRPr="00344BF7">
              <w:rPr>
                <w:rFonts w:eastAsia="等线"/>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550316A0" w14:textId="77777777" w:rsidR="00C44A72" w:rsidRPr="00344BF7" w:rsidRDefault="00C44A72" w:rsidP="00C44A72">
            <w:pPr>
              <w:pStyle w:val="TAC"/>
              <w:rPr>
                <w:rFonts w:eastAsia="等线"/>
                <w:lang w:val="en-US" w:eastAsia="zh-CN"/>
              </w:rPr>
            </w:pPr>
            <w:r w:rsidRPr="00344BF7">
              <w:rPr>
                <w:rFonts w:eastAsia="等线"/>
                <w:lang w:val="en-US" w:eastAsia="zh-CN"/>
              </w:rPr>
              <w:t>No for CA_n1-n78, CA_n</w:t>
            </w:r>
            <w:r w:rsidRPr="00344BF7">
              <w:rPr>
                <w:rFonts w:eastAsia="等线" w:hint="eastAsia"/>
                <w:lang w:val="en-US" w:eastAsia="zh-CN"/>
              </w:rPr>
              <w:t>5</w:t>
            </w:r>
            <w:r w:rsidRPr="00344BF7">
              <w:rPr>
                <w:rFonts w:eastAsia="等线"/>
                <w:lang w:val="en-US" w:eastAsia="zh-CN"/>
              </w:rPr>
              <w:t>-n78</w:t>
            </w:r>
          </w:p>
        </w:tc>
      </w:tr>
      <w:tr w:rsidR="00C44A72" w:rsidRPr="00344BF7" w14:paraId="40BBC931"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C2AB95" w14:textId="77777777" w:rsidR="00C44A72" w:rsidRPr="00344BF7" w:rsidRDefault="00C44A72" w:rsidP="00C44A72">
            <w:pPr>
              <w:pStyle w:val="TAC"/>
              <w:rPr>
                <w:rFonts w:eastAsia="等线"/>
                <w:color w:val="000000"/>
              </w:rPr>
            </w:pPr>
            <w:r w:rsidRPr="00344BF7">
              <w:rPr>
                <w:rFonts w:eastAsia="等线"/>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6D3D64A5" w14:textId="77777777" w:rsidR="00C44A72" w:rsidRPr="00344BF7" w:rsidRDefault="00C44A72" w:rsidP="00C44A72">
            <w:pPr>
              <w:pStyle w:val="TAC"/>
              <w:rPr>
                <w:rFonts w:eastAsia="等线"/>
                <w:lang w:val="en-US" w:eastAsia="zh-CN"/>
              </w:rPr>
            </w:pPr>
            <w:r w:rsidRPr="00344BF7">
              <w:rPr>
                <w:rFonts w:eastAsia="等线"/>
                <w:lang w:val="en-US"/>
              </w:rPr>
              <w:t>n1</w:t>
            </w:r>
            <w:r w:rsidRPr="00344BF7">
              <w:rPr>
                <w:rFonts w:eastAsia="等线"/>
                <w:lang w:val="en-US" w:eastAsia="zh-CN"/>
              </w:rPr>
              <w:t xml:space="preserve">, </w:t>
            </w:r>
            <w:r w:rsidRPr="00344BF7">
              <w:rPr>
                <w:rFonts w:eastAsia="等线"/>
                <w:lang w:val="en-US"/>
              </w:rPr>
              <w:t>n7</w:t>
            </w:r>
            <w:r w:rsidRPr="00344BF7">
              <w:rPr>
                <w:rFonts w:eastAsia="等线"/>
                <w:lang w:val="en-US" w:eastAsia="zh-CN"/>
              </w:rPr>
              <w:t xml:space="preserve">, </w:t>
            </w:r>
            <w:r w:rsidRPr="00344BF7">
              <w:rPr>
                <w:rFonts w:eastAsia="等线"/>
                <w:lang w:val="en-US"/>
              </w:rPr>
              <w:t>n8</w:t>
            </w:r>
          </w:p>
        </w:tc>
        <w:tc>
          <w:tcPr>
            <w:tcW w:w="2552" w:type="dxa"/>
            <w:tcBorders>
              <w:top w:val="single" w:sz="4" w:space="0" w:color="auto"/>
              <w:left w:val="single" w:sz="4" w:space="0" w:color="auto"/>
              <w:bottom w:val="single" w:sz="4" w:space="0" w:color="auto"/>
              <w:right w:val="single" w:sz="4" w:space="0" w:color="auto"/>
            </w:tcBorders>
          </w:tcPr>
          <w:p w14:paraId="674AEEE6" w14:textId="77777777" w:rsidR="00C44A72" w:rsidRPr="00344BF7" w:rsidRDefault="00C44A72" w:rsidP="00C44A72">
            <w:pPr>
              <w:pStyle w:val="TAC"/>
              <w:rPr>
                <w:rFonts w:eastAsia="等线"/>
                <w:lang w:val="en-US" w:eastAsia="zh-CN"/>
              </w:rPr>
            </w:pPr>
          </w:p>
        </w:tc>
      </w:tr>
      <w:tr w:rsidR="00C44A72" w:rsidRPr="00344BF7" w14:paraId="3D12CBE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223C42" w14:textId="77777777" w:rsidR="00C44A72" w:rsidRPr="00344BF7" w:rsidRDefault="00C44A72" w:rsidP="00C44A72">
            <w:pPr>
              <w:pStyle w:val="TAC"/>
              <w:rPr>
                <w:rFonts w:eastAsia="等线"/>
                <w:lang w:eastAsia="zh-CN"/>
              </w:rPr>
            </w:pPr>
            <w:r w:rsidRPr="00344BF7">
              <w:rPr>
                <w:rFonts w:eastAsia="等线"/>
                <w:color w:val="000000"/>
                <w:lang w:val="en-US"/>
              </w:rPr>
              <w:t>CA_</w:t>
            </w:r>
            <w:r w:rsidRPr="00344BF7">
              <w:rPr>
                <w:rFonts w:eastAsia="等线"/>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5F6E998D" w14:textId="77777777" w:rsidR="00C44A72" w:rsidRPr="00344BF7" w:rsidRDefault="00C44A72" w:rsidP="00C44A72">
            <w:pPr>
              <w:pStyle w:val="TAC"/>
              <w:rPr>
                <w:rFonts w:eastAsia="等线"/>
                <w:lang w:val="en-US" w:eastAsia="zh-CN"/>
              </w:rPr>
            </w:pPr>
            <w:r w:rsidRPr="00344BF7">
              <w:rPr>
                <w:rFonts w:eastAsia="等线"/>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31058D84" w14:textId="77777777" w:rsidR="00C44A72" w:rsidRPr="00344BF7" w:rsidRDefault="00C44A72" w:rsidP="00C44A72">
            <w:pPr>
              <w:pStyle w:val="TAC"/>
              <w:rPr>
                <w:rFonts w:eastAsia="等线"/>
                <w:lang w:val="en-US" w:eastAsia="zh-CN"/>
              </w:rPr>
            </w:pPr>
          </w:p>
        </w:tc>
      </w:tr>
      <w:tr w:rsidR="00C44A72" w:rsidRPr="00344BF7" w14:paraId="32993100"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246928" w14:textId="77777777" w:rsidR="00C44A72" w:rsidRPr="00344BF7" w:rsidRDefault="00C44A72" w:rsidP="00C44A72">
            <w:pPr>
              <w:pStyle w:val="TAC"/>
              <w:rPr>
                <w:rFonts w:eastAsia="等线"/>
                <w:color w:val="000000"/>
                <w:lang w:val="en-US"/>
              </w:rPr>
            </w:pPr>
            <w:r w:rsidRPr="00344BF7">
              <w:rPr>
                <w:rFonts w:eastAsia="等线"/>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30E2E505" w14:textId="77777777" w:rsidR="00C44A72" w:rsidRPr="00344BF7" w:rsidRDefault="00C44A72" w:rsidP="00C44A72">
            <w:pPr>
              <w:pStyle w:val="TAC"/>
              <w:rPr>
                <w:rFonts w:eastAsia="等线"/>
                <w:lang w:val="en-US" w:eastAsia="zh-CN"/>
              </w:rPr>
            </w:pPr>
            <w:r w:rsidRPr="00344BF7">
              <w:rPr>
                <w:rFonts w:eastAsia="等线"/>
                <w:lang w:val="en-US" w:eastAsia="zh-CN"/>
              </w:rPr>
              <w:t>n1, n7, n</w:t>
            </w:r>
            <w:r w:rsidRPr="00344BF7">
              <w:rPr>
                <w:rFonts w:eastAsia="等线" w:hint="eastAsia"/>
                <w:lang w:val="en-US" w:eastAsia="zh-CN"/>
              </w:rPr>
              <w:t>3</w:t>
            </w:r>
            <w:r w:rsidRPr="00344BF7">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B78C138" w14:textId="77777777" w:rsidR="00C44A72" w:rsidRPr="00344BF7" w:rsidRDefault="00C44A72" w:rsidP="00C44A72">
            <w:pPr>
              <w:pStyle w:val="TAC"/>
              <w:rPr>
                <w:rFonts w:eastAsia="等线"/>
                <w:lang w:val="en-US" w:eastAsia="zh-CN"/>
              </w:rPr>
            </w:pPr>
          </w:p>
        </w:tc>
      </w:tr>
      <w:tr w:rsidR="00C44A72" w:rsidRPr="00344BF7" w14:paraId="74DE045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F9948F" w14:textId="77777777" w:rsidR="00C44A72" w:rsidRPr="00344BF7" w:rsidRDefault="00C44A72" w:rsidP="00C44A72">
            <w:pPr>
              <w:pStyle w:val="TAC"/>
              <w:rPr>
                <w:rFonts w:eastAsia="等线"/>
                <w:lang w:eastAsia="zh-CN"/>
              </w:rPr>
            </w:pPr>
            <w:r w:rsidRPr="00344BF7">
              <w:rPr>
                <w:rFonts w:eastAsia="等线"/>
                <w:color w:val="000000"/>
                <w:lang w:val="en-US"/>
              </w:rPr>
              <w:t>CA_</w:t>
            </w:r>
            <w:r w:rsidRPr="00344BF7">
              <w:rPr>
                <w:rFonts w:eastAsia="等线"/>
                <w:color w:val="000000"/>
                <w:lang w:val="en-US" w:eastAsia="zh-CN"/>
              </w:rPr>
              <w:t>n1-n7-n</w:t>
            </w:r>
            <w:r w:rsidRPr="00344BF7">
              <w:rPr>
                <w:rFonts w:eastAsia="等线"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6C4F755" w14:textId="77777777" w:rsidR="00C44A72" w:rsidRPr="00344BF7" w:rsidRDefault="00C44A72" w:rsidP="00C44A72">
            <w:pPr>
              <w:pStyle w:val="TAC"/>
              <w:rPr>
                <w:rFonts w:eastAsia="等线"/>
                <w:lang w:val="en-US" w:eastAsia="zh-CN"/>
              </w:rPr>
            </w:pPr>
            <w:r w:rsidRPr="00344BF7">
              <w:rPr>
                <w:rFonts w:eastAsia="等线"/>
                <w:lang w:val="en-US" w:eastAsia="zh-CN"/>
              </w:rPr>
              <w:t>n1, n7, n</w:t>
            </w:r>
            <w:r w:rsidRPr="00344BF7">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D51595C" w14:textId="77777777" w:rsidR="00C44A72" w:rsidRPr="00344BF7" w:rsidRDefault="00C44A72" w:rsidP="00C44A72">
            <w:pPr>
              <w:pStyle w:val="TAC"/>
              <w:rPr>
                <w:rFonts w:eastAsia="等线"/>
                <w:lang w:val="en-US" w:eastAsia="zh-CN"/>
              </w:rPr>
            </w:pPr>
          </w:p>
        </w:tc>
      </w:tr>
      <w:tr w:rsidR="00C44A72" w:rsidRPr="00344BF7" w14:paraId="63BCCEB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8BF32" w14:textId="77777777" w:rsidR="00C44A72" w:rsidRPr="00344BF7" w:rsidRDefault="00C44A72" w:rsidP="00C44A72">
            <w:pPr>
              <w:pStyle w:val="TAC"/>
              <w:rPr>
                <w:rFonts w:eastAsia="等线"/>
                <w:color w:val="000000"/>
                <w:lang w:val="en-US"/>
              </w:rPr>
            </w:pPr>
            <w:r w:rsidRPr="00344BF7">
              <w:rPr>
                <w:rFonts w:eastAsia="等线"/>
                <w:color w:val="000000"/>
                <w:lang w:val="en-US"/>
              </w:rPr>
              <w:t>CA_</w:t>
            </w:r>
            <w:r w:rsidRPr="00344BF7">
              <w:rPr>
                <w:rFonts w:eastAsia="等线"/>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5BAB88F3" w14:textId="77777777" w:rsidR="00C44A72" w:rsidRPr="00344BF7" w:rsidRDefault="00C44A72" w:rsidP="00C44A72">
            <w:pPr>
              <w:pStyle w:val="TAC"/>
              <w:rPr>
                <w:rFonts w:eastAsia="等线"/>
                <w:lang w:val="en-US" w:eastAsia="zh-CN"/>
              </w:rPr>
            </w:pPr>
            <w:r w:rsidRPr="00344BF7">
              <w:rPr>
                <w:rFonts w:eastAsia="等线"/>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14:paraId="5EB1BD6C" w14:textId="77777777" w:rsidR="00C44A72" w:rsidRPr="00344BF7" w:rsidRDefault="00C44A72" w:rsidP="00C44A72">
            <w:pPr>
              <w:pStyle w:val="TAC"/>
              <w:rPr>
                <w:rFonts w:eastAsia="等线"/>
                <w:lang w:val="en-US" w:eastAsia="zh-CN"/>
              </w:rPr>
            </w:pPr>
          </w:p>
        </w:tc>
      </w:tr>
      <w:tr w:rsidR="00C44A72" w:rsidRPr="00344BF7" w14:paraId="70E8B42A"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52632C" w14:textId="77777777" w:rsidR="00C44A72" w:rsidRPr="00344BF7" w:rsidRDefault="00C44A72" w:rsidP="00C44A72">
            <w:pPr>
              <w:pStyle w:val="TAC"/>
              <w:rPr>
                <w:rFonts w:eastAsia="等线"/>
                <w:color w:val="000000"/>
                <w:lang w:val="en-US"/>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n7</w:t>
            </w:r>
            <w:r w:rsidRPr="00344BF7">
              <w:rPr>
                <w:rFonts w:eastAsia="等线"/>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3CB36707" w14:textId="77777777" w:rsidR="00C44A72" w:rsidRPr="00344BF7" w:rsidRDefault="00C44A72" w:rsidP="00C44A72">
            <w:pPr>
              <w:pStyle w:val="TAC"/>
              <w:rPr>
                <w:rFonts w:eastAsia="等线"/>
                <w:lang w:val="en-US" w:eastAsia="zh-CN"/>
              </w:rPr>
            </w:pPr>
            <w:r w:rsidRPr="00344BF7">
              <w:rPr>
                <w:rFonts w:eastAsia="等线"/>
                <w:lang w:val="en-US" w:eastAsia="zh-CN"/>
              </w:rPr>
              <w:t>n</w:t>
            </w:r>
            <w:proofErr w:type="gramStart"/>
            <w:r w:rsidRPr="00344BF7">
              <w:rPr>
                <w:rFonts w:eastAsia="等线"/>
                <w:lang w:val="en-US" w:eastAsia="zh-CN"/>
              </w:rPr>
              <w:t>1</w:t>
            </w:r>
            <w:r w:rsidRPr="00344BF7">
              <w:rPr>
                <w:rFonts w:ascii="MS Mincho" w:hAnsi="MS Mincho" w:cs="MS Mincho" w:hint="eastAsia"/>
                <w:lang w:val="en-US" w:eastAsia="zh-CN"/>
              </w:rPr>
              <w:t>,</w:t>
            </w:r>
            <w:r w:rsidRPr="00344BF7">
              <w:rPr>
                <w:rFonts w:eastAsia="等线"/>
                <w:lang w:val="en-US" w:eastAsia="zh-CN"/>
              </w:rPr>
              <w:t>n</w:t>
            </w:r>
            <w:proofErr w:type="gramEnd"/>
            <w:r w:rsidRPr="00344BF7">
              <w:rPr>
                <w:rFonts w:eastAsia="等线"/>
                <w:lang w:val="en-US" w:eastAsia="zh-CN"/>
              </w:rPr>
              <w:t>7, n75</w:t>
            </w:r>
          </w:p>
        </w:tc>
        <w:tc>
          <w:tcPr>
            <w:tcW w:w="2552" w:type="dxa"/>
            <w:tcBorders>
              <w:top w:val="single" w:sz="4" w:space="0" w:color="auto"/>
              <w:left w:val="single" w:sz="4" w:space="0" w:color="auto"/>
              <w:bottom w:val="single" w:sz="4" w:space="0" w:color="auto"/>
              <w:right w:val="single" w:sz="4" w:space="0" w:color="auto"/>
            </w:tcBorders>
          </w:tcPr>
          <w:p w14:paraId="49843B6E" w14:textId="77777777" w:rsidR="00C44A72" w:rsidRPr="00344BF7" w:rsidRDefault="00C44A72" w:rsidP="00C44A72">
            <w:pPr>
              <w:pStyle w:val="TAC"/>
              <w:rPr>
                <w:rFonts w:eastAsia="等线"/>
                <w:lang w:val="en-US" w:eastAsia="zh-CN"/>
              </w:rPr>
            </w:pPr>
          </w:p>
        </w:tc>
      </w:tr>
      <w:tr w:rsidR="00C44A72" w:rsidRPr="00344BF7" w14:paraId="6E30B124"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549ADB" w14:textId="77777777" w:rsidR="00C44A72" w:rsidRPr="00344BF7" w:rsidRDefault="00C44A72" w:rsidP="00C44A72">
            <w:pPr>
              <w:pStyle w:val="TAC"/>
              <w:rPr>
                <w:rFonts w:eastAsia="等线"/>
                <w:color w:val="000000"/>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n7</w:t>
            </w:r>
            <w:r w:rsidRPr="00344BF7">
              <w:rPr>
                <w:rFonts w:eastAsia="等线"/>
                <w:lang w:val="sv-SE" w:eastAsia="zh-CN"/>
              </w:rPr>
              <w:t>-n78</w:t>
            </w:r>
            <w:r w:rsidRPr="00344BF7">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AC5971B" w14:textId="77777777" w:rsidR="00C44A72" w:rsidRPr="00344BF7" w:rsidRDefault="00C44A72" w:rsidP="00C44A72">
            <w:pPr>
              <w:pStyle w:val="TAC"/>
              <w:rPr>
                <w:rFonts w:eastAsia="等线"/>
                <w:lang w:val="en-US" w:eastAsia="zh-CN"/>
              </w:rPr>
            </w:pPr>
            <w:r w:rsidRPr="00344BF7">
              <w:rPr>
                <w:rFonts w:eastAsia="等线"/>
                <w:lang w:val="en-US" w:eastAsia="zh-CN"/>
              </w:rPr>
              <w:t>n1</w:t>
            </w:r>
            <w:r w:rsidRPr="00344BF7">
              <w:rPr>
                <w:rFonts w:ascii="MS Mincho" w:hAnsi="MS Mincho" w:cs="MS Mincho" w:hint="eastAsia"/>
                <w:lang w:val="en-US" w:eastAsia="zh-CN"/>
              </w:rPr>
              <w:t xml:space="preserve">, </w:t>
            </w:r>
            <w:r w:rsidRPr="00344BF7">
              <w:rPr>
                <w:rFonts w:eastAsia="等线"/>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942AE97" w14:textId="77777777" w:rsidR="00C44A72" w:rsidRPr="00344BF7" w:rsidRDefault="00C44A72" w:rsidP="00C44A72">
            <w:pPr>
              <w:pStyle w:val="TAC"/>
              <w:rPr>
                <w:rFonts w:eastAsia="等线"/>
                <w:lang w:val="en-US" w:eastAsia="zh-CN"/>
              </w:rPr>
            </w:pPr>
          </w:p>
        </w:tc>
      </w:tr>
      <w:tr w:rsidR="00C44A72" w:rsidRPr="00344BF7" w14:paraId="74313A3B"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08AD8F" w14:textId="77777777" w:rsidR="00C44A72" w:rsidRPr="00344BF7" w:rsidRDefault="00C44A72" w:rsidP="00C44A72">
            <w:pPr>
              <w:pStyle w:val="TAC"/>
              <w:rPr>
                <w:rFonts w:eastAsia="等线"/>
                <w:color w:val="000000"/>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n7</w:t>
            </w:r>
            <w:r w:rsidRPr="00344BF7">
              <w:rPr>
                <w:rFonts w:eastAsia="等线"/>
                <w:lang w:val="sv-SE" w:eastAsia="zh-CN"/>
              </w:rPr>
              <w:t>-n7</w:t>
            </w:r>
            <w:r w:rsidRPr="00344BF7">
              <w:rPr>
                <w:rFonts w:eastAsia="等线"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30F72DFA" w14:textId="77777777" w:rsidR="00C44A72" w:rsidRPr="00344BF7" w:rsidRDefault="00C44A72" w:rsidP="00C44A72">
            <w:pPr>
              <w:pStyle w:val="TAC"/>
              <w:rPr>
                <w:rFonts w:eastAsia="等线"/>
                <w:lang w:val="en-US" w:eastAsia="zh-CN"/>
              </w:rPr>
            </w:pPr>
            <w:r w:rsidRPr="00344BF7">
              <w:rPr>
                <w:rFonts w:eastAsia="等线"/>
                <w:lang w:val="en-US" w:eastAsia="zh-CN"/>
              </w:rPr>
              <w:t>n1</w:t>
            </w:r>
            <w:r w:rsidRPr="00344BF7">
              <w:rPr>
                <w:rFonts w:ascii="MS Mincho" w:hAnsi="MS Mincho" w:cs="MS Mincho" w:hint="eastAsia"/>
                <w:lang w:val="en-US" w:eastAsia="zh-CN"/>
              </w:rPr>
              <w:t xml:space="preserve">, </w:t>
            </w:r>
            <w:r w:rsidRPr="00344BF7">
              <w:rPr>
                <w:rFonts w:eastAsia="等线"/>
                <w:lang w:val="en-US" w:eastAsia="zh-CN"/>
              </w:rPr>
              <w:t>n7, n7</w:t>
            </w:r>
            <w:r w:rsidRPr="00344BF7">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5ABA04C" w14:textId="77777777" w:rsidR="00C44A72" w:rsidRPr="00344BF7" w:rsidRDefault="00C44A72" w:rsidP="00C44A72">
            <w:pPr>
              <w:pStyle w:val="TAC"/>
              <w:rPr>
                <w:rFonts w:eastAsia="等线"/>
                <w:lang w:val="en-US" w:eastAsia="zh-CN"/>
              </w:rPr>
            </w:pPr>
          </w:p>
        </w:tc>
      </w:tr>
      <w:tr w:rsidR="00C44A72" w:rsidRPr="00344BF7" w14:paraId="5DCF7728"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93D33C" w14:textId="77777777" w:rsidR="00C44A72" w:rsidRPr="00344BF7" w:rsidRDefault="00C44A72" w:rsidP="00C44A72">
            <w:pPr>
              <w:pStyle w:val="TAC"/>
              <w:rPr>
                <w:rFonts w:eastAsia="等线"/>
                <w:lang w:val="sv-SE" w:eastAsia="zh-CN"/>
              </w:rPr>
            </w:pPr>
            <w:r w:rsidRPr="00344BF7">
              <w:rPr>
                <w:rFonts w:eastAsia="等线"/>
                <w:lang w:val="en-US"/>
              </w:rPr>
              <w:t>CA_</w:t>
            </w:r>
            <w:r w:rsidRPr="00344BF7">
              <w:rPr>
                <w:rFonts w:eastAsia="等线"/>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051B6A8F" w14:textId="77777777" w:rsidR="00C44A72" w:rsidRPr="00344BF7" w:rsidRDefault="00C44A72" w:rsidP="00C44A72">
            <w:pPr>
              <w:pStyle w:val="TAC"/>
              <w:rPr>
                <w:rFonts w:eastAsia="等线"/>
                <w:lang w:val="en-US" w:eastAsia="zh-CN"/>
              </w:rPr>
            </w:pPr>
            <w:r w:rsidRPr="00344BF7">
              <w:rPr>
                <w:rFonts w:eastAsia="等线"/>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07D3A78D" w14:textId="77777777" w:rsidR="00C44A72" w:rsidRPr="00344BF7" w:rsidRDefault="00C44A72" w:rsidP="00C44A72">
            <w:pPr>
              <w:pStyle w:val="TAC"/>
              <w:rPr>
                <w:rFonts w:eastAsia="等线"/>
                <w:lang w:val="sv-SE" w:eastAsia="zh-CN"/>
              </w:rPr>
            </w:pPr>
          </w:p>
        </w:tc>
      </w:tr>
      <w:tr w:rsidR="00C44A72" w:rsidRPr="00344BF7" w14:paraId="575F8CA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1B1670" w14:textId="77777777" w:rsidR="00C44A72" w:rsidRPr="00344BF7" w:rsidRDefault="00C44A72" w:rsidP="00C44A72">
            <w:pPr>
              <w:pStyle w:val="TAC"/>
              <w:rPr>
                <w:rFonts w:eastAsia="等线"/>
                <w:lang w:val="sv-SE" w:eastAsia="zh-CN"/>
              </w:rPr>
            </w:pPr>
            <w:r w:rsidRPr="00344BF7">
              <w:rPr>
                <w:rFonts w:eastAsia="等线"/>
                <w:lang w:val="en-US"/>
              </w:rPr>
              <w:t>CA_</w:t>
            </w:r>
            <w:r w:rsidRPr="00344BF7">
              <w:rPr>
                <w:rFonts w:eastAsia="等线"/>
                <w:lang w:val="en-US" w:eastAsia="zh-CN"/>
              </w:rPr>
              <w:t>n1-n8-n</w:t>
            </w:r>
            <w:r w:rsidRPr="00344BF7">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938CFE1" w14:textId="77777777" w:rsidR="00C44A72" w:rsidRPr="00344BF7" w:rsidRDefault="00C44A72" w:rsidP="00C44A72">
            <w:pPr>
              <w:pStyle w:val="TAC"/>
              <w:rPr>
                <w:rFonts w:eastAsia="等线"/>
                <w:lang w:val="en-US" w:eastAsia="zh-CN"/>
              </w:rPr>
            </w:pPr>
            <w:r w:rsidRPr="00344BF7">
              <w:rPr>
                <w:rFonts w:eastAsia="等线"/>
                <w:lang w:val="en-US" w:eastAsia="zh-CN"/>
              </w:rPr>
              <w:t>n1, n8, n</w:t>
            </w:r>
            <w:r w:rsidRPr="00344BF7">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38BDB0E" w14:textId="77777777" w:rsidR="00C44A72" w:rsidRPr="00344BF7" w:rsidRDefault="00C44A72" w:rsidP="00C44A72">
            <w:pPr>
              <w:pStyle w:val="TAC"/>
              <w:rPr>
                <w:rFonts w:eastAsia="等线"/>
                <w:lang w:val="sv-SE" w:eastAsia="zh-CN"/>
              </w:rPr>
            </w:pPr>
          </w:p>
        </w:tc>
      </w:tr>
      <w:tr w:rsidR="00C44A72" w:rsidRPr="00344BF7" w14:paraId="0924AA5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A3406E" w14:textId="77777777" w:rsidR="00C44A72" w:rsidRPr="00344BF7" w:rsidRDefault="00C44A72" w:rsidP="00C44A72">
            <w:pPr>
              <w:pStyle w:val="TAC"/>
              <w:rPr>
                <w:rFonts w:eastAsia="等线"/>
                <w:lang w:val="sv-SE" w:eastAsia="zh-CN"/>
              </w:rPr>
            </w:pPr>
            <w:r w:rsidRPr="00344BF7">
              <w:rPr>
                <w:rFonts w:eastAsia="等线"/>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1CEB6F11" w14:textId="77777777" w:rsidR="00C44A72" w:rsidRPr="00344BF7" w:rsidRDefault="00C44A72" w:rsidP="00C44A72">
            <w:pPr>
              <w:pStyle w:val="TAC"/>
              <w:rPr>
                <w:rFonts w:eastAsia="等线"/>
                <w:lang w:val="sv-SE" w:eastAsia="zh-CN"/>
              </w:rPr>
            </w:pPr>
            <w:r w:rsidRPr="00344BF7">
              <w:rPr>
                <w:rFonts w:eastAsia="等线"/>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0F108E02" w14:textId="77777777" w:rsidR="00C44A72" w:rsidRPr="00344BF7" w:rsidRDefault="00C44A72" w:rsidP="00C44A72">
            <w:pPr>
              <w:pStyle w:val="TAC"/>
              <w:rPr>
                <w:rFonts w:eastAsia="等线"/>
                <w:lang w:val="sv-SE" w:eastAsia="zh-CN"/>
              </w:rPr>
            </w:pPr>
          </w:p>
        </w:tc>
      </w:tr>
      <w:tr w:rsidR="00C44A72" w:rsidRPr="00344BF7" w14:paraId="0724297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A857C6"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n8</w:t>
            </w:r>
            <w:r w:rsidRPr="00344BF7">
              <w:rPr>
                <w:rFonts w:eastAsia="等线"/>
                <w:lang w:val="sv-SE" w:eastAsia="zh-CN"/>
              </w:rPr>
              <w:t>-n78</w:t>
            </w:r>
            <w:r w:rsidRPr="00344BF7">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B3C2449" w14:textId="77777777" w:rsidR="00C44A72" w:rsidRPr="00344BF7" w:rsidRDefault="00C44A72" w:rsidP="00C44A72">
            <w:pPr>
              <w:pStyle w:val="TAC"/>
              <w:rPr>
                <w:rFonts w:eastAsia="等线"/>
                <w:lang w:val="en-US" w:eastAsia="ja-JP"/>
              </w:rPr>
            </w:pPr>
            <w:r w:rsidRPr="00344BF7">
              <w:rPr>
                <w:rFonts w:eastAsia="等线"/>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4D491129" w14:textId="77777777" w:rsidR="00C44A72" w:rsidRPr="00344BF7" w:rsidRDefault="00C44A72" w:rsidP="00C44A72">
            <w:pPr>
              <w:pStyle w:val="TAC"/>
              <w:rPr>
                <w:rFonts w:eastAsia="等线"/>
                <w:lang w:val="en-US" w:eastAsia="zh-CN"/>
              </w:rPr>
            </w:pPr>
          </w:p>
        </w:tc>
      </w:tr>
      <w:tr w:rsidR="00C44A72" w:rsidRPr="00344BF7" w14:paraId="311B6A1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15860DA" w14:textId="77777777" w:rsidR="00C44A72" w:rsidRPr="00344BF7" w:rsidRDefault="00C44A72" w:rsidP="00C44A72">
            <w:pPr>
              <w:pStyle w:val="TAC"/>
              <w:rPr>
                <w:rFonts w:eastAsia="等线"/>
                <w:lang w:eastAsia="zh-CN"/>
              </w:rPr>
            </w:pPr>
            <w:r w:rsidRPr="00344BF7">
              <w:rPr>
                <w:rFonts w:eastAsia="等线"/>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068846C4" w14:textId="77777777" w:rsidR="00C44A72" w:rsidRPr="00344BF7" w:rsidRDefault="00C44A72" w:rsidP="00C44A72">
            <w:pPr>
              <w:pStyle w:val="TAC"/>
              <w:rPr>
                <w:rFonts w:eastAsia="等线"/>
                <w:lang w:val="en-US" w:eastAsia="zh-CN"/>
              </w:rPr>
            </w:pPr>
            <w:r w:rsidRPr="00344BF7">
              <w:rPr>
                <w:rFonts w:eastAsia="等线"/>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350F9031" w14:textId="77777777" w:rsidR="00C44A72" w:rsidRPr="00344BF7" w:rsidRDefault="00C44A72" w:rsidP="00C44A72">
            <w:pPr>
              <w:pStyle w:val="TAC"/>
              <w:rPr>
                <w:rFonts w:eastAsia="等线"/>
                <w:lang w:val="en-US" w:eastAsia="zh-CN"/>
              </w:rPr>
            </w:pPr>
          </w:p>
        </w:tc>
      </w:tr>
      <w:tr w:rsidR="00C44A72" w:rsidRPr="00344BF7" w14:paraId="0E29F7BA"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3C2AADD" w14:textId="77777777" w:rsidR="00C44A72" w:rsidRPr="00344BF7" w:rsidRDefault="00C44A72" w:rsidP="00C44A72">
            <w:pPr>
              <w:pStyle w:val="TAC"/>
              <w:rPr>
                <w:rFonts w:eastAsia="等线"/>
                <w:szCs w:val="22"/>
                <w:lang w:val="en-US"/>
              </w:rPr>
            </w:pPr>
            <w:r w:rsidRPr="00344BF7">
              <w:rPr>
                <w:rFonts w:eastAsia="等线"/>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5E2188F8" w14:textId="77777777" w:rsidR="00C44A72" w:rsidRPr="00344BF7" w:rsidRDefault="00C44A72" w:rsidP="00C44A72">
            <w:pPr>
              <w:pStyle w:val="TAC"/>
              <w:rPr>
                <w:rFonts w:eastAsia="等线"/>
                <w:szCs w:val="22"/>
                <w:lang w:val="en-US"/>
              </w:rPr>
            </w:pPr>
            <w:r w:rsidRPr="00344BF7">
              <w:rPr>
                <w:rFonts w:eastAsia="等线"/>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47908422" w14:textId="77777777" w:rsidR="00C44A72" w:rsidRPr="00344BF7" w:rsidRDefault="00C44A72" w:rsidP="00C44A72">
            <w:pPr>
              <w:pStyle w:val="TAC"/>
              <w:rPr>
                <w:rFonts w:eastAsia="等线"/>
                <w:szCs w:val="22"/>
                <w:lang w:val="en-US"/>
              </w:rPr>
            </w:pPr>
          </w:p>
        </w:tc>
      </w:tr>
      <w:tr w:rsidR="00C44A72" w:rsidRPr="00344BF7" w14:paraId="11CEAFEC"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B115935" w14:textId="77777777" w:rsidR="00C44A72" w:rsidRPr="00344BF7" w:rsidRDefault="00C44A72" w:rsidP="00C44A72">
            <w:pPr>
              <w:pStyle w:val="TAC"/>
              <w:rPr>
                <w:rFonts w:eastAsia="等线"/>
                <w:szCs w:val="22"/>
                <w:lang w:val="en-US"/>
              </w:rPr>
            </w:pPr>
            <w:r w:rsidRPr="00344BF7">
              <w:rPr>
                <w:rFonts w:eastAsia="等线"/>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639840C3" w14:textId="77777777" w:rsidR="00C44A72" w:rsidRPr="00344BF7" w:rsidRDefault="00C44A72" w:rsidP="00C44A72">
            <w:pPr>
              <w:pStyle w:val="TAC"/>
              <w:rPr>
                <w:rFonts w:eastAsia="等线"/>
                <w:szCs w:val="22"/>
                <w:lang w:val="en-US"/>
              </w:rPr>
            </w:pPr>
            <w:r w:rsidRPr="00344BF7">
              <w:rPr>
                <w:rFonts w:eastAsia="等线"/>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62F95214" w14:textId="77777777" w:rsidR="00C44A72" w:rsidRPr="00344BF7" w:rsidRDefault="00C44A72" w:rsidP="00C44A72">
            <w:pPr>
              <w:pStyle w:val="TAC"/>
              <w:rPr>
                <w:rFonts w:eastAsia="等线"/>
                <w:szCs w:val="22"/>
                <w:lang w:val="en-US"/>
              </w:rPr>
            </w:pPr>
          </w:p>
        </w:tc>
      </w:tr>
      <w:tr w:rsidR="00C44A72" w:rsidRPr="00344BF7" w14:paraId="33F730D7"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13F9E5E" w14:textId="77777777" w:rsidR="00C44A72" w:rsidRPr="00344BF7" w:rsidRDefault="00C44A72" w:rsidP="00C44A72">
            <w:pPr>
              <w:pStyle w:val="TAC"/>
              <w:rPr>
                <w:rFonts w:eastAsia="等线"/>
                <w:szCs w:val="22"/>
                <w:lang w:val="en-US"/>
              </w:rPr>
            </w:pPr>
            <w:r w:rsidRPr="00344BF7">
              <w:rPr>
                <w:rFonts w:eastAsia="等线"/>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40AB4760" w14:textId="77777777" w:rsidR="00C44A72" w:rsidRPr="00344BF7" w:rsidRDefault="00C44A72" w:rsidP="00C44A72">
            <w:pPr>
              <w:pStyle w:val="TAC"/>
              <w:rPr>
                <w:rFonts w:eastAsia="等线"/>
                <w:szCs w:val="22"/>
                <w:lang w:val="en-US"/>
              </w:rPr>
            </w:pPr>
            <w:r w:rsidRPr="00344BF7">
              <w:rPr>
                <w:rFonts w:eastAsia="等线"/>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05DE15CE" w14:textId="77777777" w:rsidR="00C44A72" w:rsidRPr="00344BF7" w:rsidRDefault="00C44A72" w:rsidP="00C44A72">
            <w:pPr>
              <w:pStyle w:val="TAC"/>
              <w:rPr>
                <w:rFonts w:eastAsia="等线"/>
                <w:szCs w:val="22"/>
                <w:lang w:val="en-US"/>
              </w:rPr>
            </w:pPr>
          </w:p>
        </w:tc>
      </w:tr>
      <w:tr w:rsidR="00C44A72" w:rsidRPr="00344BF7" w14:paraId="3A0E9FD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D197A01" w14:textId="77777777" w:rsidR="00C44A72" w:rsidRPr="00344BF7" w:rsidRDefault="00C44A72" w:rsidP="00C44A72">
            <w:pPr>
              <w:pStyle w:val="TAC"/>
              <w:rPr>
                <w:rFonts w:eastAsia="等线"/>
                <w:szCs w:val="22"/>
                <w:lang w:val="en-US"/>
              </w:rPr>
            </w:pPr>
            <w:r w:rsidRPr="00344BF7">
              <w:rPr>
                <w:rFonts w:eastAsia="等线"/>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456A404B" w14:textId="77777777" w:rsidR="00C44A72" w:rsidRPr="00344BF7" w:rsidRDefault="00C44A72" w:rsidP="00C44A72">
            <w:pPr>
              <w:pStyle w:val="TAC"/>
              <w:rPr>
                <w:rFonts w:eastAsia="等线"/>
                <w:szCs w:val="22"/>
                <w:lang w:val="en-US"/>
              </w:rPr>
            </w:pPr>
            <w:r w:rsidRPr="00344BF7">
              <w:rPr>
                <w:rFonts w:eastAsia="等线"/>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18316579" w14:textId="77777777" w:rsidR="00C44A72" w:rsidRPr="00344BF7" w:rsidRDefault="00C44A72" w:rsidP="00C44A72">
            <w:pPr>
              <w:pStyle w:val="TAC"/>
              <w:rPr>
                <w:rFonts w:eastAsia="等线"/>
                <w:szCs w:val="22"/>
                <w:lang w:val="en-US"/>
              </w:rPr>
            </w:pPr>
          </w:p>
        </w:tc>
      </w:tr>
      <w:tr w:rsidR="00C44A72" w:rsidRPr="00344BF7" w14:paraId="12A3EA69"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169627" w14:textId="77777777" w:rsidR="00C44A72" w:rsidRPr="00344BF7" w:rsidRDefault="00C44A72" w:rsidP="00C44A72">
            <w:pPr>
              <w:pStyle w:val="TAC"/>
              <w:rPr>
                <w:rFonts w:eastAsia="等线"/>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n20</w:t>
            </w:r>
            <w:r w:rsidRPr="00344BF7">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238B45F7" w14:textId="77777777" w:rsidR="00C44A72" w:rsidRPr="00344BF7" w:rsidRDefault="00C44A72" w:rsidP="00C44A72">
            <w:pPr>
              <w:pStyle w:val="TAC"/>
              <w:rPr>
                <w:rFonts w:eastAsia="等线"/>
                <w:lang w:val="en-US" w:eastAsia="zh-CN"/>
              </w:rPr>
            </w:pPr>
            <w:r w:rsidRPr="00344BF7">
              <w:rPr>
                <w:rFonts w:eastAsia="等线"/>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3107C882" w14:textId="77777777" w:rsidR="00C44A72" w:rsidRPr="00344BF7" w:rsidRDefault="00C44A72" w:rsidP="00C44A72">
            <w:pPr>
              <w:pStyle w:val="TAC"/>
              <w:rPr>
                <w:rFonts w:eastAsia="等线"/>
                <w:lang w:val="en-US" w:eastAsia="zh-CN"/>
              </w:rPr>
            </w:pPr>
          </w:p>
        </w:tc>
      </w:tr>
      <w:tr w:rsidR="00C44A72" w:rsidRPr="00344BF7" w14:paraId="233645C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64870D" w14:textId="77777777" w:rsidR="00C44A72" w:rsidRPr="00344BF7" w:rsidRDefault="00C44A72" w:rsidP="00C44A72">
            <w:pPr>
              <w:pStyle w:val="TAC"/>
              <w:rPr>
                <w:rFonts w:eastAsia="等线"/>
                <w:lang w:val="en-US" w:eastAsia="zh-CN"/>
              </w:rPr>
            </w:pPr>
            <w:r w:rsidRPr="00344BF7">
              <w:rPr>
                <w:rFonts w:eastAsia="宋体"/>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6C9DCD72" w14:textId="77777777" w:rsidR="00C44A72" w:rsidRPr="00344BF7" w:rsidRDefault="00C44A72" w:rsidP="00C44A72">
            <w:pPr>
              <w:pStyle w:val="TAC"/>
              <w:rPr>
                <w:rFonts w:eastAsia="等线"/>
                <w:lang w:val="en-US" w:eastAsia="zh-CN"/>
              </w:rPr>
            </w:pPr>
            <w:r w:rsidRPr="00344BF7">
              <w:rPr>
                <w:rFonts w:eastAsia="等线"/>
                <w:lang w:val="en-US" w:eastAsia="zh-CN"/>
              </w:rPr>
              <w:t>n1, n2</w:t>
            </w:r>
            <w:r w:rsidRPr="00344BF7">
              <w:rPr>
                <w:rFonts w:eastAsia="等线" w:hint="eastAsia"/>
                <w:lang w:val="en-US" w:eastAsia="zh-CN"/>
              </w:rPr>
              <w:t>6</w:t>
            </w:r>
            <w:r w:rsidRPr="00344BF7">
              <w:rPr>
                <w:rFonts w:eastAsia="等线"/>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7CDF7271" w14:textId="77777777" w:rsidR="00C44A72" w:rsidRPr="00344BF7" w:rsidRDefault="00C44A72" w:rsidP="00C44A72">
            <w:pPr>
              <w:pStyle w:val="TAC"/>
              <w:rPr>
                <w:rFonts w:eastAsia="等线"/>
                <w:lang w:val="en-US" w:eastAsia="zh-CN"/>
              </w:rPr>
            </w:pPr>
          </w:p>
        </w:tc>
      </w:tr>
      <w:tr w:rsidR="00C44A72" w:rsidRPr="00344BF7" w14:paraId="6633A7D8"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1F85FB" w14:textId="77777777" w:rsidR="00C44A72" w:rsidRPr="00344BF7" w:rsidRDefault="00C44A72" w:rsidP="00C44A72">
            <w:pPr>
              <w:pStyle w:val="TAC"/>
              <w:rPr>
                <w:rFonts w:eastAsia="等线"/>
                <w:lang w:eastAsia="zh-CN"/>
              </w:rPr>
            </w:pPr>
            <w:r w:rsidRPr="00344BF7">
              <w:rPr>
                <w:rFonts w:eastAsia="等线"/>
                <w:lang w:val="en-US" w:eastAsia="zh-CN"/>
              </w:rPr>
              <w:t>CA_n1-n28-n</w:t>
            </w:r>
            <w:r w:rsidRPr="00344BF7">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863F234" w14:textId="77777777" w:rsidR="00C44A72" w:rsidRPr="00344BF7" w:rsidRDefault="00C44A72" w:rsidP="00C44A72">
            <w:pPr>
              <w:pStyle w:val="TAC"/>
              <w:rPr>
                <w:rFonts w:eastAsia="等线"/>
                <w:lang w:val="en-US" w:eastAsia="zh-CN"/>
              </w:rPr>
            </w:pPr>
            <w:r w:rsidRPr="00344BF7">
              <w:rPr>
                <w:rFonts w:eastAsia="等线"/>
                <w:lang w:val="en-US" w:eastAsia="zh-CN"/>
              </w:rPr>
              <w:t>n1, n28, n</w:t>
            </w:r>
            <w:r w:rsidRPr="00344BF7">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2D4FB731" w14:textId="77777777" w:rsidR="00C44A72" w:rsidRPr="00344BF7" w:rsidRDefault="00C44A72" w:rsidP="00C44A72">
            <w:pPr>
              <w:pStyle w:val="TAC"/>
              <w:rPr>
                <w:rFonts w:eastAsia="等线"/>
                <w:lang w:val="en-US" w:eastAsia="zh-CN"/>
              </w:rPr>
            </w:pPr>
          </w:p>
        </w:tc>
      </w:tr>
      <w:tr w:rsidR="00C44A72" w:rsidRPr="00344BF7" w14:paraId="794464F8"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AE986" w14:textId="77777777" w:rsidR="00C44A72" w:rsidRPr="00344BF7" w:rsidRDefault="00C44A72" w:rsidP="00C44A72">
            <w:pPr>
              <w:pStyle w:val="TAC"/>
              <w:rPr>
                <w:rFonts w:eastAsia="等线"/>
                <w:lang w:eastAsia="zh-CN"/>
              </w:rPr>
            </w:pPr>
            <w:r w:rsidRPr="00344BF7">
              <w:rPr>
                <w:rFonts w:eastAsia="等线"/>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2B9DB4A3" w14:textId="77777777" w:rsidR="00C44A72" w:rsidRPr="00344BF7" w:rsidRDefault="00C44A72" w:rsidP="00C44A72">
            <w:pPr>
              <w:pStyle w:val="TAC"/>
              <w:rPr>
                <w:rFonts w:eastAsia="等线"/>
                <w:lang w:val="en-US" w:eastAsia="zh-CN"/>
              </w:rPr>
            </w:pPr>
            <w:r w:rsidRPr="00344BF7">
              <w:rPr>
                <w:rFonts w:eastAsia="等线"/>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5C27ADD3" w14:textId="77777777" w:rsidR="00C44A72" w:rsidRPr="00344BF7" w:rsidRDefault="00C44A72" w:rsidP="00C44A72">
            <w:pPr>
              <w:pStyle w:val="TAC"/>
              <w:rPr>
                <w:rFonts w:eastAsia="等线"/>
                <w:lang w:val="en-US" w:eastAsia="zh-CN"/>
              </w:rPr>
            </w:pPr>
          </w:p>
        </w:tc>
      </w:tr>
      <w:tr w:rsidR="00C44A72" w:rsidRPr="00344BF7" w14:paraId="748C1848"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E27ED2" w14:textId="77777777" w:rsidR="00C44A72" w:rsidRPr="00344BF7" w:rsidRDefault="00C44A72" w:rsidP="00C44A72">
            <w:pPr>
              <w:pStyle w:val="TAC"/>
              <w:rPr>
                <w:rFonts w:eastAsia="等线"/>
                <w:lang w:eastAsia="zh-CN"/>
              </w:rPr>
            </w:pPr>
            <w:r w:rsidRPr="00344BF7">
              <w:rPr>
                <w:rFonts w:eastAsia="等线"/>
                <w:lang w:val="en-US" w:eastAsia="ja-JP"/>
              </w:rPr>
              <w:t>CA</w:t>
            </w:r>
            <w:r w:rsidRPr="00344BF7">
              <w:rPr>
                <w:rFonts w:eastAsia="等线"/>
                <w:lang w:val="en-US"/>
              </w:rPr>
              <w:t>_n1-n28-n41</w:t>
            </w:r>
            <w:r w:rsidRPr="00344BF7">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F281A87" w14:textId="77777777" w:rsidR="00C44A72" w:rsidRPr="00344BF7" w:rsidRDefault="00C44A72" w:rsidP="00C44A72">
            <w:pPr>
              <w:pStyle w:val="TAC"/>
              <w:rPr>
                <w:rFonts w:eastAsia="等线"/>
                <w:lang w:val="en-US" w:eastAsia="zh-CN"/>
              </w:rPr>
            </w:pPr>
            <w:r w:rsidRPr="00344BF7">
              <w:rPr>
                <w:rFonts w:eastAsia="等线"/>
                <w:lang w:val="en-US"/>
              </w:rPr>
              <w:t>n1, n28</w:t>
            </w:r>
            <w:r w:rsidRPr="00344BF7">
              <w:rPr>
                <w:rFonts w:eastAsia="等线"/>
                <w:lang w:val="en-US" w:eastAsia="zh-CN"/>
              </w:rPr>
              <w:t xml:space="preserve">, </w:t>
            </w:r>
            <w:r w:rsidRPr="00344BF7">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008E7787" w14:textId="77777777" w:rsidR="00C44A72" w:rsidRPr="00344BF7" w:rsidRDefault="00C44A72" w:rsidP="00C44A72">
            <w:pPr>
              <w:pStyle w:val="TAC"/>
              <w:rPr>
                <w:rFonts w:eastAsia="等线"/>
                <w:lang w:val="en-US" w:eastAsia="zh-CN"/>
              </w:rPr>
            </w:pPr>
          </w:p>
        </w:tc>
      </w:tr>
      <w:tr w:rsidR="00C44A72" w:rsidRPr="00344BF7" w14:paraId="7870EB9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8C82BC" w14:textId="77777777" w:rsidR="00C44A72" w:rsidRPr="00344BF7" w:rsidRDefault="00C44A72" w:rsidP="00C44A72">
            <w:pPr>
              <w:pStyle w:val="TAC"/>
              <w:rPr>
                <w:rFonts w:eastAsia="等线"/>
                <w:lang w:val="en-US" w:eastAsia="ja-JP"/>
              </w:rPr>
            </w:pPr>
            <w:r w:rsidRPr="00344BF7">
              <w:rPr>
                <w:rFonts w:eastAsia="等线"/>
                <w:lang w:val="en-US" w:eastAsia="ja-JP"/>
              </w:rPr>
              <w:t>CA</w:t>
            </w:r>
            <w:r w:rsidRPr="00344BF7">
              <w:rPr>
                <w:rFonts w:eastAsia="等线"/>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52803FFC" w14:textId="77777777" w:rsidR="00C44A72" w:rsidRPr="00344BF7" w:rsidRDefault="00C44A72" w:rsidP="00C44A72">
            <w:pPr>
              <w:pStyle w:val="TAC"/>
              <w:rPr>
                <w:rFonts w:eastAsia="等线"/>
                <w:lang w:val="en-US"/>
              </w:rPr>
            </w:pPr>
            <w:r w:rsidRPr="00344BF7">
              <w:rPr>
                <w:rFonts w:eastAsia="等线"/>
                <w:lang w:val="en-US"/>
              </w:rPr>
              <w:t>n1, n28</w:t>
            </w:r>
            <w:r w:rsidRPr="00344BF7">
              <w:rPr>
                <w:rFonts w:eastAsia="等线"/>
                <w:lang w:val="en-US" w:eastAsia="zh-CN"/>
              </w:rPr>
              <w:t xml:space="preserve">, </w:t>
            </w:r>
            <w:r w:rsidRPr="00344BF7">
              <w:rPr>
                <w:rFonts w:eastAsia="等线"/>
                <w:lang w:val="en-US"/>
              </w:rPr>
              <w:t>n46</w:t>
            </w:r>
          </w:p>
        </w:tc>
        <w:tc>
          <w:tcPr>
            <w:tcW w:w="2552" w:type="dxa"/>
            <w:tcBorders>
              <w:top w:val="single" w:sz="4" w:space="0" w:color="auto"/>
              <w:left w:val="single" w:sz="4" w:space="0" w:color="auto"/>
              <w:bottom w:val="single" w:sz="4" w:space="0" w:color="auto"/>
              <w:right w:val="single" w:sz="4" w:space="0" w:color="auto"/>
            </w:tcBorders>
          </w:tcPr>
          <w:p w14:paraId="1D2390A6" w14:textId="77777777" w:rsidR="00C44A72" w:rsidRPr="00344BF7" w:rsidRDefault="00C44A72" w:rsidP="00C44A72">
            <w:pPr>
              <w:pStyle w:val="TAC"/>
              <w:rPr>
                <w:rFonts w:eastAsia="等线"/>
                <w:lang w:val="en-US" w:eastAsia="zh-CN"/>
              </w:rPr>
            </w:pPr>
          </w:p>
        </w:tc>
      </w:tr>
      <w:tr w:rsidR="00C44A72" w:rsidRPr="00344BF7" w14:paraId="0B080F24"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0A33E1" w14:textId="77777777" w:rsidR="00C44A72" w:rsidRPr="00344BF7" w:rsidRDefault="00C44A72" w:rsidP="00C44A72">
            <w:pPr>
              <w:pStyle w:val="TAC"/>
              <w:rPr>
                <w:rFonts w:eastAsia="等线"/>
                <w:lang w:val="en-US" w:eastAsia="ja-JP"/>
              </w:rPr>
            </w:pPr>
            <w:r w:rsidRPr="00344BF7">
              <w:rPr>
                <w:rFonts w:eastAsia="等线"/>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657511AF" w14:textId="77777777" w:rsidR="00C44A72" w:rsidRPr="00344BF7" w:rsidRDefault="00C44A72" w:rsidP="00C44A72">
            <w:pPr>
              <w:pStyle w:val="TAC"/>
              <w:rPr>
                <w:rFonts w:eastAsia="等线"/>
                <w:lang w:val="en-US"/>
              </w:rPr>
            </w:pPr>
            <w:r w:rsidRPr="00344BF7">
              <w:rPr>
                <w:rFonts w:eastAsia="等线"/>
                <w:lang w:val="en-US"/>
              </w:rPr>
              <w:t>n1, n28</w:t>
            </w:r>
            <w:r w:rsidRPr="00344BF7">
              <w:rPr>
                <w:rFonts w:eastAsia="等线"/>
                <w:lang w:val="en-US" w:eastAsia="zh-CN"/>
              </w:rPr>
              <w:t xml:space="preserve">, </w:t>
            </w:r>
            <w:r w:rsidRPr="00344BF7">
              <w:rPr>
                <w:rFonts w:eastAsia="等线"/>
                <w:lang w:val="en-US"/>
              </w:rPr>
              <w:t>n75</w:t>
            </w:r>
          </w:p>
        </w:tc>
        <w:tc>
          <w:tcPr>
            <w:tcW w:w="2552" w:type="dxa"/>
            <w:tcBorders>
              <w:top w:val="single" w:sz="4" w:space="0" w:color="auto"/>
              <w:left w:val="single" w:sz="4" w:space="0" w:color="auto"/>
              <w:bottom w:val="single" w:sz="4" w:space="0" w:color="auto"/>
              <w:right w:val="single" w:sz="4" w:space="0" w:color="auto"/>
            </w:tcBorders>
          </w:tcPr>
          <w:p w14:paraId="57344356" w14:textId="77777777" w:rsidR="00C44A72" w:rsidRPr="00344BF7" w:rsidRDefault="00C44A72" w:rsidP="00C44A72">
            <w:pPr>
              <w:pStyle w:val="TAC"/>
              <w:rPr>
                <w:rFonts w:eastAsia="等线"/>
                <w:lang w:val="en-US" w:eastAsia="zh-CN"/>
              </w:rPr>
            </w:pPr>
          </w:p>
        </w:tc>
      </w:tr>
      <w:tr w:rsidR="00C44A72" w:rsidRPr="00344BF7" w14:paraId="31A9A0A4"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3983D6" w14:textId="77777777" w:rsidR="00C44A72" w:rsidRPr="00344BF7" w:rsidRDefault="00C44A72" w:rsidP="00C44A72">
            <w:pPr>
              <w:pStyle w:val="TAC"/>
              <w:rPr>
                <w:rFonts w:eastAsia="等线"/>
                <w:lang w:eastAsia="zh-CN"/>
              </w:rPr>
            </w:pPr>
            <w:r w:rsidRPr="00344BF7">
              <w:rPr>
                <w:rFonts w:eastAsia="等线"/>
                <w:lang w:val="en-US" w:eastAsia="ja-JP"/>
              </w:rPr>
              <w:t>CA</w:t>
            </w:r>
            <w:r w:rsidRPr="00344BF7">
              <w:rPr>
                <w:rFonts w:eastAsia="等线"/>
                <w:lang w:val="en-US"/>
              </w:rPr>
              <w:t>_n1-n28-n77</w:t>
            </w:r>
            <w:r w:rsidRPr="00344BF7">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C838593" w14:textId="77777777" w:rsidR="00C44A72" w:rsidRPr="00344BF7" w:rsidRDefault="00C44A72" w:rsidP="00C44A72">
            <w:pPr>
              <w:pStyle w:val="TAC"/>
              <w:rPr>
                <w:rFonts w:eastAsia="等线"/>
                <w:lang w:val="en-US" w:eastAsia="zh-CN"/>
              </w:rPr>
            </w:pPr>
            <w:r w:rsidRPr="00344BF7">
              <w:rPr>
                <w:rFonts w:eastAsia="等线"/>
                <w:lang w:val="en-US"/>
              </w:rPr>
              <w:t>n1</w:t>
            </w:r>
            <w:r w:rsidRPr="00344BF7">
              <w:rPr>
                <w:rFonts w:eastAsia="等线"/>
                <w:lang w:val="en-US" w:eastAsia="zh-CN"/>
              </w:rPr>
              <w:t xml:space="preserve">, </w:t>
            </w:r>
            <w:r w:rsidRPr="00344BF7">
              <w:rPr>
                <w:rFonts w:eastAsia="等线"/>
                <w:lang w:val="en-US"/>
              </w:rPr>
              <w:t>n28</w:t>
            </w:r>
            <w:r w:rsidRPr="00344BF7">
              <w:rPr>
                <w:rFonts w:eastAsia="等线"/>
                <w:lang w:val="en-US" w:eastAsia="zh-CN"/>
              </w:rPr>
              <w:t xml:space="preserve">, </w:t>
            </w:r>
            <w:r w:rsidRPr="00344BF7">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0CA85AA2" w14:textId="77777777" w:rsidR="00C44A72" w:rsidRPr="00344BF7" w:rsidRDefault="00C44A72" w:rsidP="00C44A72">
            <w:pPr>
              <w:pStyle w:val="TAC"/>
              <w:rPr>
                <w:rFonts w:eastAsia="等线"/>
                <w:lang w:val="en-US" w:eastAsia="zh-CN"/>
              </w:rPr>
            </w:pPr>
          </w:p>
        </w:tc>
      </w:tr>
      <w:tr w:rsidR="00C44A72" w:rsidRPr="00344BF7" w14:paraId="7AAC8DB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384785D" w14:textId="77777777" w:rsidR="00C44A72" w:rsidRPr="00344BF7" w:rsidRDefault="00C44A72" w:rsidP="00C44A72">
            <w:pPr>
              <w:pStyle w:val="TAC"/>
              <w:rPr>
                <w:rFonts w:eastAsia="等线"/>
                <w:lang w:eastAsia="zh-CN"/>
              </w:rPr>
            </w:pPr>
            <w:r w:rsidRPr="00344BF7">
              <w:rPr>
                <w:rFonts w:eastAsia="等线"/>
                <w:lang w:val="en-US" w:eastAsia="ja-JP"/>
              </w:rPr>
              <w:t>CA</w:t>
            </w:r>
            <w:r w:rsidRPr="00344BF7">
              <w:rPr>
                <w:rFonts w:eastAsia="等线"/>
                <w:lang w:val="en-US"/>
              </w:rPr>
              <w:t>_n1-n28-n79</w:t>
            </w:r>
            <w:r w:rsidRPr="00344BF7">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C0A57E3" w14:textId="77777777" w:rsidR="00C44A72" w:rsidRPr="00344BF7" w:rsidRDefault="00C44A72" w:rsidP="00C44A72">
            <w:pPr>
              <w:pStyle w:val="TAC"/>
              <w:rPr>
                <w:rFonts w:eastAsia="等线"/>
                <w:lang w:val="en-US" w:eastAsia="zh-CN"/>
              </w:rPr>
            </w:pPr>
            <w:r w:rsidRPr="00344BF7">
              <w:rPr>
                <w:rFonts w:eastAsia="等线"/>
                <w:lang w:val="en-US"/>
              </w:rPr>
              <w:t>n1</w:t>
            </w:r>
            <w:r w:rsidRPr="00344BF7">
              <w:rPr>
                <w:rFonts w:eastAsia="等线"/>
                <w:lang w:val="en-US" w:eastAsia="zh-CN"/>
              </w:rPr>
              <w:t xml:space="preserve">, </w:t>
            </w:r>
            <w:r w:rsidRPr="00344BF7">
              <w:rPr>
                <w:rFonts w:eastAsia="等线"/>
                <w:lang w:val="en-US"/>
              </w:rPr>
              <w:t>n28</w:t>
            </w:r>
            <w:r w:rsidRPr="00344BF7">
              <w:rPr>
                <w:rFonts w:eastAsia="等线"/>
                <w:lang w:val="en-US" w:eastAsia="zh-CN"/>
              </w:rPr>
              <w:t xml:space="preserve">, </w:t>
            </w:r>
            <w:r w:rsidRPr="00344BF7">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53DA599C" w14:textId="77777777" w:rsidR="00C44A72" w:rsidRPr="00344BF7" w:rsidRDefault="00C44A72" w:rsidP="00C44A72">
            <w:pPr>
              <w:pStyle w:val="TAC"/>
              <w:rPr>
                <w:rFonts w:eastAsia="等线"/>
                <w:lang w:val="en-US" w:eastAsia="zh-CN"/>
              </w:rPr>
            </w:pPr>
          </w:p>
        </w:tc>
      </w:tr>
      <w:tr w:rsidR="00C44A72" w:rsidRPr="00344BF7" w14:paraId="6C4BD09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C5695E"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n28</w:t>
            </w:r>
            <w:r w:rsidRPr="00344BF7">
              <w:rPr>
                <w:rFonts w:eastAsia="等线"/>
                <w:lang w:val="sv-SE" w:eastAsia="zh-CN"/>
              </w:rPr>
              <w:t>-n78</w:t>
            </w:r>
            <w:r w:rsidRPr="00344BF7">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8680481" w14:textId="77777777" w:rsidR="00C44A72" w:rsidRPr="00344BF7" w:rsidRDefault="00C44A72" w:rsidP="00C44A72">
            <w:pPr>
              <w:pStyle w:val="TAC"/>
              <w:rPr>
                <w:rFonts w:eastAsia="等线"/>
                <w:lang w:val="en-US" w:eastAsia="ja-JP"/>
              </w:rPr>
            </w:pPr>
            <w:r w:rsidRPr="00344BF7">
              <w:rPr>
                <w:rFonts w:eastAsia="等线"/>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29819C09" w14:textId="77777777" w:rsidR="00C44A72" w:rsidRPr="00344BF7" w:rsidRDefault="00C44A72" w:rsidP="00C44A72">
            <w:pPr>
              <w:pStyle w:val="TAC"/>
              <w:rPr>
                <w:rFonts w:eastAsia="等线"/>
                <w:lang w:val="en-US" w:eastAsia="zh-CN"/>
              </w:rPr>
            </w:pPr>
          </w:p>
        </w:tc>
      </w:tr>
      <w:tr w:rsidR="00C44A72" w:rsidRPr="00344BF7" w14:paraId="1CA682F9"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8D5FEF" w14:textId="77777777" w:rsidR="00C44A72" w:rsidRPr="00344BF7" w:rsidRDefault="00C44A72" w:rsidP="00C44A72">
            <w:pPr>
              <w:pStyle w:val="TAC"/>
              <w:rPr>
                <w:rFonts w:eastAsia="等线"/>
                <w:lang w:val="en-US"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n28</w:t>
            </w:r>
            <w:r w:rsidRPr="00344BF7">
              <w:rPr>
                <w:rFonts w:eastAsia="等线"/>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14:paraId="51A62712" w14:textId="77777777" w:rsidR="00C44A72" w:rsidRPr="00344BF7" w:rsidRDefault="00C44A72" w:rsidP="00C44A72">
            <w:pPr>
              <w:pStyle w:val="TAC"/>
              <w:rPr>
                <w:rFonts w:eastAsia="等线"/>
                <w:lang w:val="en-US" w:eastAsia="zh-CN"/>
              </w:rPr>
            </w:pPr>
            <w:r w:rsidRPr="00344BF7">
              <w:rPr>
                <w:rFonts w:eastAsia="等线"/>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14:paraId="6E35AFCF" w14:textId="77777777" w:rsidR="00C44A72" w:rsidRPr="00344BF7" w:rsidRDefault="00C44A72" w:rsidP="00C44A72">
            <w:pPr>
              <w:pStyle w:val="TAC"/>
              <w:rPr>
                <w:rFonts w:eastAsia="等线"/>
                <w:lang w:val="en-US" w:eastAsia="zh-CN"/>
              </w:rPr>
            </w:pPr>
          </w:p>
        </w:tc>
      </w:tr>
      <w:tr w:rsidR="00C44A72" w:rsidRPr="00344BF7" w14:paraId="0FA3E07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FB5E27"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w:t>
            </w:r>
            <w:r w:rsidRPr="00344BF7">
              <w:rPr>
                <w:rFonts w:eastAsia="等线" w:hint="eastAsia"/>
                <w:lang w:val="en-US" w:eastAsia="zh-CN"/>
              </w:rPr>
              <w:t>3</w:t>
            </w:r>
            <w:r w:rsidRPr="00344BF7">
              <w:rPr>
                <w:rFonts w:eastAsia="等线"/>
                <w:lang w:val="en-US" w:eastAsia="zh-CN"/>
              </w:rPr>
              <w:t>8</w:t>
            </w:r>
            <w:r w:rsidRPr="00344BF7">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5857D3E3" w14:textId="77777777" w:rsidR="00C44A72" w:rsidRPr="00344BF7" w:rsidRDefault="00C44A72" w:rsidP="00C44A72">
            <w:pPr>
              <w:pStyle w:val="TAC"/>
              <w:rPr>
                <w:rFonts w:eastAsia="等线"/>
                <w:lang w:val="en-US" w:eastAsia="ja-JP"/>
              </w:rPr>
            </w:pPr>
            <w:r w:rsidRPr="00344BF7">
              <w:rPr>
                <w:rFonts w:eastAsia="等线"/>
                <w:lang w:val="en-US" w:eastAsia="zh-CN"/>
              </w:rPr>
              <w:t>n1, n</w:t>
            </w:r>
            <w:r w:rsidRPr="00344BF7">
              <w:rPr>
                <w:rFonts w:eastAsia="等线" w:hint="eastAsia"/>
                <w:lang w:val="en-US" w:eastAsia="zh-CN"/>
              </w:rPr>
              <w:t>3</w:t>
            </w:r>
            <w:r w:rsidRPr="00344BF7">
              <w:rPr>
                <w:rFonts w:eastAsia="等线"/>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3C687D83" w14:textId="77777777" w:rsidR="00C44A72" w:rsidRPr="00344BF7" w:rsidRDefault="00C44A72" w:rsidP="00C44A72">
            <w:pPr>
              <w:pStyle w:val="TAC"/>
              <w:rPr>
                <w:rFonts w:eastAsia="等线"/>
                <w:lang w:val="en-US" w:eastAsia="zh-CN"/>
              </w:rPr>
            </w:pPr>
          </w:p>
        </w:tc>
      </w:tr>
      <w:tr w:rsidR="00C44A72" w:rsidRPr="00344BF7" w14:paraId="0B7D77F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E6C87D" w14:textId="77777777" w:rsidR="00C44A72" w:rsidRPr="00344BF7" w:rsidRDefault="00C44A72" w:rsidP="00C44A72">
            <w:pPr>
              <w:pStyle w:val="TAC"/>
              <w:rPr>
                <w:rFonts w:eastAsia="等线"/>
                <w:lang w:val="en-US"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n40</w:t>
            </w:r>
            <w:r w:rsidRPr="00344BF7">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5CA63109" w14:textId="77777777" w:rsidR="00C44A72" w:rsidRPr="00344BF7" w:rsidRDefault="00C44A72" w:rsidP="00C44A72">
            <w:pPr>
              <w:pStyle w:val="TAC"/>
              <w:rPr>
                <w:rFonts w:eastAsia="等线"/>
                <w:lang w:val="en-US" w:eastAsia="zh-CN"/>
              </w:rPr>
            </w:pPr>
            <w:r w:rsidRPr="00344BF7">
              <w:rPr>
                <w:rFonts w:eastAsia="等线"/>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6EB40700" w14:textId="77777777" w:rsidR="00C44A72" w:rsidRPr="00344BF7" w:rsidRDefault="00C44A72" w:rsidP="00C44A72">
            <w:pPr>
              <w:pStyle w:val="TAC"/>
              <w:rPr>
                <w:rFonts w:eastAsia="等线"/>
                <w:lang w:val="en-US" w:eastAsia="zh-CN"/>
              </w:rPr>
            </w:pPr>
          </w:p>
        </w:tc>
      </w:tr>
      <w:tr w:rsidR="00C44A72" w:rsidRPr="00344BF7" w14:paraId="44754ABA"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6F5CF2"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n40</w:t>
            </w:r>
            <w:r w:rsidRPr="00344BF7">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364DAE8B" w14:textId="77777777" w:rsidR="00C44A72" w:rsidRPr="00344BF7" w:rsidRDefault="00C44A72" w:rsidP="00C44A72">
            <w:pPr>
              <w:pStyle w:val="TAC"/>
              <w:rPr>
                <w:rFonts w:eastAsia="等线"/>
                <w:lang w:val="en-US" w:eastAsia="zh-CN"/>
              </w:rPr>
            </w:pPr>
            <w:r w:rsidRPr="00344BF7">
              <w:rPr>
                <w:rFonts w:eastAsia="等线"/>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5D2DE349" w14:textId="77777777" w:rsidR="00C44A72" w:rsidRPr="00344BF7" w:rsidRDefault="00C44A72" w:rsidP="00C44A72">
            <w:pPr>
              <w:pStyle w:val="TAC"/>
              <w:rPr>
                <w:rFonts w:eastAsia="等线"/>
                <w:lang w:val="en-US" w:eastAsia="zh-CN"/>
              </w:rPr>
            </w:pPr>
          </w:p>
        </w:tc>
      </w:tr>
      <w:tr w:rsidR="00C44A72" w:rsidRPr="00344BF7" w14:paraId="6763D7EE"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C087ED" w14:textId="77777777" w:rsidR="00C44A72" w:rsidRPr="00344BF7" w:rsidRDefault="00C44A72" w:rsidP="00C44A72">
            <w:pPr>
              <w:pStyle w:val="TAC"/>
              <w:rPr>
                <w:rFonts w:eastAsia="等线"/>
                <w:lang w:val="en-US"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n40</w:t>
            </w:r>
            <w:r w:rsidRPr="00344BF7">
              <w:rPr>
                <w:rFonts w:eastAsia="等线"/>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0F2B7E72" w14:textId="77777777" w:rsidR="00C44A72" w:rsidRPr="00344BF7" w:rsidRDefault="00C44A72" w:rsidP="00C44A72">
            <w:pPr>
              <w:pStyle w:val="TAC"/>
              <w:rPr>
                <w:rFonts w:eastAsia="等线"/>
                <w:lang w:val="en-US" w:eastAsia="zh-CN"/>
              </w:rPr>
            </w:pPr>
            <w:r w:rsidRPr="00344BF7">
              <w:rPr>
                <w:rFonts w:eastAsia="等线"/>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14:paraId="129E8BBF" w14:textId="77777777" w:rsidR="00C44A72" w:rsidRPr="00344BF7" w:rsidRDefault="00C44A72" w:rsidP="00C44A72">
            <w:pPr>
              <w:pStyle w:val="TAC"/>
              <w:rPr>
                <w:rFonts w:eastAsia="等线"/>
                <w:lang w:val="en-US" w:eastAsia="zh-CN"/>
              </w:rPr>
            </w:pPr>
          </w:p>
        </w:tc>
      </w:tr>
      <w:tr w:rsidR="00C44A72" w:rsidRPr="00344BF7" w14:paraId="2D4C73D4"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5FB27A" w14:textId="77777777" w:rsidR="00C44A72" w:rsidRPr="00344BF7" w:rsidRDefault="00C44A72" w:rsidP="00C44A72">
            <w:pPr>
              <w:pStyle w:val="TAC"/>
              <w:rPr>
                <w:rFonts w:eastAsia="等线"/>
              </w:rPr>
            </w:pPr>
            <w:r w:rsidRPr="00344BF7">
              <w:rPr>
                <w:rFonts w:eastAsia="等线"/>
                <w:lang w:val="en-US" w:eastAsia="ja-JP"/>
              </w:rPr>
              <w:t>CA</w:t>
            </w:r>
            <w:r w:rsidRPr="00344BF7">
              <w:rPr>
                <w:rFonts w:eastAsia="等线"/>
                <w:lang w:val="en-US"/>
              </w:rPr>
              <w:t>_n1-n41-n77</w:t>
            </w:r>
            <w:r w:rsidRPr="00344BF7">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4EFD89" w14:textId="77777777" w:rsidR="00C44A72" w:rsidRPr="00344BF7" w:rsidRDefault="00C44A72" w:rsidP="00C44A72">
            <w:pPr>
              <w:pStyle w:val="TAC"/>
              <w:rPr>
                <w:rFonts w:eastAsia="等线"/>
                <w:lang w:eastAsia="zh-CN"/>
              </w:rPr>
            </w:pPr>
            <w:r w:rsidRPr="00344BF7">
              <w:rPr>
                <w:rFonts w:eastAsia="等线"/>
                <w:lang w:val="en-US"/>
              </w:rPr>
              <w:t>n1</w:t>
            </w:r>
            <w:r w:rsidRPr="00344BF7">
              <w:rPr>
                <w:rFonts w:eastAsia="等线"/>
                <w:lang w:val="en-US" w:eastAsia="zh-CN"/>
              </w:rPr>
              <w:t xml:space="preserve">, </w:t>
            </w:r>
            <w:r w:rsidRPr="00344BF7">
              <w:rPr>
                <w:rFonts w:eastAsia="等线"/>
                <w:lang w:val="en-US"/>
              </w:rPr>
              <w:t>n41</w:t>
            </w:r>
            <w:r w:rsidRPr="00344BF7">
              <w:rPr>
                <w:rFonts w:eastAsia="等线"/>
                <w:lang w:val="en-US" w:eastAsia="zh-CN"/>
              </w:rPr>
              <w:t xml:space="preserve">, </w:t>
            </w:r>
            <w:r w:rsidRPr="00344BF7">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37615D7E" w14:textId="77777777" w:rsidR="00C44A72" w:rsidRPr="00344BF7" w:rsidRDefault="00C44A72" w:rsidP="00C44A72">
            <w:pPr>
              <w:pStyle w:val="TAC"/>
              <w:rPr>
                <w:rFonts w:eastAsia="等线"/>
                <w:lang w:eastAsia="zh-CN"/>
              </w:rPr>
            </w:pPr>
          </w:p>
        </w:tc>
      </w:tr>
      <w:tr w:rsidR="00C44A72" w:rsidRPr="00344BF7" w14:paraId="328B4B38"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90469AC" w14:textId="77777777" w:rsidR="00C44A72" w:rsidRPr="00344BF7" w:rsidRDefault="00C44A72" w:rsidP="00C44A72">
            <w:pPr>
              <w:pStyle w:val="TAC"/>
              <w:rPr>
                <w:rFonts w:eastAsia="等线"/>
                <w:lang w:val="en-US"/>
              </w:rPr>
            </w:pPr>
            <w:r w:rsidRPr="00344BF7">
              <w:rPr>
                <w:rFonts w:eastAsia="等线" w:hint="eastAsia"/>
                <w:lang w:val="en-US" w:eastAsia="zh-CN"/>
              </w:rPr>
              <w:t>CA</w:t>
            </w:r>
            <w:r w:rsidRPr="00344BF7">
              <w:rPr>
                <w:rFonts w:eastAsia="等线"/>
                <w:lang w:val="en-US"/>
              </w:rPr>
              <w:t>_</w:t>
            </w:r>
            <w:r w:rsidRPr="00344BF7">
              <w:rPr>
                <w:rFonts w:eastAsia="等线" w:hint="eastAsia"/>
                <w:lang w:val="en-US" w:eastAsia="zh-CN"/>
              </w:rPr>
              <w:t>n1</w:t>
            </w:r>
            <w:r w:rsidRPr="00344BF7">
              <w:rPr>
                <w:rFonts w:eastAsia="等线"/>
                <w:lang w:val="sv-SE"/>
              </w:rPr>
              <w:t>-</w:t>
            </w:r>
            <w:r w:rsidRPr="00344BF7">
              <w:rPr>
                <w:rFonts w:eastAsia="等线" w:hint="eastAsia"/>
                <w:lang w:val="en-US" w:eastAsia="zh-CN"/>
              </w:rPr>
              <w:t>n</w:t>
            </w:r>
            <w:r w:rsidRPr="00344BF7">
              <w:rPr>
                <w:rFonts w:eastAsia="等线"/>
                <w:lang w:val="en-US" w:eastAsia="zh-CN"/>
              </w:rPr>
              <w:t>41</w:t>
            </w:r>
            <w:r w:rsidRPr="00344BF7">
              <w:rPr>
                <w:rFonts w:eastAsia="等线" w:hint="eastAsia"/>
                <w:lang w:val="en-US" w:eastAsia="zh-CN"/>
              </w:rPr>
              <w:t>-n</w:t>
            </w:r>
            <w:r w:rsidRPr="00344BF7">
              <w:rPr>
                <w:rFonts w:eastAsia="等线"/>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956EDA2" w14:textId="77777777" w:rsidR="00C44A72" w:rsidRPr="00344BF7" w:rsidRDefault="00C44A72" w:rsidP="00C44A72">
            <w:pPr>
              <w:pStyle w:val="TAC"/>
              <w:rPr>
                <w:rFonts w:eastAsia="等线"/>
                <w:lang w:val="en-US" w:eastAsia="zh-CN"/>
              </w:rPr>
            </w:pPr>
            <w:r w:rsidRPr="00344BF7">
              <w:rPr>
                <w:rFonts w:eastAsia="等线"/>
                <w:lang w:val="en-US"/>
              </w:rPr>
              <w:t>n1</w:t>
            </w:r>
            <w:r w:rsidRPr="00344BF7">
              <w:rPr>
                <w:rFonts w:eastAsia="等线"/>
                <w:lang w:val="en-US" w:eastAsia="zh-CN"/>
              </w:rPr>
              <w:t xml:space="preserve">, </w:t>
            </w:r>
            <w:r w:rsidRPr="00344BF7">
              <w:rPr>
                <w:rFonts w:eastAsia="等线"/>
                <w:lang w:val="en-US"/>
              </w:rPr>
              <w:t>n41</w:t>
            </w:r>
            <w:r w:rsidRPr="00344BF7">
              <w:rPr>
                <w:rFonts w:eastAsia="等线"/>
                <w:lang w:val="en-US" w:eastAsia="zh-CN"/>
              </w:rPr>
              <w:t xml:space="preserve">, </w:t>
            </w:r>
            <w:r w:rsidRPr="00344BF7">
              <w:rPr>
                <w:rFonts w:eastAsia="等线"/>
                <w:lang w:val="en-US"/>
              </w:rPr>
              <w:t>n7</w:t>
            </w:r>
            <w:r w:rsidRPr="00344BF7">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6E74D3F" w14:textId="77777777" w:rsidR="00C44A72" w:rsidRPr="00344BF7" w:rsidRDefault="00C44A72" w:rsidP="00C44A72">
            <w:pPr>
              <w:pStyle w:val="TAC"/>
              <w:rPr>
                <w:rFonts w:eastAsia="等线"/>
                <w:lang w:eastAsia="zh-CN"/>
              </w:rPr>
            </w:pPr>
          </w:p>
        </w:tc>
      </w:tr>
      <w:tr w:rsidR="00C44A72" w:rsidRPr="00344BF7" w14:paraId="475A907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4D17B50" w14:textId="77777777" w:rsidR="00C44A72" w:rsidRPr="00344BF7" w:rsidRDefault="00C44A72" w:rsidP="00C44A72">
            <w:pPr>
              <w:pStyle w:val="TAC"/>
              <w:rPr>
                <w:rFonts w:eastAsia="等线"/>
                <w:lang w:val="en-US" w:eastAsia="zh-CN"/>
              </w:rPr>
            </w:pPr>
            <w:r w:rsidRPr="00344BF7">
              <w:rPr>
                <w:rFonts w:eastAsia="等线" w:hint="eastAsia"/>
                <w:lang w:val="en-US" w:eastAsia="zh-CN"/>
              </w:rPr>
              <w:t>CA</w:t>
            </w:r>
            <w:r w:rsidRPr="00344BF7">
              <w:rPr>
                <w:rFonts w:eastAsia="等线"/>
                <w:lang w:val="en-US"/>
              </w:rPr>
              <w:t>_</w:t>
            </w:r>
            <w:r w:rsidRPr="00344BF7">
              <w:rPr>
                <w:rFonts w:eastAsia="等线" w:hint="eastAsia"/>
                <w:lang w:val="en-US" w:eastAsia="zh-CN"/>
              </w:rPr>
              <w:t>n1</w:t>
            </w:r>
            <w:r w:rsidRPr="00344BF7">
              <w:rPr>
                <w:rFonts w:eastAsia="等线"/>
                <w:lang w:val="sv-SE"/>
              </w:rPr>
              <w:t>-</w:t>
            </w:r>
            <w:r w:rsidRPr="00344BF7">
              <w:rPr>
                <w:rFonts w:eastAsia="等线" w:hint="eastAsia"/>
                <w:lang w:val="en-US" w:eastAsia="zh-CN"/>
              </w:rPr>
              <w:t>n</w:t>
            </w:r>
            <w:r w:rsidRPr="00344BF7">
              <w:rPr>
                <w:rFonts w:eastAsia="等线"/>
                <w:lang w:val="en-US" w:eastAsia="zh-CN"/>
              </w:rPr>
              <w:t>46</w:t>
            </w:r>
            <w:r w:rsidRPr="00344BF7">
              <w:rPr>
                <w:rFonts w:eastAsia="等线" w:hint="eastAsia"/>
                <w:lang w:val="en-US" w:eastAsia="zh-CN"/>
              </w:rPr>
              <w:t>-n</w:t>
            </w:r>
            <w:r w:rsidRPr="00344BF7">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37468FB" w14:textId="77777777" w:rsidR="00C44A72" w:rsidRPr="00344BF7" w:rsidRDefault="00C44A72" w:rsidP="00C44A72">
            <w:pPr>
              <w:pStyle w:val="TAC"/>
              <w:rPr>
                <w:rFonts w:eastAsia="等线"/>
                <w:lang w:val="en-US"/>
              </w:rPr>
            </w:pPr>
            <w:r w:rsidRPr="00344BF7">
              <w:rPr>
                <w:rFonts w:eastAsia="等线"/>
                <w:lang w:val="en-US"/>
              </w:rPr>
              <w:t>n1</w:t>
            </w:r>
            <w:r w:rsidRPr="00344BF7">
              <w:rPr>
                <w:rFonts w:eastAsia="等线"/>
                <w:lang w:val="en-US" w:eastAsia="zh-CN"/>
              </w:rPr>
              <w:t xml:space="preserve">, </w:t>
            </w:r>
            <w:r w:rsidRPr="00344BF7">
              <w:rPr>
                <w:rFonts w:eastAsia="等线"/>
                <w:lang w:val="en-US"/>
              </w:rPr>
              <w:t>n46</w:t>
            </w:r>
            <w:r w:rsidRPr="00344BF7">
              <w:rPr>
                <w:rFonts w:eastAsia="等线"/>
                <w:lang w:val="en-US" w:eastAsia="zh-CN"/>
              </w:rPr>
              <w:t xml:space="preserve">, </w:t>
            </w:r>
            <w:r w:rsidRPr="00344BF7">
              <w:rPr>
                <w:rFonts w:eastAsia="等线"/>
                <w:lang w:val="en-US"/>
              </w:rPr>
              <w:t>n7</w:t>
            </w:r>
            <w:r w:rsidRPr="00344BF7">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3EC3282" w14:textId="77777777" w:rsidR="00C44A72" w:rsidRPr="00344BF7" w:rsidRDefault="00C44A72" w:rsidP="00C44A72">
            <w:pPr>
              <w:pStyle w:val="TAC"/>
              <w:rPr>
                <w:rFonts w:eastAsia="等线"/>
                <w:lang w:eastAsia="zh-CN"/>
              </w:rPr>
            </w:pPr>
          </w:p>
        </w:tc>
      </w:tr>
      <w:tr w:rsidR="00C44A72" w:rsidRPr="00344BF7" w14:paraId="520B2021"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86462EA" w14:textId="77777777" w:rsidR="00C44A72" w:rsidRPr="00344BF7" w:rsidRDefault="00C44A72" w:rsidP="00C44A72">
            <w:pPr>
              <w:pStyle w:val="TAC"/>
              <w:rPr>
                <w:rFonts w:eastAsia="等线"/>
                <w:lang w:val="en-US" w:eastAsia="zh-CN"/>
              </w:rPr>
            </w:pPr>
            <w:r w:rsidRPr="00344BF7">
              <w:rPr>
                <w:rFonts w:eastAsia="等线" w:hint="eastAsia"/>
                <w:lang w:val="en-US" w:eastAsia="zh-CN"/>
              </w:rPr>
              <w:t>CA</w:t>
            </w:r>
            <w:r w:rsidRPr="00344BF7">
              <w:rPr>
                <w:rFonts w:eastAsia="等线"/>
                <w:lang w:val="en-US"/>
              </w:rPr>
              <w:t>_</w:t>
            </w:r>
            <w:r w:rsidRPr="00344BF7">
              <w:rPr>
                <w:rFonts w:eastAsia="等线" w:hint="eastAsia"/>
                <w:lang w:val="en-US" w:eastAsia="zh-CN"/>
              </w:rPr>
              <w:t>n1</w:t>
            </w:r>
            <w:r w:rsidRPr="00344BF7">
              <w:rPr>
                <w:rFonts w:eastAsia="等线"/>
                <w:lang w:val="sv-SE"/>
              </w:rPr>
              <w:t>-</w:t>
            </w:r>
            <w:r w:rsidRPr="00344BF7">
              <w:rPr>
                <w:rFonts w:eastAsia="等线" w:hint="eastAsia"/>
                <w:lang w:val="en-US" w:eastAsia="zh-CN"/>
              </w:rPr>
              <w:t>n</w:t>
            </w:r>
            <w:r w:rsidRPr="00344BF7">
              <w:rPr>
                <w:rFonts w:eastAsia="等线"/>
                <w:lang w:val="en-US" w:eastAsia="zh-CN"/>
              </w:rPr>
              <w:t>67</w:t>
            </w:r>
            <w:r w:rsidRPr="00344BF7">
              <w:rPr>
                <w:rFonts w:eastAsia="等线" w:hint="eastAsia"/>
                <w:lang w:val="en-US" w:eastAsia="zh-CN"/>
              </w:rPr>
              <w:t>-n</w:t>
            </w:r>
            <w:r w:rsidRPr="00344BF7">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E33B4BA" w14:textId="77777777" w:rsidR="00C44A72" w:rsidRPr="00344BF7" w:rsidRDefault="00C44A72" w:rsidP="00C44A72">
            <w:pPr>
              <w:pStyle w:val="TAC"/>
              <w:rPr>
                <w:rFonts w:eastAsia="等线"/>
                <w:lang w:val="en-US"/>
              </w:rPr>
            </w:pPr>
            <w:r w:rsidRPr="00344BF7">
              <w:rPr>
                <w:rFonts w:eastAsia="等线"/>
                <w:lang w:val="en-US"/>
              </w:rPr>
              <w:t>n1</w:t>
            </w:r>
            <w:r w:rsidRPr="00344BF7">
              <w:rPr>
                <w:rFonts w:eastAsia="等线"/>
                <w:lang w:val="en-US" w:eastAsia="zh-CN"/>
              </w:rPr>
              <w:t xml:space="preserve">, </w:t>
            </w:r>
            <w:r w:rsidRPr="00344BF7">
              <w:rPr>
                <w:rFonts w:eastAsia="等线"/>
                <w:lang w:val="en-US"/>
              </w:rPr>
              <w:t>n67</w:t>
            </w:r>
            <w:r w:rsidRPr="00344BF7">
              <w:rPr>
                <w:rFonts w:eastAsia="等线"/>
                <w:lang w:val="en-US" w:eastAsia="zh-CN"/>
              </w:rPr>
              <w:t xml:space="preserve">, </w:t>
            </w:r>
            <w:r w:rsidRPr="00344BF7">
              <w:rPr>
                <w:rFonts w:eastAsia="等线"/>
                <w:lang w:val="en-US"/>
              </w:rPr>
              <w:t>n7</w:t>
            </w:r>
            <w:r w:rsidRPr="00344BF7">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0A91803" w14:textId="77777777" w:rsidR="00C44A72" w:rsidRPr="00344BF7" w:rsidRDefault="00C44A72" w:rsidP="00C44A72">
            <w:pPr>
              <w:pStyle w:val="TAC"/>
              <w:rPr>
                <w:rFonts w:eastAsia="等线"/>
                <w:lang w:eastAsia="zh-CN"/>
              </w:rPr>
            </w:pPr>
          </w:p>
        </w:tc>
      </w:tr>
      <w:tr w:rsidR="00C44A72" w:rsidRPr="00344BF7" w14:paraId="552079F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FDC6131" w14:textId="77777777" w:rsidR="00C44A72" w:rsidRPr="00344BF7" w:rsidRDefault="00C44A72" w:rsidP="00C44A72">
            <w:pPr>
              <w:pStyle w:val="TAC"/>
              <w:rPr>
                <w:rFonts w:eastAsia="等线"/>
                <w:lang w:val="en-US" w:eastAsia="zh-CN"/>
              </w:rPr>
            </w:pPr>
            <w:r w:rsidRPr="00344BF7">
              <w:rPr>
                <w:rFonts w:eastAsia="等线" w:hint="eastAsia"/>
                <w:lang w:val="en-US" w:eastAsia="zh-CN"/>
              </w:rPr>
              <w:t>CA</w:t>
            </w:r>
            <w:r w:rsidRPr="00344BF7">
              <w:rPr>
                <w:rFonts w:eastAsia="等线"/>
                <w:lang w:val="en-US"/>
              </w:rPr>
              <w:t>_</w:t>
            </w:r>
            <w:r w:rsidRPr="00344BF7">
              <w:rPr>
                <w:rFonts w:eastAsia="等线" w:hint="eastAsia"/>
                <w:lang w:val="en-US" w:eastAsia="zh-CN"/>
              </w:rPr>
              <w:t>n1</w:t>
            </w:r>
            <w:r w:rsidRPr="00344BF7">
              <w:rPr>
                <w:rFonts w:eastAsia="等线"/>
                <w:lang w:val="sv-SE"/>
              </w:rPr>
              <w:t>-</w:t>
            </w:r>
            <w:r w:rsidRPr="00344BF7">
              <w:rPr>
                <w:rFonts w:eastAsia="等线" w:hint="eastAsia"/>
                <w:lang w:val="en-US" w:eastAsia="zh-CN"/>
              </w:rPr>
              <w:t>n</w:t>
            </w:r>
            <w:r w:rsidRPr="00344BF7">
              <w:rPr>
                <w:rFonts w:eastAsia="等线"/>
                <w:lang w:val="en-US" w:eastAsia="zh-CN"/>
              </w:rPr>
              <w:t>75</w:t>
            </w:r>
            <w:r w:rsidRPr="00344BF7">
              <w:rPr>
                <w:rFonts w:eastAsia="等线" w:hint="eastAsia"/>
                <w:lang w:val="en-US" w:eastAsia="zh-CN"/>
              </w:rPr>
              <w:t>-n</w:t>
            </w:r>
            <w:r w:rsidRPr="00344BF7">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489480E" w14:textId="77777777" w:rsidR="00C44A72" w:rsidRPr="00344BF7" w:rsidRDefault="00C44A72" w:rsidP="00C44A72">
            <w:pPr>
              <w:pStyle w:val="TAC"/>
              <w:rPr>
                <w:rFonts w:eastAsia="等线"/>
                <w:lang w:val="en-US"/>
              </w:rPr>
            </w:pPr>
            <w:r w:rsidRPr="00344BF7">
              <w:rPr>
                <w:rFonts w:eastAsia="等线"/>
                <w:lang w:val="en-US"/>
              </w:rPr>
              <w:t>n1</w:t>
            </w:r>
            <w:r w:rsidRPr="00344BF7">
              <w:rPr>
                <w:rFonts w:eastAsia="等线"/>
                <w:lang w:val="en-US" w:eastAsia="zh-CN"/>
              </w:rPr>
              <w:t xml:space="preserve">, </w:t>
            </w:r>
            <w:r w:rsidRPr="00344BF7">
              <w:rPr>
                <w:rFonts w:eastAsia="等线"/>
                <w:lang w:val="en-US"/>
              </w:rPr>
              <w:t>n75</w:t>
            </w:r>
            <w:r w:rsidRPr="00344BF7">
              <w:rPr>
                <w:rFonts w:eastAsia="等线"/>
                <w:lang w:val="en-US" w:eastAsia="zh-CN"/>
              </w:rPr>
              <w:t xml:space="preserve">, </w:t>
            </w:r>
            <w:r w:rsidRPr="00344BF7">
              <w:rPr>
                <w:rFonts w:eastAsia="等线"/>
                <w:lang w:val="en-US"/>
              </w:rPr>
              <w:t>n7</w:t>
            </w:r>
            <w:r w:rsidRPr="00344BF7">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19DFDDA" w14:textId="77777777" w:rsidR="00C44A72" w:rsidRPr="00344BF7" w:rsidRDefault="00C44A72" w:rsidP="00C44A72">
            <w:pPr>
              <w:pStyle w:val="TAC"/>
              <w:rPr>
                <w:rFonts w:eastAsia="等线"/>
                <w:lang w:eastAsia="zh-CN"/>
              </w:rPr>
            </w:pPr>
          </w:p>
        </w:tc>
      </w:tr>
      <w:tr w:rsidR="00C44A72" w:rsidRPr="00344BF7" w14:paraId="6E32271E"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9F32C87" w14:textId="77777777" w:rsidR="00C44A72" w:rsidRPr="00344BF7" w:rsidRDefault="00C44A72" w:rsidP="00C44A72">
            <w:pPr>
              <w:pStyle w:val="TAC"/>
              <w:rPr>
                <w:rFonts w:eastAsia="等线"/>
                <w:lang w:eastAsia="zh-CN"/>
              </w:rPr>
            </w:pPr>
            <w:r w:rsidRPr="00344BF7">
              <w:rPr>
                <w:rFonts w:eastAsia="等线"/>
                <w:lang w:val="en-US"/>
              </w:rPr>
              <w:t>CA_</w:t>
            </w:r>
            <w:r w:rsidRPr="00344BF7">
              <w:rPr>
                <w:rFonts w:eastAsia="等线"/>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61001B4C" w14:textId="77777777" w:rsidR="00C44A72" w:rsidRPr="00344BF7" w:rsidRDefault="00C44A72" w:rsidP="00C44A72">
            <w:pPr>
              <w:pStyle w:val="TAC"/>
              <w:rPr>
                <w:rFonts w:eastAsia="等线"/>
                <w:lang w:val="en-US" w:eastAsia="zh-CN"/>
              </w:rPr>
            </w:pPr>
            <w:r w:rsidRPr="00344BF7">
              <w:rPr>
                <w:rFonts w:eastAsia="等线"/>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5C240DCC" w14:textId="77777777" w:rsidR="00C44A72" w:rsidRPr="00344BF7" w:rsidRDefault="00C44A72" w:rsidP="00C44A72">
            <w:pPr>
              <w:pStyle w:val="TAC"/>
              <w:rPr>
                <w:rFonts w:eastAsia="等线"/>
                <w:lang w:eastAsia="zh-CN"/>
              </w:rPr>
            </w:pPr>
          </w:p>
        </w:tc>
      </w:tr>
      <w:tr w:rsidR="00C44A72" w:rsidRPr="00344BF7" w14:paraId="52810DA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513AC34" w14:textId="77777777" w:rsidR="00C44A72" w:rsidRPr="00344BF7" w:rsidRDefault="00C44A72" w:rsidP="00C44A72">
            <w:pPr>
              <w:pStyle w:val="TAC"/>
              <w:rPr>
                <w:rFonts w:eastAsia="等线"/>
                <w:lang w:eastAsia="zh-CN"/>
              </w:rPr>
            </w:pPr>
            <w:r w:rsidRPr="00344BF7">
              <w:rPr>
                <w:rFonts w:eastAsia="等线"/>
                <w:lang w:val="en-US"/>
              </w:rPr>
              <w:t>CA_</w:t>
            </w:r>
            <w:r w:rsidRPr="00344BF7">
              <w:rPr>
                <w:rFonts w:eastAsia="等线"/>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2EC1F593" w14:textId="77777777" w:rsidR="00C44A72" w:rsidRPr="00344BF7" w:rsidRDefault="00C44A72" w:rsidP="00C44A72">
            <w:pPr>
              <w:pStyle w:val="TAC"/>
              <w:rPr>
                <w:rFonts w:eastAsia="等线"/>
                <w:lang w:val="en-US" w:eastAsia="zh-CN"/>
              </w:rPr>
            </w:pPr>
            <w:r w:rsidRPr="00344BF7">
              <w:rPr>
                <w:rFonts w:eastAsia="等线"/>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61F6C218" w14:textId="77777777" w:rsidR="00C44A72" w:rsidRPr="00344BF7" w:rsidRDefault="00C44A72" w:rsidP="00C44A72">
            <w:pPr>
              <w:pStyle w:val="TAC"/>
              <w:rPr>
                <w:rFonts w:eastAsia="等线"/>
                <w:lang w:eastAsia="zh-CN"/>
              </w:rPr>
            </w:pPr>
          </w:p>
        </w:tc>
      </w:tr>
      <w:tr w:rsidR="00C44A72" w:rsidRPr="00344BF7" w14:paraId="0DD6D1B1"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BF68276" w14:textId="77777777" w:rsidR="00C44A72" w:rsidRPr="00344BF7" w:rsidRDefault="00C44A72" w:rsidP="00C44A72">
            <w:pPr>
              <w:pStyle w:val="TAC"/>
              <w:rPr>
                <w:rFonts w:eastAsia="等线"/>
                <w:lang w:val="en-US"/>
              </w:rPr>
            </w:pPr>
            <w:r w:rsidRPr="00344BF7">
              <w:rPr>
                <w:rFonts w:eastAsia="等线"/>
                <w:lang w:val="en-US"/>
              </w:rPr>
              <w:t>CA_</w:t>
            </w:r>
            <w:r w:rsidRPr="00344BF7">
              <w:rPr>
                <w:rFonts w:eastAsia="等线"/>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7AF7AFD2" w14:textId="77777777" w:rsidR="00C44A72" w:rsidRPr="00344BF7" w:rsidRDefault="00C44A72" w:rsidP="00C44A72">
            <w:pPr>
              <w:pStyle w:val="TAC"/>
              <w:rPr>
                <w:rFonts w:eastAsia="等线"/>
                <w:lang w:val="en-US" w:eastAsia="zh-CN"/>
              </w:rPr>
            </w:pPr>
            <w:r w:rsidRPr="00344BF7">
              <w:rPr>
                <w:rFonts w:eastAsia="等线"/>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14:paraId="0B210C05" w14:textId="77777777" w:rsidR="00C44A72" w:rsidRPr="00344BF7" w:rsidRDefault="00C44A72" w:rsidP="00C44A72">
            <w:pPr>
              <w:pStyle w:val="TAC"/>
              <w:rPr>
                <w:rFonts w:eastAsia="等线"/>
                <w:lang w:eastAsia="zh-CN"/>
              </w:rPr>
            </w:pPr>
          </w:p>
        </w:tc>
      </w:tr>
      <w:tr w:rsidR="00C44A72" w:rsidRPr="00344BF7" w14:paraId="4515A3BC"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5373DC9" w14:textId="77777777" w:rsidR="00C44A72" w:rsidRPr="00344BF7" w:rsidRDefault="00C44A72" w:rsidP="00C44A72">
            <w:pPr>
              <w:pStyle w:val="TAC"/>
              <w:rPr>
                <w:rFonts w:eastAsia="等线"/>
                <w:lang w:val="en-US"/>
              </w:rPr>
            </w:pPr>
            <w:r w:rsidRPr="00344BF7">
              <w:rPr>
                <w:rFonts w:eastAsia="等线"/>
                <w:lang w:val="en-US"/>
              </w:rPr>
              <w:t>CA_</w:t>
            </w:r>
            <w:r w:rsidRPr="00344BF7">
              <w:rPr>
                <w:rFonts w:eastAsia="等线"/>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3349EA43" w14:textId="77777777" w:rsidR="00C44A72" w:rsidRPr="00344BF7" w:rsidRDefault="00C44A72" w:rsidP="00C44A72">
            <w:pPr>
              <w:pStyle w:val="TAC"/>
              <w:rPr>
                <w:rFonts w:eastAsia="等线"/>
                <w:lang w:val="en-US" w:eastAsia="zh-CN"/>
              </w:rPr>
            </w:pPr>
            <w:r w:rsidRPr="00344BF7">
              <w:rPr>
                <w:rFonts w:eastAsia="等线"/>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14:paraId="35ACE68E" w14:textId="77777777" w:rsidR="00C44A72" w:rsidRPr="00344BF7" w:rsidRDefault="00C44A72" w:rsidP="00C44A72">
            <w:pPr>
              <w:pStyle w:val="TAC"/>
              <w:rPr>
                <w:rFonts w:eastAsia="等线"/>
                <w:lang w:eastAsia="zh-CN"/>
              </w:rPr>
            </w:pPr>
          </w:p>
        </w:tc>
      </w:tr>
      <w:tr w:rsidR="00C44A72" w:rsidRPr="00344BF7" w14:paraId="12BA2420"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A374E71" w14:textId="77777777" w:rsidR="00C44A72" w:rsidRPr="00344BF7" w:rsidRDefault="00C44A72" w:rsidP="00C44A72">
            <w:pPr>
              <w:pStyle w:val="TAC"/>
              <w:rPr>
                <w:rFonts w:eastAsia="等线"/>
              </w:rPr>
            </w:pPr>
            <w:r w:rsidRPr="00344BF7">
              <w:rPr>
                <w:rFonts w:eastAsia="等线"/>
                <w:lang w:val="en-US"/>
              </w:rPr>
              <w:t>CA_</w:t>
            </w:r>
            <w:r w:rsidRPr="00344BF7">
              <w:rPr>
                <w:rFonts w:eastAsia="等线"/>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66C93B83" w14:textId="77777777" w:rsidR="00C44A72" w:rsidRPr="00344BF7" w:rsidRDefault="00C44A72" w:rsidP="00C44A72">
            <w:pPr>
              <w:pStyle w:val="TAC"/>
              <w:rPr>
                <w:rFonts w:eastAsia="等线"/>
                <w:lang w:eastAsia="zh-CN"/>
              </w:rPr>
            </w:pPr>
            <w:r w:rsidRPr="00344BF7">
              <w:rPr>
                <w:rFonts w:eastAsia="等线"/>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50FCF119" w14:textId="77777777" w:rsidR="00C44A72" w:rsidRPr="00344BF7" w:rsidRDefault="00C44A72" w:rsidP="00C44A72">
            <w:pPr>
              <w:pStyle w:val="TAC"/>
              <w:rPr>
                <w:rFonts w:eastAsia="等线"/>
                <w:lang w:eastAsia="zh-CN"/>
              </w:rPr>
            </w:pPr>
          </w:p>
        </w:tc>
      </w:tr>
      <w:tr w:rsidR="00C44A72" w:rsidRPr="00344BF7" w14:paraId="03FB0785"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A08A383" w14:textId="77777777" w:rsidR="00C44A72" w:rsidRPr="00344BF7" w:rsidRDefault="00C44A72" w:rsidP="00C44A72">
            <w:pPr>
              <w:pStyle w:val="TAC"/>
              <w:rPr>
                <w:rFonts w:eastAsia="等线"/>
                <w:lang w:val="en-US"/>
              </w:rPr>
            </w:pPr>
            <w:r w:rsidRPr="00344BF7">
              <w:rPr>
                <w:rFonts w:eastAsia="等线"/>
                <w:lang w:val="en-US"/>
              </w:rPr>
              <w:lastRenderedPageBreak/>
              <w:t>CA_</w:t>
            </w:r>
            <w:r w:rsidRPr="00344BF7">
              <w:rPr>
                <w:rFonts w:eastAsia="等线"/>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14:paraId="0875A1CC" w14:textId="77777777" w:rsidR="00C44A72" w:rsidRPr="00344BF7" w:rsidRDefault="00C44A72" w:rsidP="00C44A72">
            <w:pPr>
              <w:pStyle w:val="TAC"/>
              <w:rPr>
                <w:rFonts w:eastAsia="等线"/>
                <w:lang w:val="en-US" w:eastAsia="zh-CN"/>
              </w:rPr>
            </w:pPr>
            <w:r w:rsidRPr="00344BF7">
              <w:rPr>
                <w:rFonts w:eastAsia="等线"/>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14:paraId="23CCD458" w14:textId="77777777" w:rsidR="00C44A72" w:rsidRPr="00344BF7" w:rsidRDefault="00C44A72" w:rsidP="00C44A72">
            <w:pPr>
              <w:pStyle w:val="TAC"/>
              <w:rPr>
                <w:rFonts w:eastAsia="等线"/>
                <w:lang w:eastAsia="zh-CN"/>
              </w:rPr>
            </w:pPr>
          </w:p>
        </w:tc>
      </w:tr>
      <w:tr w:rsidR="00C44A72" w:rsidRPr="00344BF7" w14:paraId="3F7232B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05C1ABC" w14:textId="77777777" w:rsidR="00C44A72" w:rsidRPr="00344BF7" w:rsidRDefault="00C44A72" w:rsidP="00C44A72">
            <w:pPr>
              <w:pStyle w:val="TAC"/>
              <w:rPr>
                <w:rFonts w:eastAsia="等线"/>
              </w:rPr>
            </w:pPr>
            <w:r w:rsidRPr="00344BF7">
              <w:rPr>
                <w:rFonts w:eastAsia="等线"/>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787A7895" w14:textId="77777777" w:rsidR="00C44A72" w:rsidRPr="00344BF7" w:rsidRDefault="00C44A72" w:rsidP="00C44A72">
            <w:pPr>
              <w:pStyle w:val="TAC"/>
              <w:rPr>
                <w:rFonts w:eastAsia="等线"/>
                <w:lang w:eastAsia="zh-CN"/>
              </w:rPr>
            </w:pPr>
            <w:r w:rsidRPr="00344BF7">
              <w:rPr>
                <w:rFonts w:eastAsia="等线"/>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0D70E79D" w14:textId="77777777" w:rsidR="00C44A72" w:rsidRPr="00344BF7" w:rsidRDefault="00C44A72" w:rsidP="00C44A72">
            <w:pPr>
              <w:pStyle w:val="TAC"/>
              <w:rPr>
                <w:rFonts w:eastAsia="等线"/>
                <w:lang w:eastAsia="zh-CN"/>
              </w:rPr>
            </w:pPr>
          </w:p>
        </w:tc>
      </w:tr>
      <w:tr w:rsidR="00C44A72" w:rsidRPr="00344BF7" w14:paraId="2210B498"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B0FCD81" w14:textId="77777777" w:rsidR="00C44A72" w:rsidRPr="00344BF7" w:rsidRDefault="00C44A72" w:rsidP="00C44A72">
            <w:pPr>
              <w:pStyle w:val="TAC"/>
              <w:rPr>
                <w:rFonts w:eastAsia="等线"/>
              </w:rPr>
            </w:pPr>
            <w:r w:rsidRPr="00344BF7">
              <w:rPr>
                <w:rFonts w:eastAsia="等线"/>
                <w:lang w:val="en-US"/>
              </w:rPr>
              <w:t>CA_</w:t>
            </w:r>
            <w:r w:rsidRPr="00344BF7">
              <w:rPr>
                <w:rFonts w:eastAsia="等线"/>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84B847C" w14:textId="77777777" w:rsidR="00C44A72" w:rsidRPr="00344BF7" w:rsidRDefault="00C44A72" w:rsidP="00C44A72">
            <w:pPr>
              <w:pStyle w:val="TAC"/>
              <w:rPr>
                <w:rFonts w:eastAsia="等线"/>
                <w:lang w:eastAsia="zh-CN"/>
              </w:rPr>
            </w:pPr>
            <w:r w:rsidRPr="00344BF7">
              <w:rPr>
                <w:rFonts w:eastAsia="等线"/>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142672D9" w14:textId="77777777" w:rsidR="00C44A72" w:rsidRPr="00344BF7" w:rsidRDefault="00C44A72" w:rsidP="00C44A72">
            <w:pPr>
              <w:pStyle w:val="TAC"/>
              <w:rPr>
                <w:rFonts w:eastAsia="等线"/>
                <w:lang w:eastAsia="zh-CN"/>
              </w:rPr>
            </w:pPr>
          </w:p>
        </w:tc>
      </w:tr>
      <w:tr w:rsidR="00C44A72" w:rsidRPr="00344BF7" w14:paraId="4BE6C019"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5ECE2D0" w14:textId="77777777" w:rsidR="00C44A72" w:rsidRPr="00344BF7" w:rsidRDefault="00C44A72" w:rsidP="00C44A72">
            <w:pPr>
              <w:pStyle w:val="TAC"/>
              <w:rPr>
                <w:rFonts w:eastAsia="等线"/>
              </w:rPr>
            </w:pPr>
            <w:r w:rsidRPr="00344BF7">
              <w:rPr>
                <w:rFonts w:eastAsia="等线"/>
                <w:lang w:val="en-US"/>
              </w:rPr>
              <w:t>CA_</w:t>
            </w:r>
            <w:r w:rsidRPr="00344BF7">
              <w:rPr>
                <w:rFonts w:eastAsia="等线"/>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1BC63D3A" w14:textId="77777777" w:rsidR="00C44A72" w:rsidRPr="00344BF7" w:rsidRDefault="00C44A72" w:rsidP="00C44A72">
            <w:pPr>
              <w:pStyle w:val="TAC"/>
              <w:rPr>
                <w:rFonts w:eastAsia="等线"/>
                <w:lang w:eastAsia="zh-CN"/>
              </w:rPr>
            </w:pPr>
            <w:r w:rsidRPr="00344BF7">
              <w:rPr>
                <w:rFonts w:eastAsia="等线"/>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1F2790B2" w14:textId="77777777" w:rsidR="00C44A72" w:rsidRPr="00344BF7" w:rsidRDefault="00C44A72" w:rsidP="00C44A72">
            <w:pPr>
              <w:pStyle w:val="TAC"/>
              <w:rPr>
                <w:rFonts w:eastAsia="等线"/>
                <w:lang w:eastAsia="zh-CN"/>
              </w:rPr>
            </w:pPr>
          </w:p>
        </w:tc>
      </w:tr>
      <w:tr w:rsidR="00C44A72" w:rsidRPr="00344BF7" w14:paraId="62E1896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E646B33" w14:textId="77777777" w:rsidR="00C44A72" w:rsidRPr="00344BF7" w:rsidRDefault="00C44A72" w:rsidP="00C44A72">
            <w:pPr>
              <w:pStyle w:val="TAC"/>
              <w:rPr>
                <w:rFonts w:eastAsia="等线"/>
                <w:lang w:val="en-US"/>
              </w:rPr>
            </w:pPr>
            <w:r w:rsidRPr="00344BF7">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1D7187DA" w14:textId="77777777" w:rsidR="00C44A72" w:rsidRPr="00344BF7" w:rsidRDefault="00C44A72" w:rsidP="00C44A72">
            <w:pPr>
              <w:pStyle w:val="TAC"/>
              <w:rPr>
                <w:rFonts w:eastAsia="等线"/>
                <w:lang w:val="en-US" w:eastAsia="zh-CN"/>
              </w:rPr>
            </w:pPr>
            <w:r w:rsidRPr="00344BF7">
              <w:rPr>
                <w:rFonts w:eastAsia="等线"/>
                <w:lang w:eastAsia="zh-CN"/>
              </w:rPr>
              <w:t>n2, n7, n12</w:t>
            </w:r>
          </w:p>
        </w:tc>
        <w:tc>
          <w:tcPr>
            <w:tcW w:w="2552" w:type="dxa"/>
            <w:tcBorders>
              <w:top w:val="single" w:sz="4" w:space="0" w:color="auto"/>
              <w:left w:val="single" w:sz="4" w:space="0" w:color="auto"/>
              <w:bottom w:val="single" w:sz="4" w:space="0" w:color="auto"/>
              <w:right w:val="single" w:sz="4" w:space="0" w:color="auto"/>
            </w:tcBorders>
          </w:tcPr>
          <w:p w14:paraId="277587A5" w14:textId="77777777" w:rsidR="00C44A72" w:rsidRPr="00344BF7" w:rsidRDefault="00C44A72" w:rsidP="00C44A72">
            <w:pPr>
              <w:pStyle w:val="TAC"/>
              <w:rPr>
                <w:rFonts w:eastAsia="等线"/>
                <w:lang w:eastAsia="zh-CN"/>
              </w:rPr>
            </w:pPr>
          </w:p>
        </w:tc>
      </w:tr>
      <w:tr w:rsidR="00C44A72" w:rsidRPr="00344BF7" w14:paraId="785A7FCB" w14:textId="77777777" w:rsidTr="00C44A72">
        <w:trPr>
          <w:jc w:val="center"/>
          <w:ins w:id="14" w:author="Huawei" w:date="2023-08-20T22:45:00Z"/>
        </w:trPr>
        <w:tc>
          <w:tcPr>
            <w:tcW w:w="2366" w:type="dxa"/>
            <w:tcBorders>
              <w:top w:val="single" w:sz="4" w:space="0" w:color="auto"/>
              <w:left w:val="single" w:sz="4" w:space="0" w:color="auto"/>
              <w:bottom w:val="single" w:sz="4" w:space="0" w:color="auto"/>
              <w:right w:val="single" w:sz="4" w:space="0" w:color="auto"/>
            </w:tcBorders>
          </w:tcPr>
          <w:p w14:paraId="2F73BEF8" w14:textId="1FCE329E" w:rsidR="00C44A72" w:rsidRPr="00344BF7" w:rsidRDefault="00C44A72" w:rsidP="00C44A72">
            <w:pPr>
              <w:pStyle w:val="TAC"/>
              <w:rPr>
                <w:ins w:id="15" w:author="Huawei" w:date="2023-08-20T22:45:00Z"/>
                <w:rFonts w:eastAsia="等线"/>
                <w:lang w:eastAsia="zh-CN"/>
              </w:rPr>
            </w:pPr>
            <w:ins w:id="16" w:author="Huawei" w:date="2023-08-20T22:45:00Z">
              <w:r w:rsidRPr="00C44A72">
                <w:rPr>
                  <w:rFonts w:eastAsia="等线"/>
                  <w:lang w:eastAsia="zh-CN"/>
                </w:rPr>
                <w:t>CA_n2-n7-n66</w:t>
              </w:r>
            </w:ins>
          </w:p>
        </w:tc>
        <w:tc>
          <w:tcPr>
            <w:tcW w:w="2552" w:type="dxa"/>
            <w:tcBorders>
              <w:top w:val="single" w:sz="4" w:space="0" w:color="auto"/>
              <w:left w:val="single" w:sz="4" w:space="0" w:color="auto"/>
              <w:bottom w:val="single" w:sz="4" w:space="0" w:color="auto"/>
              <w:right w:val="single" w:sz="4" w:space="0" w:color="auto"/>
            </w:tcBorders>
          </w:tcPr>
          <w:p w14:paraId="0671F482" w14:textId="2564CAC9" w:rsidR="00C44A72" w:rsidRPr="00344BF7" w:rsidRDefault="008219A0" w:rsidP="00C44A72">
            <w:pPr>
              <w:pStyle w:val="TAC"/>
              <w:rPr>
                <w:ins w:id="17" w:author="Huawei" w:date="2023-08-20T22:45:00Z"/>
                <w:rFonts w:eastAsia="等线"/>
                <w:lang w:eastAsia="zh-CN"/>
              </w:rPr>
            </w:pPr>
            <w:ins w:id="18" w:author="Huawei" w:date="2023-08-20T22:48:00Z">
              <w:r w:rsidRPr="00344BF7">
                <w:rPr>
                  <w:rFonts w:eastAsia="等线"/>
                  <w:lang w:eastAsia="zh-CN"/>
                </w:rPr>
                <w:t>n2, n7, n</w:t>
              </w:r>
              <w:r>
                <w:rPr>
                  <w:rFonts w:eastAsia="等线"/>
                  <w:lang w:eastAsia="zh-CN"/>
                </w:rPr>
                <w:t>66</w:t>
              </w:r>
            </w:ins>
          </w:p>
        </w:tc>
        <w:tc>
          <w:tcPr>
            <w:tcW w:w="2552" w:type="dxa"/>
            <w:tcBorders>
              <w:top w:val="single" w:sz="4" w:space="0" w:color="auto"/>
              <w:left w:val="single" w:sz="4" w:space="0" w:color="auto"/>
              <w:bottom w:val="single" w:sz="4" w:space="0" w:color="auto"/>
              <w:right w:val="single" w:sz="4" w:space="0" w:color="auto"/>
            </w:tcBorders>
          </w:tcPr>
          <w:p w14:paraId="5CBDCC7B" w14:textId="77777777" w:rsidR="00C44A72" w:rsidRPr="00344BF7" w:rsidRDefault="00C44A72" w:rsidP="00C44A72">
            <w:pPr>
              <w:pStyle w:val="TAC"/>
              <w:rPr>
                <w:ins w:id="19" w:author="Huawei" w:date="2023-08-20T22:45:00Z"/>
                <w:rFonts w:eastAsia="等线"/>
                <w:lang w:eastAsia="zh-CN"/>
              </w:rPr>
            </w:pPr>
          </w:p>
        </w:tc>
      </w:tr>
      <w:tr w:rsidR="00C44A72" w:rsidRPr="00344BF7" w14:paraId="3D59AF51"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161F531" w14:textId="77777777" w:rsidR="00C44A72" w:rsidRPr="00344BF7" w:rsidRDefault="00C44A72" w:rsidP="00C44A72">
            <w:pPr>
              <w:pStyle w:val="TAC"/>
              <w:rPr>
                <w:rFonts w:eastAsia="等线"/>
                <w:lang w:val="en-US"/>
              </w:rPr>
            </w:pPr>
            <w:r w:rsidRPr="00344BF7">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2607FD11" w14:textId="77777777" w:rsidR="00C44A72" w:rsidRPr="00344BF7" w:rsidRDefault="00C44A72" w:rsidP="00C44A72">
            <w:pPr>
              <w:pStyle w:val="TAC"/>
              <w:rPr>
                <w:rFonts w:eastAsia="等线"/>
                <w:lang w:val="en-US" w:eastAsia="zh-CN"/>
              </w:rPr>
            </w:pPr>
            <w:r w:rsidRPr="00344BF7">
              <w:rPr>
                <w:rFonts w:eastAsia="等线"/>
                <w:lang w:eastAsia="zh-CN"/>
              </w:rPr>
              <w:t>n2, n7, n71</w:t>
            </w:r>
          </w:p>
        </w:tc>
        <w:tc>
          <w:tcPr>
            <w:tcW w:w="2552" w:type="dxa"/>
            <w:tcBorders>
              <w:top w:val="single" w:sz="4" w:space="0" w:color="auto"/>
              <w:left w:val="single" w:sz="4" w:space="0" w:color="auto"/>
              <w:bottom w:val="single" w:sz="4" w:space="0" w:color="auto"/>
              <w:right w:val="single" w:sz="4" w:space="0" w:color="auto"/>
            </w:tcBorders>
          </w:tcPr>
          <w:p w14:paraId="1B844BB9" w14:textId="77777777" w:rsidR="00C44A72" w:rsidRPr="00344BF7" w:rsidRDefault="00C44A72" w:rsidP="00C44A72">
            <w:pPr>
              <w:pStyle w:val="TAC"/>
              <w:rPr>
                <w:rFonts w:eastAsia="等线"/>
                <w:lang w:eastAsia="zh-CN"/>
              </w:rPr>
            </w:pPr>
          </w:p>
        </w:tc>
      </w:tr>
      <w:tr w:rsidR="00C44A72" w:rsidRPr="00344BF7" w14:paraId="752590E0" w14:textId="77777777" w:rsidTr="00C44A72">
        <w:trPr>
          <w:jc w:val="center"/>
          <w:ins w:id="20" w:author="Huawei" w:date="2023-08-20T22:46:00Z"/>
        </w:trPr>
        <w:tc>
          <w:tcPr>
            <w:tcW w:w="2366" w:type="dxa"/>
            <w:tcBorders>
              <w:top w:val="single" w:sz="4" w:space="0" w:color="auto"/>
              <w:left w:val="single" w:sz="4" w:space="0" w:color="auto"/>
              <w:bottom w:val="single" w:sz="4" w:space="0" w:color="auto"/>
              <w:right w:val="single" w:sz="4" w:space="0" w:color="auto"/>
            </w:tcBorders>
          </w:tcPr>
          <w:p w14:paraId="29148C72" w14:textId="2E3CBC28" w:rsidR="00C44A72" w:rsidRPr="00344BF7" w:rsidRDefault="00C44A72" w:rsidP="00C44A72">
            <w:pPr>
              <w:pStyle w:val="TAC"/>
              <w:rPr>
                <w:ins w:id="21" w:author="Huawei" w:date="2023-08-20T22:46:00Z"/>
                <w:rFonts w:eastAsia="等线"/>
                <w:szCs w:val="22"/>
                <w:lang w:val="en-US"/>
              </w:rPr>
            </w:pPr>
            <w:ins w:id="22" w:author="Huawei" w:date="2023-08-20T22:46:00Z">
              <w:r w:rsidRPr="00C44A72">
                <w:rPr>
                  <w:rFonts w:eastAsia="等线"/>
                  <w:szCs w:val="22"/>
                  <w:lang w:val="en-US"/>
                </w:rPr>
                <w:t>CA_n2-n7-n77</w:t>
              </w:r>
            </w:ins>
          </w:p>
        </w:tc>
        <w:tc>
          <w:tcPr>
            <w:tcW w:w="2552" w:type="dxa"/>
            <w:tcBorders>
              <w:top w:val="single" w:sz="4" w:space="0" w:color="auto"/>
              <w:left w:val="single" w:sz="4" w:space="0" w:color="auto"/>
              <w:bottom w:val="single" w:sz="4" w:space="0" w:color="auto"/>
              <w:right w:val="single" w:sz="4" w:space="0" w:color="auto"/>
            </w:tcBorders>
          </w:tcPr>
          <w:p w14:paraId="145CADCF" w14:textId="72EE48AC" w:rsidR="00C44A72" w:rsidRPr="00344BF7" w:rsidRDefault="008219A0" w:rsidP="00C44A72">
            <w:pPr>
              <w:pStyle w:val="TAC"/>
              <w:rPr>
                <w:ins w:id="23" w:author="Huawei" w:date="2023-08-20T22:46:00Z"/>
                <w:rFonts w:eastAsia="等线"/>
                <w:szCs w:val="22"/>
                <w:lang w:val="en-US"/>
              </w:rPr>
            </w:pPr>
            <w:ins w:id="24" w:author="Huawei" w:date="2023-08-20T22:50:00Z">
              <w:r w:rsidRPr="00344BF7">
                <w:rPr>
                  <w:rFonts w:eastAsia="等线"/>
                  <w:lang w:eastAsia="zh-CN"/>
                </w:rPr>
                <w:t>n2, n7, n7</w:t>
              </w:r>
              <w:r>
                <w:rPr>
                  <w:rFonts w:eastAsia="等线"/>
                  <w:lang w:eastAsia="zh-CN"/>
                </w:rPr>
                <w:t>7</w:t>
              </w:r>
            </w:ins>
          </w:p>
        </w:tc>
        <w:tc>
          <w:tcPr>
            <w:tcW w:w="2552" w:type="dxa"/>
            <w:tcBorders>
              <w:top w:val="single" w:sz="4" w:space="0" w:color="auto"/>
              <w:left w:val="single" w:sz="4" w:space="0" w:color="auto"/>
              <w:bottom w:val="single" w:sz="4" w:space="0" w:color="auto"/>
              <w:right w:val="single" w:sz="4" w:space="0" w:color="auto"/>
            </w:tcBorders>
          </w:tcPr>
          <w:p w14:paraId="4284A11C" w14:textId="77777777" w:rsidR="00C44A72" w:rsidRPr="00344BF7" w:rsidRDefault="00C44A72" w:rsidP="00C44A72">
            <w:pPr>
              <w:pStyle w:val="TAC"/>
              <w:rPr>
                <w:ins w:id="25" w:author="Huawei" w:date="2023-08-20T22:46:00Z"/>
                <w:rFonts w:eastAsia="等线"/>
                <w:szCs w:val="22"/>
                <w:lang w:val="en-US"/>
              </w:rPr>
            </w:pPr>
          </w:p>
        </w:tc>
      </w:tr>
      <w:tr w:rsidR="00C44A72" w:rsidRPr="00344BF7" w14:paraId="7898E3E8"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4A793FA" w14:textId="77777777" w:rsidR="00C44A72" w:rsidRPr="00344BF7" w:rsidRDefault="00C44A72" w:rsidP="00C44A72">
            <w:pPr>
              <w:pStyle w:val="TAC"/>
              <w:rPr>
                <w:rFonts w:eastAsia="等线"/>
                <w:szCs w:val="22"/>
                <w:lang w:val="en-US"/>
              </w:rPr>
            </w:pPr>
            <w:r w:rsidRPr="00344BF7">
              <w:rPr>
                <w:rFonts w:eastAsia="等线"/>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1BE49C03" w14:textId="77777777" w:rsidR="00C44A72" w:rsidRPr="00344BF7" w:rsidRDefault="00C44A72" w:rsidP="00C44A72">
            <w:pPr>
              <w:pStyle w:val="TAC"/>
              <w:rPr>
                <w:rFonts w:eastAsia="等线"/>
                <w:szCs w:val="22"/>
                <w:lang w:val="en-US"/>
              </w:rPr>
            </w:pPr>
            <w:r w:rsidRPr="00344BF7">
              <w:rPr>
                <w:rFonts w:eastAsia="等线"/>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2C41EFCA" w14:textId="77777777" w:rsidR="00C44A72" w:rsidRPr="00344BF7" w:rsidRDefault="00C44A72" w:rsidP="00C44A72">
            <w:pPr>
              <w:pStyle w:val="TAC"/>
              <w:rPr>
                <w:rFonts w:eastAsia="等线"/>
                <w:szCs w:val="22"/>
                <w:lang w:val="en-US"/>
              </w:rPr>
            </w:pPr>
          </w:p>
        </w:tc>
      </w:tr>
      <w:tr w:rsidR="00C44A72" w:rsidRPr="00344BF7" w14:paraId="568CB8CB"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C6C3F15" w14:textId="77777777" w:rsidR="00C44A72" w:rsidRPr="00344BF7" w:rsidRDefault="00C44A72" w:rsidP="00C44A72">
            <w:pPr>
              <w:pStyle w:val="TAC"/>
              <w:rPr>
                <w:rFonts w:eastAsia="等线"/>
                <w:szCs w:val="22"/>
                <w:lang w:val="en-US"/>
              </w:rPr>
            </w:pPr>
            <w:r w:rsidRPr="00344BF7">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7FBCCF95" w14:textId="77777777" w:rsidR="00C44A72" w:rsidRPr="00344BF7" w:rsidRDefault="00C44A72" w:rsidP="00C44A72">
            <w:pPr>
              <w:pStyle w:val="TAC"/>
              <w:rPr>
                <w:rFonts w:eastAsia="等线"/>
                <w:szCs w:val="22"/>
                <w:lang w:val="en-US"/>
              </w:rPr>
            </w:pPr>
            <w:r w:rsidRPr="00344BF7">
              <w:rPr>
                <w:rFonts w:eastAsia="等线"/>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097487DC" w14:textId="77777777" w:rsidR="00C44A72" w:rsidRPr="00344BF7" w:rsidRDefault="00C44A72" w:rsidP="00C44A72">
            <w:pPr>
              <w:pStyle w:val="TAC"/>
              <w:rPr>
                <w:rFonts w:eastAsia="等线"/>
                <w:szCs w:val="22"/>
                <w:lang w:val="en-US"/>
              </w:rPr>
            </w:pPr>
          </w:p>
        </w:tc>
      </w:tr>
      <w:tr w:rsidR="00C44A72" w:rsidRPr="00344BF7" w14:paraId="4A760DA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F9A3496" w14:textId="77777777" w:rsidR="00C44A72" w:rsidRPr="00344BF7" w:rsidRDefault="00C44A72" w:rsidP="00C44A72">
            <w:pPr>
              <w:pStyle w:val="TAC"/>
              <w:rPr>
                <w:rFonts w:eastAsia="等线"/>
                <w:szCs w:val="22"/>
                <w:lang w:val="en-US"/>
              </w:rPr>
            </w:pPr>
            <w:r w:rsidRPr="00344BF7">
              <w:rPr>
                <w:rFonts w:eastAsia="等线"/>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09E04D77" w14:textId="77777777" w:rsidR="00C44A72" w:rsidRPr="00344BF7" w:rsidRDefault="00C44A72" w:rsidP="00C44A72">
            <w:pPr>
              <w:pStyle w:val="TAC"/>
              <w:rPr>
                <w:rFonts w:eastAsia="等线"/>
                <w:szCs w:val="22"/>
                <w:lang w:val="en-US"/>
              </w:rPr>
            </w:pPr>
            <w:r w:rsidRPr="00344BF7">
              <w:rPr>
                <w:rFonts w:eastAsia="等线"/>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7D088227" w14:textId="77777777" w:rsidR="00C44A72" w:rsidRPr="00344BF7" w:rsidRDefault="00C44A72" w:rsidP="00C44A72">
            <w:pPr>
              <w:pStyle w:val="TAC"/>
              <w:rPr>
                <w:rFonts w:eastAsia="等线"/>
                <w:szCs w:val="22"/>
                <w:lang w:val="en-US"/>
              </w:rPr>
            </w:pPr>
          </w:p>
        </w:tc>
      </w:tr>
      <w:tr w:rsidR="00C44A72" w:rsidRPr="00344BF7" w14:paraId="2DE8870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DF68055"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宋体"/>
                <w:lang w:val="en-US" w:eastAsia="zh-CN"/>
              </w:rPr>
              <w:t>n2</w:t>
            </w:r>
            <w:r w:rsidRPr="00344BF7">
              <w:rPr>
                <w:rFonts w:eastAsia="等线"/>
                <w:lang w:val="sv-SE" w:eastAsia="ja-JP"/>
              </w:rPr>
              <w:t>-</w:t>
            </w:r>
            <w:r w:rsidRPr="00344BF7">
              <w:rPr>
                <w:rFonts w:eastAsia="宋体"/>
                <w:lang w:val="en-US" w:eastAsia="zh-CN"/>
              </w:rPr>
              <w:t>n12</w:t>
            </w:r>
            <w:r w:rsidRPr="00344BF7">
              <w:rPr>
                <w:rFonts w:eastAsia="等线"/>
                <w:lang w:val="sv-SE" w:eastAsia="zh-CN"/>
              </w:rPr>
              <w:t>-</w:t>
            </w:r>
            <w:r w:rsidRPr="00344BF7">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4A60D5A" w14:textId="77777777" w:rsidR="00C44A72" w:rsidRPr="00344BF7" w:rsidRDefault="00C44A72" w:rsidP="00C44A72">
            <w:pPr>
              <w:pStyle w:val="TAC"/>
              <w:rPr>
                <w:rFonts w:eastAsia="等线"/>
                <w:lang w:val="en-US" w:eastAsia="zh-CN"/>
              </w:rPr>
            </w:pPr>
            <w:r w:rsidRPr="00344BF7">
              <w:rPr>
                <w:rFonts w:eastAsia="等线"/>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515B12AE" w14:textId="77777777" w:rsidR="00C44A72" w:rsidRPr="00344BF7" w:rsidRDefault="00C44A72" w:rsidP="00C44A72">
            <w:pPr>
              <w:pStyle w:val="TAC"/>
              <w:rPr>
                <w:rFonts w:eastAsia="等线"/>
                <w:lang w:eastAsia="zh-CN"/>
              </w:rPr>
            </w:pPr>
          </w:p>
        </w:tc>
      </w:tr>
      <w:tr w:rsidR="00C44A72" w:rsidRPr="00344BF7" w14:paraId="46F6ECE8"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C9043D9" w14:textId="77777777" w:rsidR="00C44A72" w:rsidRPr="00344BF7" w:rsidRDefault="00C44A72" w:rsidP="00C44A72">
            <w:pPr>
              <w:pStyle w:val="TAC"/>
              <w:rPr>
                <w:rFonts w:eastAsia="等线"/>
              </w:rPr>
            </w:pPr>
            <w:r w:rsidRPr="00344BF7">
              <w:rPr>
                <w:rFonts w:eastAsia="MS Mincho"/>
                <w:lang w:val="en-US" w:eastAsia="zh-CN"/>
              </w:rPr>
              <w:t>CA</w:t>
            </w:r>
            <w:r w:rsidRPr="00344BF7">
              <w:rPr>
                <w:rFonts w:eastAsia="MS Mincho"/>
                <w:lang w:val="en-US"/>
              </w:rPr>
              <w:t>_</w:t>
            </w:r>
            <w:r w:rsidRPr="00344BF7">
              <w:rPr>
                <w:rFonts w:eastAsia="等线"/>
                <w:lang w:val="en-US" w:eastAsia="zh-CN"/>
              </w:rPr>
              <w:t>n2</w:t>
            </w:r>
            <w:r w:rsidRPr="00344BF7">
              <w:rPr>
                <w:rFonts w:eastAsia="MS Mincho"/>
                <w:lang w:val="sv-SE" w:eastAsia="ja-JP"/>
              </w:rPr>
              <w:t>-</w:t>
            </w:r>
            <w:r w:rsidRPr="00344BF7">
              <w:rPr>
                <w:rFonts w:eastAsia="等线"/>
                <w:lang w:val="en-US" w:eastAsia="zh-CN"/>
              </w:rPr>
              <w:t>n14</w:t>
            </w:r>
            <w:r w:rsidRPr="00344BF7">
              <w:rPr>
                <w:rFonts w:eastAsia="等线"/>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5587B9CB" w14:textId="77777777" w:rsidR="00C44A72" w:rsidRPr="00344BF7" w:rsidRDefault="00C44A72" w:rsidP="00C44A72">
            <w:pPr>
              <w:pStyle w:val="TAC"/>
              <w:rPr>
                <w:rFonts w:eastAsia="等线"/>
                <w:lang w:eastAsia="zh-CN"/>
              </w:rPr>
            </w:pPr>
            <w:r w:rsidRPr="00344BF7">
              <w:rPr>
                <w:rFonts w:eastAsia="等线"/>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52EF720B" w14:textId="77777777" w:rsidR="00C44A72" w:rsidRPr="00344BF7" w:rsidRDefault="00C44A72" w:rsidP="00C44A72">
            <w:pPr>
              <w:pStyle w:val="TAC"/>
              <w:rPr>
                <w:rFonts w:eastAsia="等线"/>
                <w:lang w:eastAsia="zh-CN"/>
              </w:rPr>
            </w:pPr>
          </w:p>
        </w:tc>
      </w:tr>
      <w:tr w:rsidR="00C44A72" w:rsidRPr="00344BF7" w14:paraId="2D80CE8A"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9EB631E" w14:textId="77777777" w:rsidR="00C44A72" w:rsidRPr="00344BF7" w:rsidRDefault="00C44A72" w:rsidP="00C44A72">
            <w:pPr>
              <w:pStyle w:val="TAC"/>
              <w:rPr>
                <w:rFonts w:eastAsia="MS Mincho"/>
                <w:lang w:eastAsia="zh-CN"/>
              </w:rPr>
            </w:pPr>
            <w:r w:rsidRPr="00344BF7">
              <w:rPr>
                <w:rFonts w:eastAsia="MS Mincho"/>
                <w:lang w:val="en-US" w:eastAsia="zh-CN"/>
              </w:rPr>
              <w:t>CA</w:t>
            </w:r>
            <w:r w:rsidRPr="00344BF7">
              <w:rPr>
                <w:rFonts w:eastAsia="MS Mincho"/>
                <w:lang w:val="en-US"/>
              </w:rPr>
              <w:t>_</w:t>
            </w:r>
            <w:r w:rsidRPr="00344BF7">
              <w:rPr>
                <w:rFonts w:eastAsia="等线"/>
                <w:lang w:val="en-US" w:eastAsia="zh-CN"/>
              </w:rPr>
              <w:t>n2</w:t>
            </w:r>
            <w:r w:rsidRPr="00344BF7">
              <w:rPr>
                <w:rFonts w:eastAsia="MS Mincho"/>
                <w:lang w:val="sv-SE" w:eastAsia="ja-JP"/>
              </w:rPr>
              <w:t>-</w:t>
            </w:r>
            <w:r w:rsidRPr="00344BF7">
              <w:rPr>
                <w:rFonts w:eastAsia="等线"/>
                <w:lang w:val="en-US" w:eastAsia="zh-CN"/>
              </w:rPr>
              <w:t>n14</w:t>
            </w:r>
            <w:r w:rsidRPr="00344BF7">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2646196B" w14:textId="77777777" w:rsidR="00C44A72" w:rsidRPr="00344BF7" w:rsidRDefault="00C44A72" w:rsidP="00C44A72">
            <w:pPr>
              <w:pStyle w:val="TAC"/>
              <w:rPr>
                <w:rFonts w:eastAsia="等线"/>
                <w:lang w:eastAsia="zh-CN"/>
              </w:rPr>
            </w:pPr>
            <w:r w:rsidRPr="00344BF7">
              <w:rPr>
                <w:rFonts w:eastAsia="等线"/>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6A49D517" w14:textId="77777777" w:rsidR="00C44A72" w:rsidRPr="00344BF7" w:rsidRDefault="00C44A72" w:rsidP="00C44A72">
            <w:pPr>
              <w:pStyle w:val="TAC"/>
              <w:rPr>
                <w:rFonts w:eastAsia="等线"/>
                <w:lang w:eastAsia="zh-CN"/>
              </w:rPr>
            </w:pPr>
          </w:p>
        </w:tc>
      </w:tr>
      <w:tr w:rsidR="00C44A72" w:rsidRPr="00344BF7" w14:paraId="00E731C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1804F49"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宋体"/>
                <w:lang w:val="en-US" w:eastAsia="zh-CN"/>
              </w:rPr>
              <w:t>n2</w:t>
            </w:r>
            <w:r w:rsidRPr="00344BF7">
              <w:rPr>
                <w:rFonts w:eastAsia="等线"/>
                <w:lang w:val="sv-SE" w:eastAsia="ja-JP"/>
              </w:rPr>
              <w:t>-</w:t>
            </w:r>
            <w:r w:rsidRPr="00344BF7">
              <w:rPr>
                <w:rFonts w:eastAsia="宋体"/>
                <w:lang w:val="en-US" w:eastAsia="zh-CN"/>
              </w:rPr>
              <w:t>n14</w:t>
            </w:r>
            <w:r w:rsidRPr="00344BF7">
              <w:rPr>
                <w:rFonts w:eastAsia="等线"/>
                <w:lang w:val="sv-SE" w:eastAsia="zh-CN"/>
              </w:rPr>
              <w:t>-</w:t>
            </w:r>
            <w:r w:rsidRPr="00344BF7">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26E8479" w14:textId="77777777" w:rsidR="00C44A72" w:rsidRPr="00344BF7" w:rsidRDefault="00C44A72" w:rsidP="00C44A72">
            <w:pPr>
              <w:pStyle w:val="TAC"/>
              <w:rPr>
                <w:rFonts w:eastAsia="等线"/>
                <w:lang w:val="en-US" w:eastAsia="zh-CN"/>
              </w:rPr>
            </w:pPr>
            <w:r w:rsidRPr="00344BF7">
              <w:rPr>
                <w:rFonts w:eastAsia="等线"/>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14DD17D0" w14:textId="77777777" w:rsidR="00C44A72" w:rsidRPr="00344BF7" w:rsidRDefault="00C44A72" w:rsidP="00C44A72">
            <w:pPr>
              <w:pStyle w:val="TAC"/>
              <w:rPr>
                <w:rFonts w:eastAsia="等线"/>
                <w:lang w:eastAsia="zh-CN"/>
              </w:rPr>
            </w:pPr>
          </w:p>
        </w:tc>
      </w:tr>
      <w:tr w:rsidR="00C44A72" w:rsidRPr="00344BF7" w14:paraId="444FF87C"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06E3188" w14:textId="77777777" w:rsidR="00C44A72" w:rsidRPr="00344BF7" w:rsidRDefault="00C44A72" w:rsidP="00C44A72">
            <w:pPr>
              <w:pStyle w:val="TAC"/>
              <w:rPr>
                <w:rFonts w:eastAsia="等线"/>
                <w:szCs w:val="22"/>
                <w:lang w:val="en-US"/>
              </w:rPr>
            </w:pPr>
            <w:r w:rsidRPr="00344BF7">
              <w:rPr>
                <w:rFonts w:eastAsia="等线"/>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5E6F00C1" w14:textId="77777777" w:rsidR="00C44A72" w:rsidRPr="00344BF7" w:rsidRDefault="00C44A72" w:rsidP="00C44A72">
            <w:pPr>
              <w:pStyle w:val="TAC"/>
              <w:rPr>
                <w:rFonts w:eastAsia="等线"/>
                <w:szCs w:val="22"/>
                <w:lang w:val="en-US"/>
              </w:rPr>
            </w:pPr>
            <w:r w:rsidRPr="00344BF7">
              <w:rPr>
                <w:rFonts w:eastAsia="等线"/>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637CC2F4" w14:textId="77777777" w:rsidR="00C44A72" w:rsidRPr="00344BF7" w:rsidRDefault="00C44A72" w:rsidP="00C44A72">
            <w:pPr>
              <w:pStyle w:val="TAC"/>
              <w:rPr>
                <w:rFonts w:eastAsia="等线"/>
                <w:szCs w:val="22"/>
                <w:lang w:val="en-US"/>
              </w:rPr>
            </w:pPr>
          </w:p>
        </w:tc>
      </w:tr>
      <w:tr w:rsidR="00C44A72" w:rsidRPr="00344BF7" w14:paraId="491BF3A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AFC91D3" w14:textId="77777777" w:rsidR="00C44A72" w:rsidRPr="00344BF7" w:rsidRDefault="00C44A72" w:rsidP="00C44A72">
            <w:pPr>
              <w:pStyle w:val="TAC"/>
              <w:rPr>
                <w:rFonts w:eastAsia="等线"/>
                <w:szCs w:val="22"/>
                <w:lang w:val="en-US"/>
              </w:rPr>
            </w:pPr>
            <w:r w:rsidRPr="00344BF7">
              <w:rPr>
                <w:rFonts w:eastAsia="等线"/>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56733141" w14:textId="77777777" w:rsidR="00C44A72" w:rsidRPr="00344BF7" w:rsidRDefault="00C44A72" w:rsidP="00C44A72">
            <w:pPr>
              <w:pStyle w:val="TAC"/>
              <w:rPr>
                <w:rFonts w:eastAsia="等线"/>
                <w:szCs w:val="22"/>
                <w:lang w:val="en-US"/>
              </w:rPr>
            </w:pPr>
            <w:r w:rsidRPr="00344BF7">
              <w:rPr>
                <w:rFonts w:eastAsia="等线"/>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1C357025" w14:textId="77777777" w:rsidR="00C44A72" w:rsidRPr="00344BF7" w:rsidRDefault="00C44A72" w:rsidP="00C44A72">
            <w:pPr>
              <w:pStyle w:val="TAC"/>
              <w:rPr>
                <w:rFonts w:eastAsia="等线"/>
                <w:szCs w:val="22"/>
                <w:lang w:val="en-US"/>
              </w:rPr>
            </w:pPr>
          </w:p>
        </w:tc>
      </w:tr>
      <w:tr w:rsidR="00C44A72" w:rsidRPr="00344BF7" w14:paraId="09B7E9CE"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05E96E5" w14:textId="77777777" w:rsidR="00C44A72" w:rsidRPr="00344BF7" w:rsidRDefault="00C44A72" w:rsidP="00C44A72">
            <w:pPr>
              <w:pStyle w:val="TAC"/>
              <w:rPr>
                <w:rFonts w:eastAsia="等线"/>
                <w:lang w:eastAsia="zh-CN"/>
              </w:rPr>
            </w:pPr>
            <w:r w:rsidRPr="00344BF7">
              <w:rPr>
                <w:rFonts w:eastAsia="等线"/>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57CFB17F" w14:textId="77777777" w:rsidR="00C44A72" w:rsidRPr="00344BF7" w:rsidRDefault="00C44A72" w:rsidP="00C44A72">
            <w:pPr>
              <w:pStyle w:val="TAC"/>
              <w:rPr>
                <w:rFonts w:eastAsia="等线"/>
                <w:lang w:eastAsia="zh-CN"/>
              </w:rPr>
            </w:pPr>
            <w:r w:rsidRPr="00344BF7">
              <w:rPr>
                <w:rFonts w:eastAsia="等线"/>
                <w:lang w:val="en-US" w:eastAsia="ja-JP"/>
              </w:rPr>
              <w:t>n2</w:t>
            </w:r>
            <w:r w:rsidRPr="00344BF7">
              <w:rPr>
                <w:rFonts w:eastAsia="等线"/>
                <w:lang w:val="en-US" w:eastAsia="zh-CN"/>
              </w:rPr>
              <w:t xml:space="preserve">, </w:t>
            </w:r>
            <w:r w:rsidRPr="00344BF7">
              <w:rPr>
                <w:rFonts w:eastAsia="等线"/>
                <w:lang w:val="en-US" w:eastAsia="ja-JP"/>
              </w:rPr>
              <w:t>n29</w:t>
            </w:r>
            <w:r w:rsidRPr="00344BF7">
              <w:rPr>
                <w:rFonts w:eastAsia="等线"/>
                <w:lang w:val="en-US" w:eastAsia="zh-CN"/>
              </w:rPr>
              <w:t xml:space="preserve">, </w:t>
            </w:r>
            <w:r w:rsidRPr="00344BF7">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55D93AF7" w14:textId="77777777" w:rsidR="00C44A72" w:rsidRPr="00344BF7" w:rsidRDefault="00C44A72" w:rsidP="00C44A72">
            <w:pPr>
              <w:pStyle w:val="TAC"/>
              <w:rPr>
                <w:rFonts w:eastAsia="等线"/>
                <w:lang w:eastAsia="zh-CN"/>
              </w:rPr>
            </w:pPr>
          </w:p>
        </w:tc>
      </w:tr>
      <w:tr w:rsidR="00C44A72" w:rsidRPr="00344BF7" w14:paraId="7DC1DB7A"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F912FAB"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宋体"/>
                <w:lang w:val="en-US" w:eastAsia="zh-CN"/>
              </w:rPr>
              <w:t>n2</w:t>
            </w:r>
            <w:r w:rsidRPr="00344BF7">
              <w:rPr>
                <w:rFonts w:eastAsia="等线"/>
                <w:lang w:val="sv-SE" w:eastAsia="ja-JP"/>
              </w:rPr>
              <w:t>-</w:t>
            </w:r>
            <w:r w:rsidRPr="00344BF7">
              <w:rPr>
                <w:rFonts w:eastAsia="宋体"/>
                <w:lang w:val="en-US" w:eastAsia="zh-CN"/>
              </w:rPr>
              <w:t>n30</w:t>
            </w:r>
            <w:r w:rsidRPr="00344BF7">
              <w:rPr>
                <w:rFonts w:eastAsia="等线"/>
                <w:lang w:val="sv-SE" w:eastAsia="zh-CN"/>
              </w:rPr>
              <w:t>-</w:t>
            </w:r>
            <w:r w:rsidRPr="00344BF7">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2FDE96ED" w14:textId="77777777" w:rsidR="00C44A72" w:rsidRPr="00344BF7" w:rsidRDefault="00C44A72" w:rsidP="00C44A72">
            <w:pPr>
              <w:pStyle w:val="TAC"/>
              <w:rPr>
                <w:rFonts w:eastAsia="等线"/>
                <w:lang w:val="en-US" w:eastAsia="zh-CN"/>
              </w:rPr>
            </w:pPr>
            <w:r w:rsidRPr="00344BF7">
              <w:rPr>
                <w:rFonts w:eastAsia="等线"/>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0950D9D8" w14:textId="77777777" w:rsidR="00C44A72" w:rsidRPr="00344BF7" w:rsidRDefault="00C44A72" w:rsidP="00C44A72">
            <w:pPr>
              <w:pStyle w:val="TAC"/>
              <w:rPr>
                <w:rFonts w:eastAsia="等线"/>
                <w:lang w:eastAsia="zh-CN"/>
              </w:rPr>
            </w:pPr>
          </w:p>
        </w:tc>
      </w:tr>
      <w:tr w:rsidR="00C44A72" w:rsidRPr="00344BF7" w14:paraId="4EF2EAB4"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10DD760"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宋体"/>
                <w:lang w:val="en-US" w:eastAsia="zh-CN"/>
              </w:rPr>
              <w:t>n2</w:t>
            </w:r>
            <w:r w:rsidRPr="00344BF7">
              <w:rPr>
                <w:rFonts w:eastAsia="等线"/>
                <w:lang w:val="sv-SE" w:eastAsia="ja-JP"/>
              </w:rPr>
              <w:t>-</w:t>
            </w:r>
            <w:r w:rsidRPr="00344BF7">
              <w:rPr>
                <w:rFonts w:eastAsia="宋体"/>
                <w:lang w:val="en-US" w:eastAsia="zh-CN"/>
              </w:rPr>
              <w:t>n30</w:t>
            </w:r>
            <w:r w:rsidRPr="00344BF7">
              <w:rPr>
                <w:rFonts w:eastAsia="等线"/>
                <w:lang w:val="sv-SE" w:eastAsia="zh-CN"/>
              </w:rPr>
              <w:t>-</w:t>
            </w:r>
            <w:r w:rsidRPr="00344BF7">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B0C41AF" w14:textId="77777777" w:rsidR="00C44A72" w:rsidRPr="00344BF7" w:rsidRDefault="00C44A72" w:rsidP="00C44A72">
            <w:pPr>
              <w:pStyle w:val="TAC"/>
              <w:rPr>
                <w:rFonts w:eastAsia="等线"/>
                <w:lang w:val="en-US" w:eastAsia="zh-CN"/>
              </w:rPr>
            </w:pPr>
            <w:r w:rsidRPr="00344BF7">
              <w:rPr>
                <w:rFonts w:eastAsia="等线"/>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0040BF2E" w14:textId="77777777" w:rsidR="00C44A72" w:rsidRPr="00344BF7" w:rsidRDefault="00C44A72" w:rsidP="00C44A72">
            <w:pPr>
              <w:pStyle w:val="TAC"/>
              <w:rPr>
                <w:rFonts w:eastAsia="等线"/>
                <w:lang w:eastAsia="zh-CN"/>
              </w:rPr>
            </w:pPr>
          </w:p>
        </w:tc>
      </w:tr>
      <w:tr w:rsidR="008219A0" w:rsidRPr="00344BF7" w14:paraId="370788F0" w14:textId="77777777" w:rsidTr="00C44A72">
        <w:trPr>
          <w:jc w:val="center"/>
          <w:ins w:id="26" w:author="Huawei" w:date="2023-08-20T22:46:00Z"/>
        </w:trPr>
        <w:tc>
          <w:tcPr>
            <w:tcW w:w="2366" w:type="dxa"/>
            <w:tcBorders>
              <w:top w:val="single" w:sz="4" w:space="0" w:color="auto"/>
              <w:left w:val="single" w:sz="4" w:space="0" w:color="auto"/>
              <w:bottom w:val="single" w:sz="4" w:space="0" w:color="auto"/>
              <w:right w:val="single" w:sz="4" w:space="0" w:color="auto"/>
            </w:tcBorders>
          </w:tcPr>
          <w:p w14:paraId="15F5E7F2" w14:textId="42F77CC5" w:rsidR="008219A0" w:rsidRPr="00344BF7" w:rsidRDefault="008219A0" w:rsidP="00C44A72">
            <w:pPr>
              <w:pStyle w:val="TAC"/>
              <w:rPr>
                <w:ins w:id="27" w:author="Huawei" w:date="2023-08-20T22:46:00Z"/>
                <w:rFonts w:eastAsia="等线"/>
                <w:lang w:val="en-US" w:eastAsia="zh-CN"/>
              </w:rPr>
            </w:pPr>
            <w:ins w:id="28" w:author="Huawei" w:date="2023-08-20T22:46:00Z">
              <w:r w:rsidRPr="008219A0">
                <w:rPr>
                  <w:rFonts w:eastAsia="等线"/>
                  <w:lang w:val="en-US" w:eastAsia="zh-CN"/>
                </w:rPr>
                <w:t>CA_n2-n41-n66</w:t>
              </w:r>
            </w:ins>
          </w:p>
        </w:tc>
        <w:tc>
          <w:tcPr>
            <w:tcW w:w="2552" w:type="dxa"/>
            <w:tcBorders>
              <w:top w:val="single" w:sz="4" w:space="0" w:color="auto"/>
              <w:left w:val="single" w:sz="4" w:space="0" w:color="auto"/>
              <w:bottom w:val="single" w:sz="4" w:space="0" w:color="auto"/>
              <w:right w:val="single" w:sz="4" w:space="0" w:color="auto"/>
            </w:tcBorders>
          </w:tcPr>
          <w:p w14:paraId="15CFE6D0" w14:textId="1CA459EB" w:rsidR="008219A0" w:rsidRPr="00344BF7" w:rsidRDefault="008219A0" w:rsidP="00C44A72">
            <w:pPr>
              <w:pStyle w:val="TAC"/>
              <w:rPr>
                <w:ins w:id="29" w:author="Huawei" w:date="2023-08-20T22:46:00Z"/>
                <w:rFonts w:eastAsia="等线"/>
                <w:lang w:val="en-US" w:eastAsia="zh-CN"/>
              </w:rPr>
            </w:pPr>
            <w:ins w:id="30" w:author="Huawei" w:date="2023-08-20T22:48:00Z">
              <w:r w:rsidRPr="00344BF7">
                <w:rPr>
                  <w:rFonts w:eastAsia="等线"/>
                  <w:lang w:val="en-US" w:eastAsia="zh-CN"/>
                </w:rPr>
                <w:t>n2, n</w:t>
              </w:r>
              <w:r>
                <w:rPr>
                  <w:rFonts w:eastAsia="等线"/>
                  <w:lang w:val="en-US" w:eastAsia="zh-CN"/>
                </w:rPr>
                <w:t>41</w:t>
              </w:r>
              <w:r w:rsidRPr="00344BF7">
                <w:rPr>
                  <w:rFonts w:eastAsia="等线"/>
                  <w:lang w:val="en-US" w:eastAsia="zh-CN"/>
                </w:rPr>
                <w:t>, n</w:t>
              </w:r>
              <w:r>
                <w:rPr>
                  <w:rFonts w:eastAsia="等线"/>
                  <w:lang w:val="en-US" w:eastAsia="zh-CN"/>
                </w:rPr>
                <w:t>66</w:t>
              </w:r>
            </w:ins>
          </w:p>
        </w:tc>
        <w:tc>
          <w:tcPr>
            <w:tcW w:w="2552" w:type="dxa"/>
            <w:tcBorders>
              <w:top w:val="single" w:sz="4" w:space="0" w:color="auto"/>
              <w:left w:val="single" w:sz="4" w:space="0" w:color="auto"/>
              <w:bottom w:val="single" w:sz="4" w:space="0" w:color="auto"/>
              <w:right w:val="single" w:sz="4" w:space="0" w:color="auto"/>
            </w:tcBorders>
          </w:tcPr>
          <w:p w14:paraId="63D6805E" w14:textId="77777777" w:rsidR="008219A0" w:rsidRPr="00344BF7" w:rsidRDefault="008219A0" w:rsidP="00C44A72">
            <w:pPr>
              <w:pStyle w:val="TAC"/>
              <w:rPr>
                <w:ins w:id="31" w:author="Huawei" w:date="2023-08-20T22:46:00Z"/>
                <w:rFonts w:eastAsia="等线"/>
                <w:lang w:eastAsia="zh-CN"/>
              </w:rPr>
            </w:pPr>
          </w:p>
        </w:tc>
      </w:tr>
      <w:tr w:rsidR="008219A0" w:rsidRPr="00344BF7" w14:paraId="5014E7CE" w14:textId="77777777" w:rsidTr="00C44A72">
        <w:trPr>
          <w:jc w:val="center"/>
          <w:ins w:id="32" w:author="Huawei" w:date="2023-08-20T22:46:00Z"/>
        </w:trPr>
        <w:tc>
          <w:tcPr>
            <w:tcW w:w="2366" w:type="dxa"/>
            <w:tcBorders>
              <w:top w:val="single" w:sz="4" w:space="0" w:color="auto"/>
              <w:left w:val="single" w:sz="4" w:space="0" w:color="auto"/>
              <w:bottom w:val="single" w:sz="4" w:space="0" w:color="auto"/>
              <w:right w:val="single" w:sz="4" w:space="0" w:color="auto"/>
            </w:tcBorders>
          </w:tcPr>
          <w:p w14:paraId="534BAFC1" w14:textId="24532C79" w:rsidR="008219A0" w:rsidRPr="00344BF7" w:rsidRDefault="008219A0" w:rsidP="00C44A72">
            <w:pPr>
              <w:pStyle w:val="TAC"/>
              <w:rPr>
                <w:ins w:id="33" w:author="Huawei" w:date="2023-08-20T22:46:00Z"/>
                <w:rFonts w:eastAsia="等线"/>
                <w:lang w:val="en-US" w:eastAsia="zh-CN"/>
              </w:rPr>
            </w:pPr>
            <w:ins w:id="34" w:author="Huawei" w:date="2023-08-20T22:46:00Z">
              <w:r w:rsidRPr="008219A0">
                <w:rPr>
                  <w:rFonts w:eastAsia="等线"/>
                  <w:lang w:val="en-US" w:eastAsia="zh-CN"/>
                </w:rPr>
                <w:t>CA_n2-n41-n71</w:t>
              </w:r>
            </w:ins>
          </w:p>
        </w:tc>
        <w:tc>
          <w:tcPr>
            <w:tcW w:w="2552" w:type="dxa"/>
            <w:tcBorders>
              <w:top w:val="single" w:sz="4" w:space="0" w:color="auto"/>
              <w:left w:val="single" w:sz="4" w:space="0" w:color="auto"/>
              <w:bottom w:val="single" w:sz="4" w:space="0" w:color="auto"/>
              <w:right w:val="single" w:sz="4" w:space="0" w:color="auto"/>
            </w:tcBorders>
          </w:tcPr>
          <w:p w14:paraId="19A26C96" w14:textId="73D62AFC" w:rsidR="008219A0" w:rsidRPr="00344BF7" w:rsidRDefault="008219A0" w:rsidP="00C44A72">
            <w:pPr>
              <w:pStyle w:val="TAC"/>
              <w:rPr>
                <w:ins w:id="35" w:author="Huawei" w:date="2023-08-20T22:46:00Z"/>
                <w:rFonts w:eastAsia="等线"/>
                <w:lang w:val="en-US" w:eastAsia="zh-CN"/>
              </w:rPr>
            </w:pPr>
            <w:ins w:id="36" w:author="Huawei" w:date="2023-08-20T22:49:00Z">
              <w:r w:rsidRPr="00344BF7">
                <w:rPr>
                  <w:rFonts w:eastAsia="等线"/>
                  <w:lang w:val="en-US" w:eastAsia="zh-CN"/>
                </w:rPr>
                <w:t>n2, n</w:t>
              </w:r>
              <w:r>
                <w:rPr>
                  <w:rFonts w:eastAsia="等线"/>
                  <w:lang w:val="en-US" w:eastAsia="zh-CN"/>
                </w:rPr>
                <w:t>41</w:t>
              </w:r>
              <w:r w:rsidRPr="00344BF7">
                <w:rPr>
                  <w:rFonts w:eastAsia="等线"/>
                  <w:lang w:val="en-US" w:eastAsia="zh-CN"/>
                </w:rPr>
                <w:t>, n</w:t>
              </w:r>
              <w:r>
                <w:rPr>
                  <w:rFonts w:eastAsia="等线"/>
                  <w:lang w:val="en-US" w:eastAsia="zh-CN"/>
                </w:rPr>
                <w:t>71</w:t>
              </w:r>
            </w:ins>
          </w:p>
        </w:tc>
        <w:tc>
          <w:tcPr>
            <w:tcW w:w="2552" w:type="dxa"/>
            <w:tcBorders>
              <w:top w:val="single" w:sz="4" w:space="0" w:color="auto"/>
              <w:left w:val="single" w:sz="4" w:space="0" w:color="auto"/>
              <w:bottom w:val="single" w:sz="4" w:space="0" w:color="auto"/>
              <w:right w:val="single" w:sz="4" w:space="0" w:color="auto"/>
            </w:tcBorders>
          </w:tcPr>
          <w:p w14:paraId="072C786F" w14:textId="77777777" w:rsidR="008219A0" w:rsidRPr="00344BF7" w:rsidRDefault="008219A0" w:rsidP="00C44A72">
            <w:pPr>
              <w:pStyle w:val="TAC"/>
              <w:rPr>
                <w:ins w:id="37" w:author="Huawei" w:date="2023-08-20T22:46:00Z"/>
                <w:rFonts w:eastAsia="等线"/>
                <w:lang w:eastAsia="zh-CN"/>
              </w:rPr>
            </w:pPr>
          </w:p>
        </w:tc>
      </w:tr>
      <w:tr w:rsidR="00C44A72" w:rsidRPr="00344BF7" w14:paraId="585A06B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822CE90" w14:textId="77777777" w:rsidR="00C44A72" w:rsidRPr="00344BF7" w:rsidRDefault="00C44A72" w:rsidP="00C44A72">
            <w:pPr>
              <w:pStyle w:val="TAC"/>
              <w:rPr>
                <w:rFonts w:eastAsia="等线"/>
                <w:lang w:eastAsia="zh-CN"/>
              </w:rPr>
            </w:pPr>
            <w:r w:rsidRPr="00344BF7">
              <w:rPr>
                <w:rFonts w:eastAsia="等线"/>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4A5B4400" w14:textId="77777777" w:rsidR="00C44A72" w:rsidRPr="00344BF7" w:rsidRDefault="00C44A72" w:rsidP="00C44A72">
            <w:pPr>
              <w:pStyle w:val="TAC"/>
              <w:rPr>
                <w:rFonts w:eastAsia="等线"/>
                <w:lang w:eastAsia="zh-CN"/>
              </w:rPr>
            </w:pPr>
            <w:r w:rsidRPr="00344BF7">
              <w:rPr>
                <w:rFonts w:eastAsia="等线"/>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2A4C9E1A" w14:textId="77777777" w:rsidR="00C44A72" w:rsidRPr="00344BF7" w:rsidRDefault="00C44A72" w:rsidP="00C44A72">
            <w:pPr>
              <w:pStyle w:val="TAC"/>
              <w:rPr>
                <w:rFonts w:eastAsia="等线"/>
                <w:lang w:eastAsia="zh-CN"/>
              </w:rPr>
            </w:pPr>
          </w:p>
        </w:tc>
      </w:tr>
      <w:tr w:rsidR="00C44A72" w:rsidRPr="00344BF7" w14:paraId="1C35DFBF"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0C067F6" w14:textId="77777777" w:rsidR="00C44A72" w:rsidRPr="00344BF7" w:rsidRDefault="00C44A72" w:rsidP="00C44A72">
            <w:pPr>
              <w:pStyle w:val="TAC"/>
              <w:rPr>
                <w:rFonts w:eastAsia="等线"/>
                <w:lang w:eastAsia="zh-CN"/>
              </w:rPr>
            </w:pPr>
            <w:r w:rsidRPr="00344BF7">
              <w:rPr>
                <w:rFonts w:eastAsia="等线"/>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4060F4CD" w14:textId="77777777" w:rsidR="00C44A72" w:rsidRPr="00344BF7" w:rsidRDefault="00C44A72" w:rsidP="00C44A72">
            <w:pPr>
              <w:pStyle w:val="TAC"/>
              <w:rPr>
                <w:rFonts w:eastAsia="等线"/>
                <w:lang w:eastAsia="zh-CN"/>
              </w:rPr>
            </w:pPr>
            <w:r w:rsidRPr="00344BF7">
              <w:rPr>
                <w:rFonts w:eastAsia="等线"/>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629C2B4C" w14:textId="77777777" w:rsidR="00C44A72" w:rsidRPr="00344BF7" w:rsidRDefault="00C44A72" w:rsidP="00C44A72">
            <w:pPr>
              <w:pStyle w:val="TAC"/>
              <w:rPr>
                <w:rFonts w:eastAsia="等线"/>
                <w:lang w:eastAsia="zh-CN"/>
              </w:rPr>
            </w:pPr>
          </w:p>
        </w:tc>
      </w:tr>
      <w:tr w:rsidR="00C44A72" w:rsidRPr="00344BF7" w14:paraId="078491D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9D573C2" w14:textId="77777777" w:rsidR="00C44A72" w:rsidRPr="00344BF7" w:rsidRDefault="00C44A72" w:rsidP="00C44A72">
            <w:pPr>
              <w:pStyle w:val="TAC"/>
              <w:rPr>
                <w:rFonts w:eastAsia="等线"/>
                <w:lang w:val="en-US" w:eastAsia="zh-CN"/>
              </w:rPr>
            </w:pPr>
            <w:r w:rsidRPr="00344BF7">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6CC6BD5B" w14:textId="77777777" w:rsidR="00C44A72" w:rsidRPr="00344BF7" w:rsidRDefault="00C44A72" w:rsidP="00C44A72">
            <w:pPr>
              <w:pStyle w:val="TAC"/>
              <w:rPr>
                <w:rFonts w:eastAsia="等线"/>
                <w:lang w:val="en-US" w:eastAsia="zh-CN"/>
              </w:rPr>
            </w:pPr>
            <w:r w:rsidRPr="00344BF7">
              <w:rPr>
                <w:rFonts w:eastAsia="等线"/>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14:paraId="1F5B2AC5" w14:textId="77777777" w:rsidR="00C44A72" w:rsidRPr="00344BF7" w:rsidRDefault="00C44A72" w:rsidP="00C44A72">
            <w:pPr>
              <w:pStyle w:val="TAC"/>
              <w:rPr>
                <w:rFonts w:eastAsia="等线"/>
                <w:lang w:eastAsia="zh-CN"/>
              </w:rPr>
            </w:pPr>
          </w:p>
        </w:tc>
      </w:tr>
      <w:tr w:rsidR="00C44A72" w:rsidRPr="00344BF7" w14:paraId="5EDDEFDA"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3DAFF5B"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宋体"/>
                <w:lang w:val="en-US" w:eastAsia="zh-CN"/>
              </w:rPr>
              <w:t>n2</w:t>
            </w:r>
            <w:r w:rsidRPr="00344BF7">
              <w:rPr>
                <w:rFonts w:eastAsia="等线"/>
                <w:lang w:val="sv-SE" w:eastAsia="ja-JP"/>
              </w:rPr>
              <w:t>-</w:t>
            </w:r>
            <w:r w:rsidRPr="00344BF7">
              <w:rPr>
                <w:rFonts w:eastAsia="宋体"/>
                <w:lang w:val="en-US" w:eastAsia="zh-CN"/>
              </w:rPr>
              <w:t>n66</w:t>
            </w:r>
            <w:r w:rsidRPr="00344BF7">
              <w:rPr>
                <w:rFonts w:eastAsia="等线"/>
                <w:lang w:val="sv-SE" w:eastAsia="zh-CN"/>
              </w:rPr>
              <w:t>-</w:t>
            </w:r>
            <w:r w:rsidRPr="00344BF7">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3830647" w14:textId="77777777" w:rsidR="00C44A72" w:rsidRPr="00344BF7" w:rsidRDefault="00C44A72" w:rsidP="00C44A72">
            <w:pPr>
              <w:pStyle w:val="TAC"/>
              <w:rPr>
                <w:rFonts w:eastAsia="等线"/>
                <w:lang w:val="en-US" w:eastAsia="zh-CN"/>
              </w:rPr>
            </w:pPr>
            <w:r w:rsidRPr="00344BF7">
              <w:rPr>
                <w:rFonts w:eastAsia="等线"/>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54947874" w14:textId="77777777" w:rsidR="00C44A72" w:rsidRPr="00344BF7" w:rsidRDefault="00C44A72" w:rsidP="00C44A72">
            <w:pPr>
              <w:pStyle w:val="TAC"/>
              <w:rPr>
                <w:rFonts w:eastAsia="等线"/>
                <w:lang w:eastAsia="zh-CN"/>
              </w:rPr>
            </w:pPr>
          </w:p>
        </w:tc>
      </w:tr>
      <w:tr w:rsidR="00C44A72" w:rsidRPr="00344BF7" w14:paraId="7A5167E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34765C0" w14:textId="77777777" w:rsidR="00C44A72" w:rsidRPr="00344BF7" w:rsidRDefault="00C44A72" w:rsidP="00C44A72">
            <w:pPr>
              <w:pStyle w:val="TAC"/>
              <w:rPr>
                <w:rFonts w:eastAsia="等线"/>
                <w:szCs w:val="22"/>
                <w:lang w:val="en-US"/>
              </w:rPr>
            </w:pPr>
            <w:r w:rsidRPr="00344BF7">
              <w:rPr>
                <w:rFonts w:eastAsia="等线"/>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65172B46" w14:textId="77777777" w:rsidR="00C44A72" w:rsidRPr="00344BF7" w:rsidRDefault="00C44A72" w:rsidP="00C44A72">
            <w:pPr>
              <w:pStyle w:val="TAC"/>
              <w:rPr>
                <w:rFonts w:eastAsia="等线"/>
                <w:szCs w:val="22"/>
                <w:lang w:val="en-US"/>
              </w:rPr>
            </w:pPr>
            <w:r w:rsidRPr="00344BF7">
              <w:rPr>
                <w:rFonts w:eastAsia="等线"/>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44E402EF" w14:textId="77777777" w:rsidR="00C44A72" w:rsidRPr="00344BF7" w:rsidRDefault="00C44A72" w:rsidP="00C44A72">
            <w:pPr>
              <w:pStyle w:val="TAC"/>
              <w:rPr>
                <w:rFonts w:eastAsia="等线"/>
                <w:szCs w:val="22"/>
                <w:lang w:val="en-US"/>
              </w:rPr>
            </w:pPr>
          </w:p>
        </w:tc>
      </w:tr>
      <w:tr w:rsidR="008219A0" w:rsidRPr="00344BF7" w14:paraId="01315486" w14:textId="77777777" w:rsidTr="00C44A72">
        <w:trPr>
          <w:jc w:val="center"/>
          <w:ins w:id="38" w:author="Huawei" w:date="2023-08-20T22:47:00Z"/>
        </w:trPr>
        <w:tc>
          <w:tcPr>
            <w:tcW w:w="2366" w:type="dxa"/>
            <w:tcBorders>
              <w:top w:val="single" w:sz="4" w:space="0" w:color="auto"/>
              <w:left w:val="single" w:sz="4" w:space="0" w:color="auto"/>
              <w:bottom w:val="single" w:sz="4" w:space="0" w:color="auto"/>
              <w:right w:val="single" w:sz="4" w:space="0" w:color="auto"/>
            </w:tcBorders>
          </w:tcPr>
          <w:p w14:paraId="27A3E873" w14:textId="2DE9AC54" w:rsidR="008219A0" w:rsidRPr="00344BF7" w:rsidRDefault="008219A0" w:rsidP="00C44A72">
            <w:pPr>
              <w:pStyle w:val="TAC"/>
              <w:rPr>
                <w:ins w:id="39" w:author="Huawei" w:date="2023-08-20T22:47:00Z"/>
                <w:rFonts w:eastAsia="等线"/>
                <w:szCs w:val="22"/>
                <w:lang w:val="en-US"/>
              </w:rPr>
            </w:pPr>
            <w:ins w:id="40" w:author="Huawei" w:date="2023-08-20T22:47:00Z">
              <w:r w:rsidRPr="008219A0">
                <w:rPr>
                  <w:rFonts w:eastAsia="等线"/>
                  <w:szCs w:val="22"/>
                  <w:lang w:val="en-US"/>
                </w:rPr>
                <w:t>CA_n2-n71-n77</w:t>
              </w:r>
            </w:ins>
          </w:p>
        </w:tc>
        <w:tc>
          <w:tcPr>
            <w:tcW w:w="2552" w:type="dxa"/>
            <w:tcBorders>
              <w:top w:val="single" w:sz="4" w:space="0" w:color="auto"/>
              <w:left w:val="single" w:sz="4" w:space="0" w:color="auto"/>
              <w:bottom w:val="single" w:sz="4" w:space="0" w:color="auto"/>
              <w:right w:val="single" w:sz="4" w:space="0" w:color="auto"/>
            </w:tcBorders>
          </w:tcPr>
          <w:p w14:paraId="56195A78" w14:textId="20266347" w:rsidR="008219A0" w:rsidRPr="00344BF7" w:rsidRDefault="008219A0" w:rsidP="00C44A72">
            <w:pPr>
              <w:pStyle w:val="TAC"/>
              <w:rPr>
                <w:ins w:id="41" w:author="Huawei" w:date="2023-08-20T22:47:00Z"/>
                <w:rFonts w:eastAsia="等线"/>
                <w:szCs w:val="22"/>
                <w:lang w:val="en-US"/>
              </w:rPr>
            </w:pPr>
            <w:ins w:id="42" w:author="Huawei" w:date="2023-08-20T22:49:00Z">
              <w:r w:rsidRPr="00344BF7">
                <w:rPr>
                  <w:rFonts w:eastAsia="等线"/>
                  <w:szCs w:val="22"/>
                  <w:lang w:val="en-US"/>
                </w:rPr>
                <w:t>n2, n71, n7</w:t>
              </w:r>
              <w:r>
                <w:rPr>
                  <w:rFonts w:eastAsia="等线"/>
                  <w:szCs w:val="22"/>
                  <w:lang w:val="en-US"/>
                </w:rPr>
                <w:t>7</w:t>
              </w:r>
            </w:ins>
          </w:p>
        </w:tc>
        <w:tc>
          <w:tcPr>
            <w:tcW w:w="2552" w:type="dxa"/>
            <w:tcBorders>
              <w:top w:val="single" w:sz="4" w:space="0" w:color="auto"/>
              <w:left w:val="single" w:sz="4" w:space="0" w:color="auto"/>
              <w:bottom w:val="single" w:sz="4" w:space="0" w:color="auto"/>
              <w:right w:val="single" w:sz="4" w:space="0" w:color="auto"/>
            </w:tcBorders>
          </w:tcPr>
          <w:p w14:paraId="25B08D81" w14:textId="77777777" w:rsidR="008219A0" w:rsidRPr="00344BF7" w:rsidRDefault="008219A0" w:rsidP="00C44A72">
            <w:pPr>
              <w:pStyle w:val="TAC"/>
              <w:rPr>
                <w:ins w:id="43" w:author="Huawei" w:date="2023-08-20T22:47:00Z"/>
                <w:rFonts w:eastAsia="等线"/>
                <w:szCs w:val="22"/>
                <w:lang w:val="en-US"/>
              </w:rPr>
            </w:pPr>
          </w:p>
        </w:tc>
      </w:tr>
      <w:tr w:rsidR="00C44A72" w:rsidRPr="00344BF7" w14:paraId="21D27A3F"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00B39DF" w14:textId="77777777" w:rsidR="00C44A72" w:rsidRPr="00344BF7" w:rsidRDefault="00C44A72" w:rsidP="00C44A72">
            <w:pPr>
              <w:pStyle w:val="TAC"/>
              <w:rPr>
                <w:rFonts w:eastAsia="等线"/>
                <w:szCs w:val="22"/>
                <w:lang w:val="en-US"/>
              </w:rPr>
            </w:pPr>
            <w:r w:rsidRPr="00344BF7">
              <w:rPr>
                <w:rFonts w:eastAsia="等线"/>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69B7E1B9" w14:textId="77777777" w:rsidR="00C44A72" w:rsidRPr="00344BF7" w:rsidRDefault="00C44A72" w:rsidP="00C44A72">
            <w:pPr>
              <w:pStyle w:val="TAC"/>
              <w:rPr>
                <w:rFonts w:eastAsia="等线"/>
                <w:szCs w:val="22"/>
                <w:lang w:val="en-US"/>
              </w:rPr>
            </w:pPr>
            <w:r w:rsidRPr="00344BF7">
              <w:rPr>
                <w:rFonts w:eastAsia="等线"/>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4E5B5B82" w14:textId="77777777" w:rsidR="00C44A72" w:rsidRPr="00344BF7" w:rsidRDefault="00C44A72" w:rsidP="00C44A72">
            <w:pPr>
              <w:pStyle w:val="TAC"/>
              <w:rPr>
                <w:rFonts w:eastAsia="等线"/>
                <w:szCs w:val="22"/>
                <w:lang w:val="en-US"/>
              </w:rPr>
            </w:pPr>
          </w:p>
        </w:tc>
      </w:tr>
      <w:tr w:rsidR="00C44A72" w:rsidRPr="00344BF7" w14:paraId="2FF3DCC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2A88B92" w14:textId="77777777" w:rsidR="00C44A72" w:rsidRPr="00344BF7" w:rsidRDefault="00C44A72" w:rsidP="00C44A72">
            <w:pPr>
              <w:pStyle w:val="TAC"/>
              <w:rPr>
                <w:rFonts w:eastAsia="等线"/>
                <w:lang w:eastAsia="zh-CN"/>
              </w:rPr>
            </w:pPr>
            <w:r w:rsidRPr="00344BF7">
              <w:rPr>
                <w:rFonts w:eastAsia="等线"/>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6FF1ADC" w14:textId="77777777" w:rsidR="00C44A72" w:rsidRPr="00344BF7" w:rsidRDefault="00C44A72" w:rsidP="00C44A72">
            <w:pPr>
              <w:pStyle w:val="TAC"/>
              <w:rPr>
                <w:rFonts w:eastAsia="等线"/>
                <w:lang w:val="en-US" w:eastAsia="zh-CN"/>
              </w:rPr>
            </w:pPr>
            <w:r w:rsidRPr="00344BF7">
              <w:rPr>
                <w:rFonts w:eastAsia="等线"/>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73B633F3" w14:textId="77777777" w:rsidR="00C44A72" w:rsidRPr="00344BF7" w:rsidRDefault="00C44A72" w:rsidP="00C44A72">
            <w:pPr>
              <w:pStyle w:val="TAC"/>
              <w:rPr>
                <w:rFonts w:eastAsia="等线"/>
                <w:lang w:val="en-US" w:eastAsia="zh-CN"/>
              </w:rPr>
            </w:pPr>
          </w:p>
        </w:tc>
      </w:tr>
      <w:tr w:rsidR="00C44A72" w:rsidRPr="00344BF7" w14:paraId="3F690F7A"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96A7120" w14:textId="77777777" w:rsidR="00C44A72" w:rsidRPr="00344BF7" w:rsidRDefault="00C44A72" w:rsidP="00C44A72">
            <w:pPr>
              <w:pStyle w:val="TAC"/>
              <w:rPr>
                <w:rFonts w:eastAsia="等线"/>
                <w:color w:val="000000"/>
                <w:lang w:eastAsia="zh-CN"/>
              </w:rPr>
            </w:pPr>
            <w:r w:rsidRPr="00344BF7">
              <w:rPr>
                <w:rFonts w:eastAsia="等线"/>
                <w:lang w:val="en-US"/>
              </w:rPr>
              <w:t>CA_</w:t>
            </w:r>
            <w:r w:rsidRPr="00344BF7">
              <w:rPr>
                <w:rFonts w:eastAsia="等线"/>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4382AB7F" w14:textId="77777777" w:rsidR="00C44A72" w:rsidRPr="00344BF7" w:rsidRDefault="00C44A72" w:rsidP="00C44A72">
            <w:pPr>
              <w:pStyle w:val="TAC"/>
              <w:rPr>
                <w:rFonts w:eastAsia="等线"/>
                <w:lang w:val="en-US" w:eastAsia="zh-CN"/>
              </w:rPr>
            </w:pPr>
            <w:r w:rsidRPr="00344BF7">
              <w:rPr>
                <w:rFonts w:eastAsia="等线"/>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06F9FCEF" w14:textId="77777777" w:rsidR="00C44A72" w:rsidRPr="00344BF7" w:rsidRDefault="00C44A72" w:rsidP="00C44A72">
            <w:pPr>
              <w:pStyle w:val="TAC"/>
              <w:rPr>
                <w:rFonts w:eastAsia="等线"/>
                <w:lang w:val="en-US" w:eastAsia="zh-CN"/>
              </w:rPr>
            </w:pPr>
          </w:p>
        </w:tc>
      </w:tr>
      <w:tr w:rsidR="00C44A72" w:rsidRPr="00344BF7" w14:paraId="49E05780"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C838D11" w14:textId="77777777" w:rsidR="00C44A72" w:rsidRPr="00344BF7" w:rsidRDefault="00C44A72" w:rsidP="00C44A72">
            <w:pPr>
              <w:pStyle w:val="TAC"/>
              <w:rPr>
                <w:rFonts w:eastAsia="等线"/>
                <w:color w:val="000000"/>
                <w:lang w:eastAsia="zh-CN"/>
              </w:rPr>
            </w:pPr>
            <w:r w:rsidRPr="00344BF7">
              <w:rPr>
                <w:rFonts w:eastAsia="等线"/>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1DC7A589" w14:textId="77777777" w:rsidR="00C44A72" w:rsidRPr="00344BF7" w:rsidRDefault="00C44A72" w:rsidP="00C44A72">
            <w:pPr>
              <w:pStyle w:val="TAC"/>
              <w:rPr>
                <w:rFonts w:eastAsia="等线"/>
                <w:color w:val="000000"/>
                <w:lang w:eastAsia="zh-CN"/>
              </w:rPr>
            </w:pPr>
            <w:r w:rsidRPr="00344BF7">
              <w:rPr>
                <w:rFonts w:eastAsia="等线"/>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0F2642E0" w14:textId="77777777" w:rsidR="00C44A72" w:rsidRPr="00344BF7" w:rsidRDefault="00C44A72" w:rsidP="00C44A72">
            <w:pPr>
              <w:pStyle w:val="TAC"/>
              <w:rPr>
                <w:rFonts w:eastAsia="等线"/>
                <w:lang w:val="en-US" w:eastAsia="zh-CN"/>
              </w:rPr>
            </w:pPr>
            <w:r w:rsidRPr="00344BF7">
              <w:rPr>
                <w:rFonts w:eastAsia="等线"/>
                <w:lang w:val="en-US" w:eastAsia="zh-CN"/>
              </w:rPr>
              <w:t>No for CA_n</w:t>
            </w:r>
            <w:r w:rsidRPr="00344BF7">
              <w:rPr>
                <w:rFonts w:eastAsia="等线" w:hint="eastAsia"/>
                <w:lang w:val="en-US" w:eastAsia="zh-CN"/>
              </w:rPr>
              <w:t>3</w:t>
            </w:r>
            <w:r w:rsidRPr="00344BF7">
              <w:rPr>
                <w:rFonts w:eastAsia="等线"/>
                <w:lang w:val="en-US" w:eastAsia="zh-CN"/>
              </w:rPr>
              <w:t>-n78, CA_n</w:t>
            </w:r>
            <w:r w:rsidRPr="00344BF7">
              <w:rPr>
                <w:rFonts w:eastAsia="等线" w:hint="eastAsia"/>
                <w:lang w:val="en-US" w:eastAsia="zh-CN"/>
              </w:rPr>
              <w:t>5</w:t>
            </w:r>
            <w:r w:rsidRPr="00344BF7">
              <w:rPr>
                <w:rFonts w:eastAsia="等线"/>
                <w:lang w:val="en-US" w:eastAsia="zh-CN"/>
              </w:rPr>
              <w:t>-n78</w:t>
            </w:r>
          </w:p>
        </w:tc>
      </w:tr>
      <w:tr w:rsidR="00C44A72" w:rsidRPr="00344BF7" w14:paraId="66A61D1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E89B852" w14:textId="77777777" w:rsidR="00C44A72" w:rsidRPr="00344BF7" w:rsidRDefault="00C44A72" w:rsidP="00C44A72">
            <w:pPr>
              <w:pStyle w:val="TAC"/>
              <w:rPr>
                <w:rFonts w:eastAsia="等线"/>
                <w:lang w:eastAsia="zh-CN"/>
              </w:rPr>
            </w:pPr>
            <w:r w:rsidRPr="00344BF7">
              <w:rPr>
                <w:rFonts w:eastAsia="等线"/>
                <w:lang w:val="en-US"/>
              </w:rPr>
              <w:t>CA_</w:t>
            </w:r>
            <w:r w:rsidRPr="00344BF7">
              <w:rPr>
                <w:rFonts w:eastAsia="等线"/>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4470EE11" w14:textId="77777777" w:rsidR="00C44A72" w:rsidRPr="00344BF7" w:rsidRDefault="00C44A72" w:rsidP="00C44A72">
            <w:pPr>
              <w:pStyle w:val="TAC"/>
              <w:rPr>
                <w:rFonts w:eastAsia="等线"/>
                <w:lang w:val="en-US" w:eastAsia="zh-CN"/>
              </w:rPr>
            </w:pPr>
            <w:r w:rsidRPr="00344BF7">
              <w:rPr>
                <w:rFonts w:eastAsia="等线"/>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3B69D892" w14:textId="77777777" w:rsidR="00C44A72" w:rsidRPr="00344BF7" w:rsidRDefault="00C44A72" w:rsidP="00C44A72">
            <w:pPr>
              <w:pStyle w:val="TAC"/>
              <w:rPr>
                <w:rFonts w:eastAsia="等线"/>
                <w:lang w:val="en-US" w:eastAsia="zh-CN"/>
              </w:rPr>
            </w:pPr>
          </w:p>
        </w:tc>
      </w:tr>
      <w:tr w:rsidR="00C44A72" w:rsidRPr="00344BF7" w14:paraId="28478F0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B6390C" w14:textId="77777777" w:rsidR="00C44A72" w:rsidRPr="00344BF7" w:rsidRDefault="00C44A72" w:rsidP="00C44A72">
            <w:pPr>
              <w:pStyle w:val="TAC"/>
              <w:rPr>
                <w:rFonts w:eastAsia="等线"/>
                <w:lang w:val="en-US" w:eastAsia="zh-CN"/>
              </w:rPr>
            </w:pPr>
            <w:r w:rsidRPr="00344BF7">
              <w:rPr>
                <w:rFonts w:eastAsia="等线"/>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22B73E5A" w14:textId="77777777" w:rsidR="00C44A72" w:rsidRPr="00344BF7" w:rsidRDefault="00C44A72" w:rsidP="00C44A72">
            <w:pPr>
              <w:pStyle w:val="TAC"/>
              <w:rPr>
                <w:rFonts w:eastAsia="等线"/>
                <w:lang w:val="en-US" w:eastAsia="zh-CN"/>
              </w:rPr>
            </w:pPr>
            <w:r w:rsidRPr="00344BF7">
              <w:rPr>
                <w:rFonts w:eastAsia="等线"/>
                <w:lang w:val="en-US" w:eastAsia="zh-CN"/>
              </w:rPr>
              <w:t>n3, n7, n2</w:t>
            </w:r>
            <w:r w:rsidRPr="00344BF7">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ADFD6FD" w14:textId="77777777" w:rsidR="00C44A72" w:rsidRPr="00344BF7" w:rsidRDefault="00C44A72" w:rsidP="00C44A72">
            <w:pPr>
              <w:pStyle w:val="TAC"/>
              <w:rPr>
                <w:rFonts w:eastAsia="等线"/>
                <w:lang w:val="en-US" w:eastAsia="zh-CN"/>
              </w:rPr>
            </w:pPr>
          </w:p>
        </w:tc>
      </w:tr>
      <w:tr w:rsidR="00C44A72" w:rsidRPr="00344BF7" w14:paraId="751E64C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463D88"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0DB36346" w14:textId="77777777" w:rsidR="00C44A72" w:rsidRPr="00344BF7" w:rsidRDefault="00C44A72" w:rsidP="00C44A72">
            <w:pPr>
              <w:pStyle w:val="TAC"/>
              <w:rPr>
                <w:rFonts w:eastAsia="等线"/>
                <w:lang w:val="en-US" w:eastAsia="zh-CN"/>
              </w:rPr>
            </w:pPr>
            <w:r w:rsidRPr="00344BF7">
              <w:rPr>
                <w:rFonts w:eastAsia="等线"/>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35F4383E" w14:textId="77777777" w:rsidR="00C44A72" w:rsidRPr="00344BF7" w:rsidRDefault="00C44A72" w:rsidP="00C44A72">
            <w:pPr>
              <w:pStyle w:val="TAC"/>
              <w:rPr>
                <w:rFonts w:eastAsia="等线"/>
                <w:lang w:val="en-US" w:eastAsia="zh-CN"/>
              </w:rPr>
            </w:pPr>
          </w:p>
        </w:tc>
      </w:tr>
      <w:tr w:rsidR="00C44A72" w:rsidRPr="00344BF7" w14:paraId="3ABEAA48"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0C5632" w14:textId="77777777" w:rsidR="00C44A72" w:rsidRPr="00344BF7" w:rsidRDefault="00C44A72" w:rsidP="00C44A72">
            <w:pPr>
              <w:pStyle w:val="TAC"/>
              <w:rPr>
                <w:rFonts w:eastAsia="等线"/>
                <w:lang w:val="en-US" w:eastAsia="zh-CN"/>
              </w:rPr>
            </w:pPr>
            <w:r w:rsidRPr="00344BF7">
              <w:rPr>
                <w:rFonts w:eastAsia="等线"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36538F69" w14:textId="77777777" w:rsidR="00C44A72" w:rsidRPr="00344BF7" w:rsidRDefault="00C44A72" w:rsidP="00C44A72">
            <w:pPr>
              <w:pStyle w:val="TAC"/>
              <w:rPr>
                <w:rFonts w:eastAsia="等线"/>
                <w:lang w:val="en-US" w:eastAsia="zh-CN"/>
              </w:rPr>
            </w:pPr>
            <w:r w:rsidRPr="00344BF7">
              <w:rPr>
                <w:rFonts w:eastAsia="等线"/>
                <w:lang w:val="en-US" w:eastAsia="zh-CN"/>
              </w:rPr>
              <w:t>n3, n7, n</w:t>
            </w:r>
            <w:r w:rsidRPr="00344BF7">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EB1816B" w14:textId="77777777" w:rsidR="00C44A72" w:rsidRPr="00344BF7" w:rsidRDefault="00C44A72" w:rsidP="00C44A72">
            <w:pPr>
              <w:pStyle w:val="TAC"/>
              <w:rPr>
                <w:rFonts w:eastAsia="等线"/>
                <w:lang w:val="en-US" w:eastAsia="zh-CN"/>
              </w:rPr>
            </w:pPr>
          </w:p>
        </w:tc>
      </w:tr>
      <w:tr w:rsidR="00C44A72" w:rsidRPr="00344BF7" w14:paraId="4F4070C0"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975FC7" w14:textId="77777777" w:rsidR="00C44A72" w:rsidRPr="00344BF7" w:rsidRDefault="00C44A72" w:rsidP="00C44A72">
            <w:pPr>
              <w:pStyle w:val="TAC"/>
              <w:rPr>
                <w:rFonts w:eastAsia="等线"/>
                <w:lang w:val="en-US" w:eastAsia="zh-CN"/>
              </w:rPr>
            </w:pPr>
            <w:r w:rsidRPr="00344BF7">
              <w:rPr>
                <w:rFonts w:eastAsia="等线" w:hint="eastAsia"/>
                <w:lang w:val="en-US" w:eastAsia="zh-CN"/>
              </w:rPr>
              <w:t>CA_n3-n7-n</w:t>
            </w:r>
            <w:r w:rsidRPr="00344BF7">
              <w:rPr>
                <w:rFonts w:eastAsia="等线"/>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2D42240B" w14:textId="77777777" w:rsidR="00C44A72" w:rsidRPr="00344BF7" w:rsidRDefault="00C44A72" w:rsidP="00C44A72">
            <w:pPr>
              <w:pStyle w:val="TAC"/>
              <w:rPr>
                <w:rFonts w:eastAsia="等线"/>
                <w:lang w:val="en-US" w:eastAsia="zh-CN"/>
              </w:rPr>
            </w:pPr>
            <w:r w:rsidRPr="00344BF7">
              <w:rPr>
                <w:rFonts w:eastAsia="等线"/>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5D6D902A" w14:textId="77777777" w:rsidR="00C44A72" w:rsidRPr="00344BF7" w:rsidRDefault="00C44A72" w:rsidP="00C44A72">
            <w:pPr>
              <w:pStyle w:val="TAC"/>
              <w:rPr>
                <w:rFonts w:eastAsia="等线"/>
                <w:lang w:val="en-US" w:eastAsia="zh-CN"/>
              </w:rPr>
            </w:pPr>
          </w:p>
        </w:tc>
      </w:tr>
      <w:tr w:rsidR="00C44A72" w:rsidRPr="00344BF7" w14:paraId="4A430B94"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325940" w14:textId="77777777" w:rsidR="00C44A72" w:rsidRPr="00344BF7" w:rsidRDefault="00C44A72" w:rsidP="00C44A72">
            <w:pPr>
              <w:pStyle w:val="TAC"/>
              <w:rPr>
                <w:rFonts w:eastAsia="等线"/>
                <w:lang w:val="en-US"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496F4D9" w14:textId="77777777" w:rsidR="00C44A72" w:rsidRPr="00344BF7" w:rsidRDefault="00C44A72" w:rsidP="00C44A72">
            <w:pPr>
              <w:pStyle w:val="TAC"/>
              <w:rPr>
                <w:rFonts w:eastAsia="等线"/>
                <w:lang w:val="en-US" w:eastAsia="zh-CN"/>
              </w:rPr>
            </w:pPr>
            <w:r w:rsidRPr="00344BF7">
              <w:rPr>
                <w:rFonts w:eastAsia="等线"/>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14:paraId="2E3BE168" w14:textId="77777777" w:rsidR="00C44A72" w:rsidRPr="00344BF7" w:rsidRDefault="00C44A72" w:rsidP="00C44A72">
            <w:pPr>
              <w:pStyle w:val="TAC"/>
              <w:rPr>
                <w:rFonts w:eastAsia="等线"/>
                <w:lang w:val="en-US" w:eastAsia="zh-CN"/>
              </w:rPr>
            </w:pPr>
          </w:p>
        </w:tc>
      </w:tr>
      <w:tr w:rsidR="00C44A72" w:rsidRPr="00344BF7" w14:paraId="286CB3C8"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1FFA78"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n3-n7-n78</w:t>
            </w:r>
            <w:r w:rsidRPr="00344BF7">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AD88EEF" w14:textId="77777777" w:rsidR="00C44A72" w:rsidRPr="00344BF7" w:rsidRDefault="00C44A72" w:rsidP="00C44A72">
            <w:pPr>
              <w:pStyle w:val="TAC"/>
              <w:rPr>
                <w:rFonts w:eastAsia="等线"/>
                <w:lang w:val="en-US" w:eastAsia="zh-CN"/>
              </w:rPr>
            </w:pPr>
            <w:r w:rsidRPr="00344BF7">
              <w:rPr>
                <w:rFonts w:eastAsia="等线"/>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50F02949" w14:textId="77777777" w:rsidR="00C44A72" w:rsidRPr="00344BF7" w:rsidRDefault="00C44A72" w:rsidP="00C44A72">
            <w:pPr>
              <w:pStyle w:val="TAC"/>
              <w:rPr>
                <w:rFonts w:eastAsia="等线"/>
                <w:lang w:val="en-US" w:eastAsia="zh-CN"/>
              </w:rPr>
            </w:pPr>
          </w:p>
        </w:tc>
      </w:tr>
      <w:tr w:rsidR="00C44A72" w:rsidRPr="00344BF7" w14:paraId="1C2F1F95"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39C676" w14:textId="77777777" w:rsidR="00C44A72" w:rsidRPr="00344BF7" w:rsidRDefault="00C44A72" w:rsidP="00C44A72">
            <w:pPr>
              <w:pStyle w:val="TAC"/>
              <w:rPr>
                <w:rFonts w:eastAsia="等线"/>
                <w:lang w:val="en-US"/>
              </w:rPr>
            </w:pPr>
            <w:r w:rsidRPr="00344BF7">
              <w:rPr>
                <w:rFonts w:eastAsia="等线"/>
                <w:lang w:val="en-US" w:eastAsia="zh-CN"/>
              </w:rPr>
              <w:t>CA</w:t>
            </w:r>
            <w:r w:rsidRPr="00344BF7">
              <w:rPr>
                <w:rFonts w:eastAsia="等线"/>
                <w:lang w:val="en-US"/>
              </w:rPr>
              <w:t>_</w:t>
            </w:r>
            <w:r w:rsidRPr="00344BF7">
              <w:rPr>
                <w:rFonts w:eastAsia="等线"/>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5C7F8FA8" w14:textId="77777777" w:rsidR="00C44A72" w:rsidRPr="00344BF7" w:rsidRDefault="00C44A72" w:rsidP="00C44A72">
            <w:pPr>
              <w:pStyle w:val="TAC"/>
              <w:rPr>
                <w:rFonts w:eastAsia="等线"/>
                <w:lang w:val="en-US" w:eastAsia="zh-CN"/>
              </w:rPr>
            </w:pPr>
            <w:r w:rsidRPr="00344BF7">
              <w:rPr>
                <w:rFonts w:eastAsia="等线"/>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24B7045D" w14:textId="77777777" w:rsidR="00C44A72" w:rsidRPr="00344BF7" w:rsidRDefault="00C44A72" w:rsidP="00C44A72">
            <w:pPr>
              <w:pStyle w:val="TAC"/>
              <w:rPr>
                <w:rFonts w:eastAsia="宋体"/>
                <w:lang w:val="en-US" w:eastAsia="zh-CN"/>
              </w:rPr>
            </w:pPr>
          </w:p>
        </w:tc>
      </w:tr>
      <w:tr w:rsidR="00C44A72" w:rsidRPr="00344BF7" w14:paraId="46BFA35B"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DB48A8" w14:textId="77777777" w:rsidR="00C44A72" w:rsidRPr="00344BF7" w:rsidRDefault="00C44A72" w:rsidP="00C44A72">
            <w:pPr>
              <w:pStyle w:val="TAC"/>
              <w:rPr>
                <w:rFonts w:eastAsia="等线"/>
                <w:lang w:val="en-US" w:eastAsia="ja-JP"/>
              </w:rPr>
            </w:pPr>
            <w:r w:rsidRPr="00344BF7">
              <w:rPr>
                <w:rFonts w:eastAsia="等线"/>
                <w:lang w:val="en-US"/>
              </w:rPr>
              <w:t>CA_</w:t>
            </w:r>
            <w:r w:rsidRPr="00344BF7">
              <w:rPr>
                <w:rFonts w:eastAsia="等线"/>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357F3158" w14:textId="77777777" w:rsidR="00C44A72" w:rsidRPr="00344BF7" w:rsidRDefault="00C44A72" w:rsidP="00C44A72">
            <w:pPr>
              <w:pStyle w:val="TAC"/>
              <w:rPr>
                <w:rFonts w:eastAsia="等线"/>
                <w:lang w:val="en-US" w:eastAsia="zh-CN"/>
              </w:rPr>
            </w:pPr>
            <w:r w:rsidRPr="00344BF7">
              <w:rPr>
                <w:rFonts w:eastAsia="等线"/>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6B94CE6A" w14:textId="77777777" w:rsidR="00C44A72" w:rsidRPr="00344BF7" w:rsidRDefault="00C44A72" w:rsidP="00C44A72">
            <w:pPr>
              <w:pStyle w:val="TAC"/>
              <w:rPr>
                <w:rFonts w:eastAsia="宋体"/>
                <w:lang w:val="en-US" w:eastAsia="zh-CN"/>
              </w:rPr>
            </w:pPr>
          </w:p>
        </w:tc>
      </w:tr>
      <w:tr w:rsidR="00C44A72" w:rsidRPr="00344BF7" w14:paraId="2D743187"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AB4CC" w14:textId="77777777" w:rsidR="00C44A72" w:rsidRPr="00344BF7" w:rsidRDefault="00C44A72" w:rsidP="00C44A72">
            <w:pPr>
              <w:pStyle w:val="TAC"/>
              <w:rPr>
                <w:color w:val="000000"/>
                <w:kern w:val="2"/>
                <w:sz w:val="16"/>
                <w:szCs w:val="16"/>
                <w:lang w:val="en-US" w:eastAsia="zh-CN"/>
              </w:rPr>
            </w:pPr>
            <w:r w:rsidRPr="00344BF7">
              <w:rPr>
                <w:rFonts w:eastAsia="宋体"/>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0726CEAE" w14:textId="77777777" w:rsidR="00C44A72" w:rsidRPr="00344BF7" w:rsidRDefault="00C44A72" w:rsidP="00C44A72">
            <w:pPr>
              <w:pStyle w:val="TAC"/>
              <w:rPr>
                <w:rFonts w:eastAsia="等线"/>
                <w:lang w:val="en-US" w:eastAsia="zh-CN"/>
              </w:rPr>
            </w:pPr>
            <w:r w:rsidRPr="00344BF7">
              <w:rPr>
                <w:rFonts w:eastAsia="等线"/>
                <w:lang w:val="en-US" w:eastAsia="zh-CN"/>
              </w:rPr>
              <w:t>n3</w:t>
            </w:r>
            <w:r w:rsidRPr="00344BF7">
              <w:rPr>
                <w:rFonts w:eastAsia="等线" w:hint="eastAsia"/>
                <w:lang w:val="en-US" w:eastAsia="zh-CN"/>
              </w:rPr>
              <w:t xml:space="preserve">, </w:t>
            </w:r>
            <w:r w:rsidRPr="00344BF7">
              <w:rPr>
                <w:rFonts w:eastAsia="等线"/>
                <w:lang w:val="en-US" w:eastAsia="zh-CN"/>
              </w:rPr>
              <w:t>n8</w:t>
            </w:r>
            <w:r w:rsidRPr="00344BF7">
              <w:rPr>
                <w:rFonts w:eastAsia="等线" w:hint="eastAsia"/>
                <w:lang w:val="en-US" w:eastAsia="zh-CN"/>
              </w:rPr>
              <w:t xml:space="preserve">, </w:t>
            </w:r>
            <w:r w:rsidRPr="00344BF7">
              <w:rPr>
                <w:rFonts w:eastAsia="等线"/>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76D39125" w14:textId="77777777" w:rsidR="00C44A72" w:rsidRPr="00344BF7" w:rsidRDefault="00C44A72" w:rsidP="00C44A72">
            <w:pPr>
              <w:pStyle w:val="TAC"/>
              <w:rPr>
                <w:rFonts w:eastAsia="宋体"/>
                <w:lang w:val="en-US" w:eastAsia="zh-CN"/>
              </w:rPr>
            </w:pPr>
          </w:p>
        </w:tc>
      </w:tr>
      <w:tr w:rsidR="00C44A72" w:rsidRPr="00344BF7" w14:paraId="68710459"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9CCFE6" w14:textId="77777777" w:rsidR="00C44A72" w:rsidRPr="00344BF7" w:rsidRDefault="00C44A72" w:rsidP="00C44A72">
            <w:pPr>
              <w:pStyle w:val="TAC"/>
              <w:rPr>
                <w:color w:val="000000"/>
                <w:kern w:val="2"/>
                <w:sz w:val="16"/>
                <w:szCs w:val="16"/>
                <w:lang w:val="en-US" w:eastAsia="zh-CN"/>
              </w:rPr>
            </w:pPr>
            <w:r w:rsidRPr="00344BF7">
              <w:rPr>
                <w:rFonts w:eastAsia="宋体"/>
                <w:color w:val="000000"/>
                <w:kern w:val="2"/>
                <w:szCs w:val="22"/>
                <w:lang w:val="en-US" w:eastAsia="zh-CN"/>
              </w:rPr>
              <w:t>CA_n3-n8-n</w:t>
            </w:r>
            <w:r w:rsidRPr="00344BF7">
              <w:rPr>
                <w:rFonts w:eastAsia="宋体"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63E08BCF" w14:textId="77777777" w:rsidR="00C44A72" w:rsidRPr="00344BF7" w:rsidRDefault="00C44A72" w:rsidP="00C44A72">
            <w:pPr>
              <w:pStyle w:val="TAC"/>
              <w:rPr>
                <w:rFonts w:eastAsia="等线"/>
                <w:lang w:val="en-US" w:eastAsia="zh-CN"/>
              </w:rPr>
            </w:pPr>
            <w:r w:rsidRPr="00344BF7">
              <w:rPr>
                <w:rFonts w:eastAsia="等线"/>
                <w:lang w:val="en-US" w:eastAsia="zh-CN"/>
              </w:rPr>
              <w:t>n3</w:t>
            </w:r>
            <w:r w:rsidRPr="00344BF7">
              <w:rPr>
                <w:rFonts w:eastAsia="等线" w:hint="eastAsia"/>
                <w:lang w:val="en-US" w:eastAsia="zh-CN"/>
              </w:rPr>
              <w:t xml:space="preserve">, </w:t>
            </w:r>
            <w:r w:rsidRPr="00344BF7">
              <w:rPr>
                <w:rFonts w:eastAsia="等线"/>
                <w:lang w:val="en-US" w:eastAsia="zh-CN"/>
              </w:rPr>
              <w:t>n8</w:t>
            </w:r>
            <w:r w:rsidRPr="00344BF7">
              <w:rPr>
                <w:rFonts w:eastAsia="等线" w:hint="eastAsia"/>
                <w:lang w:val="en-US" w:eastAsia="zh-CN"/>
              </w:rPr>
              <w:t xml:space="preserve">, </w:t>
            </w:r>
            <w:r w:rsidRPr="00344BF7">
              <w:rPr>
                <w:rFonts w:eastAsia="等线"/>
                <w:lang w:val="en-US" w:eastAsia="zh-CN"/>
              </w:rPr>
              <w:t>n</w:t>
            </w:r>
            <w:r w:rsidRPr="00344BF7">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38607B90" w14:textId="77777777" w:rsidR="00C44A72" w:rsidRPr="00344BF7" w:rsidRDefault="00C44A72" w:rsidP="00C44A72">
            <w:pPr>
              <w:pStyle w:val="TAC"/>
              <w:rPr>
                <w:rFonts w:eastAsia="宋体"/>
                <w:lang w:val="en-US" w:eastAsia="zh-CN"/>
              </w:rPr>
            </w:pPr>
          </w:p>
        </w:tc>
      </w:tr>
      <w:tr w:rsidR="00C44A72" w:rsidRPr="00344BF7" w14:paraId="35D15567"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2C0BDA5" w14:textId="77777777" w:rsidR="00C44A72" w:rsidRPr="00344BF7" w:rsidRDefault="00C44A72" w:rsidP="00C44A72">
            <w:pPr>
              <w:pStyle w:val="TAC"/>
              <w:rPr>
                <w:rFonts w:eastAsia="等线"/>
                <w:lang w:eastAsia="zh-CN"/>
              </w:rPr>
            </w:pPr>
            <w:r w:rsidRPr="00344BF7">
              <w:rPr>
                <w:rFonts w:eastAsia="等线"/>
                <w:lang w:val="en-US" w:eastAsia="ja-JP"/>
              </w:rPr>
              <w:t>CA_</w:t>
            </w:r>
            <w:r w:rsidRPr="00344BF7">
              <w:rPr>
                <w:rFonts w:eastAsia="等线"/>
                <w:lang w:val="en-US" w:eastAsia="zh-CN"/>
              </w:rPr>
              <w:t>n3</w:t>
            </w:r>
            <w:r w:rsidRPr="00344BF7">
              <w:rPr>
                <w:rFonts w:eastAsia="等线"/>
                <w:lang w:val="en-US" w:eastAsia="ja-JP"/>
              </w:rPr>
              <w:t>-</w:t>
            </w:r>
            <w:r w:rsidRPr="00344BF7">
              <w:rPr>
                <w:rFonts w:eastAsia="等线"/>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473851AF" w14:textId="77777777" w:rsidR="00C44A72" w:rsidRPr="00344BF7" w:rsidRDefault="00C44A72" w:rsidP="00C44A72">
            <w:pPr>
              <w:pStyle w:val="TAC"/>
              <w:rPr>
                <w:rFonts w:eastAsia="等线"/>
                <w:lang w:val="en-US" w:eastAsia="zh-CN"/>
              </w:rPr>
            </w:pPr>
            <w:r w:rsidRPr="00344BF7">
              <w:rPr>
                <w:rFonts w:eastAsia="等线"/>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56A2923F" w14:textId="77777777" w:rsidR="00C44A72" w:rsidRPr="00344BF7" w:rsidRDefault="00C44A72" w:rsidP="00C44A72">
            <w:pPr>
              <w:pStyle w:val="TAC"/>
              <w:rPr>
                <w:rFonts w:eastAsia="宋体"/>
                <w:lang w:val="en-US" w:eastAsia="zh-CN"/>
              </w:rPr>
            </w:pPr>
          </w:p>
        </w:tc>
      </w:tr>
      <w:tr w:rsidR="00C44A72" w:rsidRPr="00344BF7" w14:paraId="6938E2DE"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AC61414" w14:textId="77777777" w:rsidR="00C44A72" w:rsidRPr="00344BF7" w:rsidRDefault="00C44A72" w:rsidP="00C44A72">
            <w:pPr>
              <w:pStyle w:val="TAC"/>
              <w:rPr>
                <w:rFonts w:eastAsia="宋体"/>
                <w:lang w:val="en-US" w:eastAsia="zh-CN"/>
              </w:rPr>
            </w:pPr>
            <w:r w:rsidRPr="00344BF7">
              <w:rPr>
                <w:rFonts w:eastAsia="等线"/>
                <w:lang w:val="en-US" w:eastAsia="ja-JP"/>
              </w:rPr>
              <w:t>CA_</w:t>
            </w:r>
            <w:r w:rsidRPr="00344BF7">
              <w:rPr>
                <w:rFonts w:eastAsia="等线"/>
                <w:lang w:val="en-US" w:eastAsia="zh-CN"/>
              </w:rPr>
              <w:t>n3</w:t>
            </w:r>
            <w:r w:rsidRPr="00344BF7">
              <w:rPr>
                <w:rFonts w:eastAsia="等线"/>
                <w:lang w:val="en-US" w:eastAsia="ja-JP"/>
              </w:rPr>
              <w:t>-</w:t>
            </w:r>
            <w:r w:rsidRPr="00344BF7">
              <w:rPr>
                <w:rFonts w:eastAsia="等线"/>
                <w:lang w:val="en-US" w:eastAsia="zh-CN"/>
              </w:rPr>
              <w:t>n8-n78</w:t>
            </w:r>
            <w:r w:rsidRPr="00344BF7">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BFD1DED" w14:textId="77777777" w:rsidR="00C44A72" w:rsidRPr="00344BF7" w:rsidRDefault="00C44A72" w:rsidP="00C44A72">
            <w:pPr>
              <w:pStyle w:val="TAC"/>
              <w:rPr>
                <w:rFonts w:eastAsia="宋体"/>
                <w:lang w:val="en-US" w:eastAsia="zh-CN"/>
              </w:rPr>
            </w:pPr>
            <w:r w:rsidRPr="00344BF7">
              <w:rPr>
                <w:rFonts w:eastAsia="等线"/>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18720510" w14:textId="77777777" w:rsidR="00C44A72" w:rsidRPr="00344BF7" w:rsidRDefault="00C44A72" w:rsidP="00C44A72">
            <w:pPr>
              <w:pStyle w:val="TAC"/>
              <w:rPr>
                <w:rFonts w:eastAsia="等线"/>
                <w:lang w:val="en-US" w:eastAsia="zh-CN"/>
              </w:rPr>
            </w:pPr>
          </w:p>
        </w:tc>
      </w:tr>
      <w:tr w:rsidR="00C44A72" w:rsidRPr="00344BF7" w14:paraId="3C1C1195"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664575C" w14:textId="77777777" w:rsidR="00C44A72" w:rsidRPr="00344BF7" w:rsidRDefault="00C44A72" w:rsidP="00C44A72">
            <w:pPr>
              <w:pStyle w:val="TAC"/>
              <w:rPr>
                <w:rFonts w:eastAsia="等线"/>
                <w:szCs w:val="22"/>
                <w:lang w:val="en-US"/>
              </w:rPr>
            </w:pPr>
            <w:r w:rsidRPr="00344BF7">
              <w:rPr>
                <w:rFonts w:eastAsia="等线"/>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12782FCE" w14:textId="77777777" w:rsidR="00C44A72" w:rsidRPr="00344BF7" w:rsidRDefault="00C44A72" w:rsidP="00C44A72">
            <w:pPr>
              <w:pStyle w:val="TAC"/>
              <w:rPr>
                <w:rFonts w:eastAsia="等线"/>
                <w:szCs w:val="22"/>
                <w:lang w:val="en-US"/>
              </w:rPr>
            </w:pPr>
            <w:r w:rsidRPr="00344BF7">
              <w:rPr>
                <w:rFonts w:eastAsia="等线"/>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27CE9AF9" w14:textId="77777777" w:rsidR="00C44A72" w:rsidRPr="00344BF7" w:rsidRDefault="00C44A72" w:rsidP="00C44A72">
            <w:pPr>
              <w:pStyle w:val="TAC"/>
              <w:rPr>
                <w:rFonts w:eastAsia="等线"/>
                <w:szCs w:val="22"/>
                <w:lang w:val="en-US"/>
              </w:rPr>
            </w:pPr>
          </w:p>
        </w:tc>
      </w:tr>
      <w:tr w:rsidR="00C44A72" w:rsidRPr="00344BF7" w14:paraId="1E51AEFB"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BDB53C7" w14:textId="77777777" w:rsidR="00C44A72" w:rsidRPr="00344BF7" w:rsidRDefault="00C44A72" w:rsidP="00C44A72">
            <w:pPr>
              <w:pStyle w:val="TAC"/>
              <w:rPr>
                <w:rFonts w:eastAsia="等线"/>
                <w:lang w:val="en-US" w:eastAsia="zh-CN"/>
              </w:rPr>
            </w:pPr>
            <w:r w:rsidRPr="00344BF7">
              <w:rPr>
                <w:rFonts w:eastAsia="等线"/>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4829BA2E" w14:textId="77777777" w:rsidR="00C44A72" w:rsidRPr="00344BF7" w:rsidRDefault="00C44A72" w:rsidP="00C44A72">
            <w:pPr>
              <w:pStyle w:val="TAC"/>
              <w:rPr>
                <w:rFonts w:eastAsia="等线"/>
                <w:lang w:val="en-US" w:eastAsia="zh-CN"/>
              </w:rPr>
            </w:pPr>
            <w:r w:rsidRPr="00344BF7">
              <w:rPr>
                <w:rFonts w:eastAsia="等线"/>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03D85C18" w14:textId="77777777" w:rsidR="00C44A72" w:rsidRPr="00344BF7" w:rsidRDefault="00C44A72" w:rsidP="00C44A72">
            <w:pPr>
              <w:pStyle w:val="TAC"/>
              <w:rPr>
                <w:rFonts w:eastAsia="等线"/>
                <w:lang w:eastAsia="zh-CN"/>
              </w:rPr>
            </w:pPr>
          </w:p>
        </w:tc>
      </w:tr>
      <w:tr w:rsidR="00C44A72" w:rsidRPr="00344BF7" w14:paraId="62205321"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EB297BE" w14:textId="77777777" w:rsidR="00C44A72" w:rsidRPr="00344BF7" w:rsidRDefault="00C44A72" w:rsidP="00C44A72">
            <w:pPr>
              <w:pStyle w:val="TAC"/>
              <w:rPr>
                <w:rFonts w:eastAsia="等线"/>
                <w:szCs w:val="22"/>
                <w:lang w:val="en-US"/>
              </w:rPr>
            </w:pPr>
            <w:r w:rsidRPr="00344BF7">
              <w:rPr>
                <w:rFonts w:eastAsia="等线"/>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64743594" w14:textId="77777777" w:rsidR="00C44A72" w:rsidRPr="00344BF7" w:rsidRDefault="00C44A72" w:rsidP="00C44A72">
            <w:pPr>
              <w:pStyle w:val="TAC"/>
              <w:rPr>
                <w:rFonts w:eastAsia="等线"/>
                <w:szCs w:val="22"/>
                <w:lang w:val="en-US"/>
              </w:rPr>
            </w:pPr>
            <w:r w:rsidRPr="00344BF7">
              <w:rPr>
                <w:rFonts w:eastAsia="等线"/>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59385BA3" w14:textId="77777777" w:rsidR="00C44A72" w:rsidRPr="00344BF7" w:rsidRDefault="00C44A72" w:rsidP="00C44A72">
            <w:pPr>
              <w:pStyle w:val="TAC"/>
              <w:rPr>
                <w:rFonts w:eastAsia="等线"/>
                <w:szCs w:val="22"/>
                <w:lang w:val="en-US"/>
              </w:rPr>
            </w:pPr>
          </w:p>
        </w:tc>
      </w:tr>
      <w:tr w:rsidR="00C44A72" w:rsidRPr="00344BF7" w14:paraId="559962D0"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D220DCE" w14:textId="77777777" w:rsidR="00C44A72" w:rsidRPr="00344BF7" w:rsidRDefault="00C44A72" w:rsidP="00C44A72">
            <w:pPr>
              <w:pStyle w:val="TAC"/>
              <w:rPr>
                <w:rFonts w:eastAsia="等线"/>
                <w:szCs w:val="22"/>
                <w:lang w:val="en-US"/>
              </w:rPr>
            </w:pPr>
            <w:r w:rsidRPr="00344BF7">
              <w:rPr>
                <w:rFonts w:eastAsia="等线"/>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6E785221" w14:textId="77777777" w:rsidR="00C44A72" w:rsidRPr="00344BF7" w:rsidRDefault="00C44A72" w:rsidP="00C44A72">
            <w:pPr>
              <w:pStyle w:val="TAC"/>
              <w:rPr>
                <w:rFonts w:eastAsia="等线"/>
                <w:szCs w:val="22"/>
                <w:lang w:val="en-US"/>
              </w:rPr>
            </w:pPr>
            <w:r w:rsidRPr="00344BF7">
              <w:rPr>
                <w:rFonts w:eastAsia="等线"/>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18F3A1F8" w14:textId="77777777" w:rsidR="00C44A72" w:rsidRPr="00344BF7" w:rsidRDefault="00C44A72" w:rsidP="00C44A72">
            <w:pPr>
              <w:pStyle w:val="TAC"/>
              <w:rPr>
                <w:rFonts w:eastAsia="等线"/>
                <w:szCs w:val="22"/>
                <w:lang w:val="en-US"/>
              </w:rPr>
            </w:pPr>
          </w:p>
        </w:tc>
      </w:tr>
      <w:tr w:rsidR="00C44A72" w:rsidRPr="00344BF7" w14:paraId="5A57685A"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870967B" w14:textId="77777777" w:rsidR="00C44A72" w:rsidRPr="00344BF7" w:rsidRDefault="00C44A72" w:rsidP="00C44A72">
            <w:pPr>
              <w:pStyle w:val="TAC"/>
              <w:rPr>
                <w:rFonts w:eastAsia="等线"/>
                <w:szCs w:val="22"/>
                <w:lang w:val="en-US"/>
              </w:rPr>
            </w:pPr>
            <w:r w:rsidRPr="00344BF7">
              <w:rPr>
                <w:rFonts w:eastAsia="等线"/>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1249F37C" w14:textId="77777777" w:rsidR="00C44A72" w:rsidRPr="00344BF7" w:rsidRDefault="00C44A72" w:rsidP="00C44A72">
            <w:pPr>
              <w:pStyle w:val="TAC"/>
              <w:rPr>
                <w:rFonts w:eastAsia="等线"/>
                <w:szCs w:val="22"/>
                <w:lang w:val="en-US"/>
              </w:rPr>
            </w:pPr>
            <w:r w:rsidRPr="00344BF7">
              <w:rPr>
                <w:rFonts w:eastAsia="等线"/>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3A0E86D5" w14:textId="77777777" w:rsidR="00C44A72" w:rsidRPr="00344BF7" w:rsidRDefault="00C44A72" w:rsidP="00C44A72">
            <w:pPr>
              <w:pStyle w:val="TAC"/>
              <w:rPr>
                <w:rFonts w:eastAsia="等线"/>
                <w:szCs w:val="22"/>
                <w:lang w:val="en-US"/>
              </w:rPr>
            </w:pPr>
          </w:p>
        </w:tc>
      </w:tr>
      <w:tr w:rsidR="00C44A72" w:rsidRPr="00344BF7" w14:paraId="12FAEAF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64B2FC4" w14:textId="77777777" w:rsidR="00C44A72" w:rsidRPr="00344BF7" w:rsidRDefault="00C44A72" w:rsidP="00C44A72">
            <w:pPr>
              <w:pStyle w:val="TAC"/>
              <w:rPr>
                <w:rFonts w:eastAsia="等线"/>
                <w:szCs w:val="18"/>
              </w:rPr>
            </w:pPr>
            <w:r w:rsidRPr="00344BF7">
              <w:rPr>
                <w:rFonts w:eastAsia="等线"/>
                <w:lang w:val="en-US" w:eastAsia="ja-JP"/>
              </w:rPr>
              <w:t>CA_</w:t>
            </w:r>
            <w:r w:rsidRPr="00344BF7">
              <w:rPr>
                <w:rFonts w:eastAsia="等线"/>
                <w:lang w:val="en-US" w:eastAsia="zh-CN"/>
              </w:rPr>
              <w:t>n3</w:t>
            </w:r>
            <w:r w:rsidRPr="00344BF7">
              <w:rPr>
                <w:rFonts w:eastAsia="等线"/>
                <w:lang w:val="en-US" w:eastAsia="ja-JP"/>
              </w:rPr>
              <w:t>-</w:t>
            </w:r>
            <w:r w:rsidRPr="00344BF7">
              <w:rPr>
                <w:rFonts w:eastAsia="等线"/>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6D7461B2" w14:textId="77777777" w:rsidR="00C44A72" w:rsidRPr="00344BF7" w:rsidRDefault="00C44A72" w:rsidP="00C44A72">
            <w:pPr>
              <w:pStyle w:val="TAC"/>
              <w:rPr>
                <w:rFonts w:eastAsia="等线"/>
                <w:lang w:eastAsia="zh-CN"/>
              </w:rPr>
            </w:pPr>
            <w:r w:rsidRPr="00344BF7">
              <w:rPr>
                <w:rFonts w:eastAsia="等线"/>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24D4CE4B" w14:textId="77777777" w:rsidR="00C44A72" w:rsidRPr="00344BF7" w:rsidRDefault="00C44A72" w:rsidP="00C44A72">
            <w:pPr>
              <w:pStyle w:val="TAC"/>
              <w:rPr>
                <w:rFonts w:eastAsia="等线"/>
                <w:lang w:val="en-US" w:eastAsia="zh-CN"/>
              </w:rPr>
            </w:pPr>
          </w:p>
        </w:tc>
      </w:tr>
      <w:tr w:rsidR="00C44A72" w:rsidRPr="00344BF7" w14:paraId="18BC2954"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F15BA49" w14:textId="77777777" w:rsidR="00C44A72" w:rsidRPr="00344BF7" w:rsidRDefault="00C44A72" w:rsidP="00C44A72">
            <w:pPr>
              <w:pStyle w:val="TAC"/>
              <w:rPr>
                <w:rFonts w:eastAsia="等线"/>
                <w:lang w:val="en-US" w:eastAsia="zh-CN"/>
              </w:rPr>
            </w:pPr>
            <w:r w:rsidRPr="00344BF7">
              <w:rPr>
                <w:rFonts w:eastAsia="等线"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3F985C36" w14:textId="77777777" w:rsidR="00C44A72" w:rsidRPr="00344BF7" w:rsidRDefault="00C44A72" w:rsidP="00C44A72">
            <w:pPr>
              <w:pStyle w:val="TAC"/>
              <w:rPr>
                <w:rFonts w:eastAsia="等线"/>
                <w:lang w:val="en-US" w:eastAsia="zh-CN"/>
              </w:rPr>
            </w:pPr>
            <w:r w:rsidRPr="00344BF7">
              <w:rPr>
                <w:rFonts w:eastAsia="等线"/>
                <w:lang w:val="en-US" w:eastAsia="zh-CN"/>
              </w:rPr>
              <w:t>n3, n2</w:t>
            </w:r>
            <w:r w:rsidRPr="00344BF7">
              <w:rPr>
                <w:rFonts w:eastAsia="等线" w:hint="eastAsia"/>
                <w:lang w:val="en-US" w:eastAsia="zh-CN"/>
              </w:rPr>
              <w:t>6</w:t>
            </w:r>
            <w:r w:rsidRPr="00344BF7">
              <w:rPr>
                <w:rFonts w:eastAsia="等线"/>
                <w:lang w:val="en-US" w:eastAsia="zh-CN"/>
              </w:rPr>
              <w:t>, n</w:t>
            </w:r>
            <w:r w:rsidRPr="00344BF7">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316475A" w14:textId="77777777" w:rsidR="00C44A72" w:rsidRPr="00344BF7" w:rsidRDefault="00C44A72" w:rsidP="00C44A72">
            <w:pPr>
              <w:pStyle w:val="TAC"/>
              <w:rPr>
                <w:rFonts w:eastAsia="等线"/>
                <w:lang w:eastAsia="zh-CN"/>
              </w:rPr>
            </w:pPr>
          </w:p>
        </w:tc>
      </w:tr>
      <w:tr w:rsidR="00C44A72" w:rsidRPr="00344BF7" w14:paraId="02614CE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58A48FF" w14:textId="77777777" w:rsidR="00C44A72" w:rsidRPr="00344BF7" w:rsidRDefault="00C44A72" w:rsidP="00C44A72">
            <w:pPr>
              <w:pStyle w:val="TAC"/>
              <w:rPr>
                <w:rFonts w:eastAsia="等线"/>
                <w:lang w:val="en-US"/>
              </w:rPr>
            </w:pPr>
            <w:r w:rsidRPr="00344BF7">
              <w:rPr>
                <w:rFonts w:eastAsia="等线" w:hint="eastAsia"/>
                <w:lang w:val="en-US" w:eastAsia="zh-CN"/>
              </w:rPr>
              <w:t>CA</w:t>
            </w:r>
            <w:r w:rsidRPr="00344BF7">
              <w:rPr>
                <w:rFonts w:eastAsia="等线"/>
                <w:lang w:val="en-US" w:eastAsia="zh-CN"/>
              </w:rPr>
              <w:t>_</w:t>
            </w:r>
            <w:r w:rsidRPr="00344BF7">
              <w:rPr>
                <w:rFonts w:eastAsia="等线" w:hint="eastAsia"/>
                <w:lang w:val="en-US" w:eastAsia="zh-CN"/>
              </w:rPr>
              <w:t>n</w:t>
            </w:r>
            <w:r w:rsidRPr="00344BF7">
              <w:rPr>
                <w:rFonts w:eastAsia="等线"/>
                <w:lang w:val="en-US" w:eastAsia="zh-CN"/>
              </w:rPr>
              <w:t>3</w:t>
            </w:r>
            <w:r w:rsidRPr="00344BF7">
              <w:rPr>
                <w:rFonts w:eastAsia="等线"/>
                <w:lang w:val="sv-SE" w:eastAsia="zh-CN"/>
              </w:rPr>
              <w:t>-</w:t>
            </w:r>
            <w:r w:rsidRPr="00344BF7">
              <w:rPr>
                <w:rFonts w:eastAsia="等线" w:hint="eastAsia"/>
                <w:lang w:val="en-US" w:eastAsia="zh-CN"/>
              </w:rPr>
              <w:t>n</w:t>
            </w:r>
            <w:r w:rsidRPr="00344BF7">
              <w:rPr>
                <w:rFonts w:eastAsia="等线"/>
                <w:lang w:val="en-US" w:eastAsia="zh-CN"/>
              </w:rPr>
              <w:t>28</w:t>
            </w:r>
            <w:r w:rsidRPr="00344BF7">
              <w:rPr>
                <w:rFonts w:eastAsia="等线" w:hint="eastAsia"/>
                <w:lang w:val="en-US" w:eastAsia="zh-CN"/>
              </w:rPr>
              <w:t>-n</w:t>
            </w:r>
            <w:r w:rsidRPr="00344BF7">
              <w:rPr>
                <w:rFonts w:eastAsia="等线"/>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251F0B12" w14:textId="77777777" w:rsidR="00C44A72" w:rsidRPr="00344BF7" w:rsidRDefault="00C44A72" w:rsidP="00C44A72">
            <w:pPr>
              <w:pStyle w:val="TAC"/>
              <w:rPr>
                <w:rFonts w:eastAsia="等线"/>
                <w:lang w:val="en-US" w:eastAsia="zh-CN"/>
              </w:rPr>
            </w:pPr>
            <w:r w:rsidRPr="00344BF7">
              <w:rPr>
                <w:rFonts w:eastAsia="等线"/>
                <w:lang w:val="en-US" w:eastAsia="zh-CN"/>
              </w:rPr>
              <w:t>n3, n28, n</w:t>
            </w:r>
            <w:r w:rsidRPr="00344BF7">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2F8805D" w14:textId="77777777" w:rsidR="00C44A72" w:rsidRPr="00344BF7" w:rsidRDefault="00C44A72" w:rsidP="00C44A72">
            <w:pPr>
              <w:pStyle w:val="TAC"/>
              <w:rPr>
                <w:rFonts w:eastAsia="等线"/>
                <w:lang w:eastAsia="zh-CN"/>
              </w:rPr>
            </w:pPr>
          </w:p>
        </w:tc>
      </w:tr>
      <w:tr w:rsidR="00C44A72" w:rsidRPr="00344BF7" w14:paraId="617846DB"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9D0CB1B" w14:textId="77777777" w:rsidR="00C44A72" w:rsidRPr="00344BF7" w:rsidRDefault="00C44A72" w:rsidP="00C44A72">
            <w:pPr>
              <w:pStyle w:val="TAC"/>
              <w:rPr>
                <w:rFonts w:eastAsia="等线"/>
                <w:lang w:val="en-US" w:eastAsia="zh-CN"/>
              </w:rPr>
            </w:pPr>
            <w:r w:rsidRPr="00344BF7">
              <w:rPr>
                <w:rFonts w:eastAsia="等线" w:hint="eastAsia"/>
                <w:lang w:val="en-US" w:eastAsia="zh-CN"/>
              </w:rPr>
              <w:t>CA_n3-n28-n40</w:t>
            </w:r>
            <w:r w:rsidRPr="00344BF7">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A0CAEB2" w14:textId="77777777" w:rsidR="00C44A72" w:rsidRPr="00344BF7" w:rsidRDefault="00C44A72" w:rsidP="00C44A72">
            <w:pPr>
              <w:pStyle w:val="TAC"/>
              <w:rPr>
                <w:rFonts w:eastAsia="等线"/>
                <w:lang w:val="en-US" w:eastAsia="zh-CN"/>
              </w:rPr>
            </w:pPr>
            <w:r w:rsidRPr="00344BF7">
              <w:rPr>
                <w:rFonts w:eastAsia="等线"/>
                <w:lang w:val="en-US" w:eastAsia="zh-CN"/>
              </w:rPr>
              <w:t>n3, n28, n</w:t>
            </w:r>
            <w:r w:rsidRPr="00344BF7">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3968BA7" w14:textId="77777777" w:rsidR="00C44A72" w:rsidRPr="00344BF7" w:rsidRDefault="00C44A72" w:rsidP="00C44A72">
            <w:pPr>
              <w:pStyle w:val="TAC"/>
              <w:rPr>
                <w:rFonts w:eastAsia="等线"/>
                <w:lang w:eastAsia="zh-CN"/>
              </w:rPr>
            </w:pPr>
          </w:p>
        </w:tc>
      </w:tr>
      <w:tr w:rsidR="00C44A72" w:rsidRPr="00344BF7" w14:paraId="7E92CD6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E431A72" w14:textId="77777777" w:rsidR="00C44A72" w:rsidRPr="00344BF7" w:rsidRDefault="00C44A72" w:rsidP="00C44A72">
            <w:pPr>
              <w:pStyle w:val="TAC"/>
              <w:rPr>
                <w:rFonts w:eastAsia="等线"/>
                <w:lang w:val="en-US" w:eastAsia="ja-JP"/>
              </w:rPr>
            </w:pPr>
            <w:r w:rsidRPr="00344BF7">
              <w:rPr>
                <w:rFonts w:eastAsia="等线"/>
                <w:lang w:val="en-US"/>
              </w:rPr>
              <w:t>CA_n3-n28-n41</w:t>
            </w:r>
            <w:r w:rsidRPr="00344BF7">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4F5A6DEA" w14:textId="77777777" w:rsidR="00C44A72" w:rsidRPr="00344BF7" w:rsidRDefault="00C44A72" w:rsidP="00C44A72">
            <w:pPr>
              <w:pStyle w:val="TAC"/>
              <w:rPr>
                <w:rFonts w:eastAsia="等线"/>
                <w:lang w:val="en-US" w:eastAsia="zh-CN"/>
              </w:rPr>
            </w:pPr>
            <w:r w:rsidRPr="00344BF7">
              <w:rPr>
                <w:rFonts w:eastAsia="等线"/>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5B37966D" w14:textId="77777777" w:rsidR="00C44A72" w:rsidRPr="00344BF7" w:rsidRDefault="00C44A72" w:rsidP="00C44A72">
            <w:pPr>
              <w:pStyle w:val="TAC"/>
              <w:rPr>
                <w:rFonts w:eastAsia="等线"/>
                <w:lang w:eastAsia="zh-CN"/>
              </w:rPr>
            </w:pPr>
          </w:p>
        </w:tc>
      </w:tr>
      <w:tr w:rsidR="00C44A72" w:rsidRPr="00344BF7" w14:paraId="5C699B9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0DFDC23" w14:textId="77777777" w:rsidR="00C44A72" w:rsidRPr="00344BF7" w:rsidRDefault="00C44A72" w:rsidP="00C44A72">
            <w:pPr>
              <w:pStyle w:val="TAC"/>
              <w:rPr>
                <w:rFonts w:eastAsia="等线"/>
                <w:lang w:eastAsia="ja-JP"/>
              </w:rPr>
            </w:pPr>
            <w:r w:rsidRPr="00344BF7">
              <w:rPr>
                <w:rFonts w:eastAsia="等线"/>
                <w:lang w:val="en-US" w:eastAsia="zh-CN"/>
              </w:rPr>
              <w:t>CA</w:t>
            </w:r>
            <w:r w:rsidRPr="00344BF7">
              <w:rPr>
                <w:rFonts w:eastAsia="等线"/>
                <w:lang w:val="en-US"/>
              </w:rPr>
              <w:t>_</w:t>
            </w:r>
            <w:r w:rsidRPr="00344BF7">
              <w:rPr>
                <w:rFonts w:eastAsia="等线"/>
                <w:lang w:val="en-US" w:eastAsia="zh-CN"/>
              </w:rPr>
              <w:t>n3</w:t>
            </w:r>
            <w:r w:rsidRPr="00344BF7">
              <w:rPr>
                <w:rFonts w:eastAsia="等线"/>
                <w:lang w:val="sv-SE"/>
              </w:rPr>
              <w:t>-</w:t>
            </w:r>
            <w:r w:rsidRPr="00344BF7">
              <w:rPr>
                <w:rFonts w:eastAsia="等线"/>
                <w:lang w:val="en-US" w:eastAsia="zh-CN"/>
              </w:rPr>
              <w:t>n28</w:t>
            </w:r>
            <w:r w:rsidRPr="00344BF7">
              <w:rPr>
                <w:rFonts w:eastAsia="等线"/>
                <w:lang w:val="sv-SE" w:eastAsia="zh-CN"/>
              </w:rPr>
              <w:t>-n77</w:t>
            </w:r>
            <w:r w:rsidRPr="00344BF7">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70D0934" w14:textId="77777777" w:rsidR="00C44A72" w:rsidRPr="00344BF7" w:rsidRDefault="00C44A72" w:rsidP="00C44A72">
            <w:pPr>
              <w:pStyle w:val="TAC"/>
              <w:rPr>
                <w:rFonts w:eastAsia="等线"/>
                <w:lang w:val="en-US" w:eastAsia="zh-CN"/>
              </w:rPr>
            </w:pPr>
            <w:r w:rsidRPr="00344BF7">
              <w:rPr>
                <w:rFonts w:eastAsia="等线"/>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1A26C53E" w14:textId="77777777" w:rsidR="00C44A72" w:rsidRPr="00344BF7" w:rsidRDefault="00C44A72" w:rsidP="00C44A72">
            <w:pPr>
              <w:pStyle w:val="TAC"/>
              <w:rPr>
                <w:rFonts w:eastAsia="等线"/>
                <w:lang w:val="en-US" w:eastAsia="zh-CN"/>
              </w:rPr>
            </w:pPr>
          </w:p>
        </w:tc>
      </w:tr>
      <w:tr w:rsidR="00C44A72" w:rsidRPr="00344BF7" w14:paraId="449863B0"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A82AEF2"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n3</w:t>
            </w:r>
            <w:r w:rsidRPr="00344BF7">
              <w:rPr>
                <w:rFonts w:eastAsia="等线"/>
                <w:lang w:val="sv-SE" w:eastAsia="ja-JP"/>
              </w:rPr>
              <w:t>-</w:t>
            </w:r>
            <w:r w:rsidRPr="00344BF7">
              <w:rPr>
                <w:rFonts w:eastAsia="等线"/>
                <w:lang w:val="en-US" w:eastAsia="zh-CN"/>
              </w:rPr>
              <w:t>n28</w:t>
            </w:r>
            <w:r w:rsidRPr="00344BF7">
              <w:rPr>
                <w:rFonts w:eastAsia="等线"/>
                <w:lang w:val="sv-SE" w:eastAsia="zh-CN"/>
              </w:rPr>
              <w:t>-n78</w:t>
            </w:r>
            <w:r w:rsidRPr="00344BF7">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27E5181" w14:textId="77777777" w:rsidR="00C44A72" w:rsidRPr="00344BF7" w:rsidRDefault="00C44A72" w:rsidP="00C44A72">
            <w:pPr>
              <w:pStyle w:val="TAC"/>
              <w:rPr>
                <w:rFonts w:eastAsia="等线"/>
                <w:lang w:val="en-US" w:eastAsia="zh-CN"/>
              </w:rPr>
            </w:pPr>
            <w:r w:rsidRPr="00344BF7">
              <w:rPr>
                <w:rFonts w:eastAsia="等线"/>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2309A8AB" w14:textId="77777777" w:rsidR="00C44A72" w:rsidRPr="00344BF7" w:rsidRDefault="00C44A72" w:rsidP="00C44A72">
            <w:pPr>
              <w:pStyle w:val="TAC"/>
              <w:rPr>
                <w:rFonts w:eastAsia="等线"/>
                <w:lang w:val="en-US" w:eastAsia="zh-CN"/>
              </w:rPr>
            </w:pPr>
          </w:p>
        </w:tc>
      </w:tr>
      <w:tr w:rsidR="00C44A72" w:rsidRPr="00344BF7" w14:paraId="510C8175"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535404A"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n3</w:t>
            </w:r>
            <w:r w:rsidRPr="00344BF7">
              <w:rPr>
                <w:rFonts w:eastAsia="等线"/>
                <w:lang w:val="sv-SE" w:eastAsia="ja-JP"/>
              </w:rPr>
              <w:t>-</w:t>
            </w:r>
            <w:r w:rsidRPr="00344BF7">
              <w:rPr>
                <w:rFonts w:eastAsia="等线"/>
                <w:lang w:val="en-US" w:eastAsia="zh-CN"/>
              </w:rPr>
              <w:t>n28</w:t>
            </w:r>
            <w:r w:rsidRPr="00344BF7">
              <w:rPr>
                <w:rFonts w:eastAsia="等线"/>
                <w:lang w:val="sv-SE" w:eastAsia="zh-CN"/>
              </w:rPr>
              <w:t>-n79</w:t>
            </w:r>
            <w:r w:rsidRPr="00344BF7">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06F01933" w14:textId="77777777" w:rsidR="00C44A72" w:rsidRPr="00344BF7" w:rsidRDefault="00C44A72" w:rsidP="00C44A72">
            <w:pPr>
              <w:pStyle w:val="TAC"/>
              <w:rPr>
                <w:rFonts w:eastAsia="等线"/>
                <w:lang w:val="en-US" w:eastAsia="zh-CN"/>
              </w:rPr>
            </w:pPr>
            <w:r w:rsidRPr="00344BF7">
              <w:rPr>
                <w:rFonts w:eastAsia="等线"/>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4403637D" w14:textId="77777777" w:rsidR="00C44A72" w:rsidRPr="00344BF7" w:rsidRDefault="00C44A72" w:rsidP="00C44A72">
            <w:pPr>
              <w:pStyle w:val="TAC"/>
              <w:rPr>
                <w:rFonts w:eastAsia="等线"/>
                <w:lang w:val="en-US" w:eastAsia="zh-CN"/>
              </w:rPr>
            </w:pPr>
          </w:p>
        </w:tc>
      </w:tr>
      <w:tr w:rsidR="00C44A72" w:rsidRPr="00344BF7" w14:paraId="458769D0"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7CF578B"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n3</w:t>
            </w:r>
            <w:r w:rsidRPr="00344BF7">
              <w:rPr>
                <w:rFonts w:eastAsia="等线"/>
                <w:lang w:val="sv-SE" w:eastAsia="ja-JP"/>
              </w:rPr>
              <w:t>-</w:t>
            </w:r>
            <w:r w:rsidRPr="00344BF7">
              <w:rPr>
                <w:rFonts w:eastAsia="等线"/>
                <w:lang w:val="en-US" w:eastAsia="zh-CN"/>
              </w:rPr>
              <w:t>n</w:t>
            </w:r>
            <w:r w:rsidRPr="00344BF7">
              <w:rPr>
                <w:rFonts w:eastAsia="等线" w:hint="eastAsia"/>
                <w:lang w:val="en-US" w:eastAsia="zh-CN"/>
              </w:rPr>
              <w:t>38</w:t>
            </w:r>
            <w:r w:rsidRPr="00344BF7">
              <w:rPr>
                <w:rFonts w:eastAsia="等线"/>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185E5ADF" w14:textId="77777777" w:rsidR="00C44A72" w:rsidRPr="00344BF7" w:rsidRDefault="00C44A72" w:rsidP="00C44A72">
            <w:pPr>
              <w:pStyle w:val="TAC"/>
              <w:rPr>
                <w:rFonts w:eastAsia="等线"/>
                <w:lang w:val="en-US" w:eastAsia="zh-CN"/>
              </w:rPr>
            </w:pPr>
            <w:r w:rsidRPr="00344BF7">
              <w:rPr>
                <w:rFonts w:eastAsia="等线"/>
                <w:lang w:val="en-US" w:eastAsia="zh-CN"/>
              </w:rPr>
              <w:t>n3, n</w:t>
            </w:r>
            <w:r w:rsidRPr="00344BF7">
              <w:rPr>
                <w:rFonts w:eastAsia="等线" w:hint="eastAsia"/>
                <w:lang w:val="en-US" w:eastAsia="zh-CN"/>
              </w:rPr>
              <w:t>3</w:t>
            </w:r>
            <w:r w:rsidRPr="00344BF7">
              <w:rPr>
                <w:rFonts w:eastAsia="等线"/>
                <w:lang w:val="en-US" w:eastAsia="zh-CN"/>
              </w:rPr>
              <w:t>8, n</w:t>
            </w:r>
            <w:r w:rsidRPr="00344BF7">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6D0DBA6" w14:textId="77777777" w:rsidR="00C44A72" w:rsidRPr="00344BF7" w:rsidRDefault="00C44A72" w:rsidP="00C44A72">
            <w:pPr>
              <w:pStyle w:val="TAC"/>
              <w:rPr>
                <w:rFonts w:eastAsia="等线"/>
                <w:lang w:val="en-US" w:eastAsia="zh-CN"/>
              </w:rPr>
            </w:pPr>
          </w:p>
        </w:tc>
      </w:tr>
      <w:tr w:rsidR="00C44A72" w:rsidRPr="00344BF7" w14:paraId="4E95C5BB"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6F329CD" w14:textId="77777777" w:rsidR="00C44A72" w:rsidRPr="00344BF7" w:rsidRDefault="00C44A72" w:rsidP="00C44A72">
            <w:pPr>
              <w:pStyle w:val="TAC"/>
              <w:rPr>
                <w:rFonts w:eastAsia="等线"/>
                <w:lang w:eastAsia="zh-CN"/>
              </w:rPr>
            </w:pPr>
            <w:r w:rsidRPr="00344BF7">
              <w:rPr>
                <w:rFonts w:eastAsia="等线"/>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997841F" w14:textId="77777777" w:rsidR="00C44A72" w:rsidRPr="00344BF7" w:rsidRDefault="00C44A72" w:rsidP="00C44A72">
            <w:pPr>
              <w:pStyle w:val="TAC"/>
              <w:rPr>
                <w:rFonts w:eastAsia="等线"/>
                <w:lang w:val="en-US" w:eastAsia="zh-CN"/>
              </w:rPr>
            </w:pPr>
            <w:r w:rsidRPr="00344BF7">
              <w:rPr>
                <w:rFonts w:eastAsia="宋体"/>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74B493C4" w14:textId="77777777" w:rsidR="00C44A72" w:rsidRPr="00344BF7" w:rsidRDefault="00C44A72" w:rsidP="00C44A72">
            <w:pPr>
              <w:pStyle w:val="TAC"/>
              <w:rPr>
                <w:rFonts w:eastAsia="宋体"/>
                <w:lang w:val="en-US" w:eastAsia="zh-CN"/>
              </w:rPr>
            </w:pPr>
            <w:r w:rsidRPr="00344BF7">
              <w:rPr>
                <w:rFonts w:eastAsia="宋体"/>
                <w:lang w:val="en-US" w:eastAsia="zh-CN"/>
              </w:rPr>
              <w:t>No for CA n3-n40, CA n3-n41</w:t>
            </w:r>
          </w:p>
        </w:tc>
      </w:tr>
      <w:tr w:rsidR="00C44A72" w:rsidRPr="00344BF7" w14:paraId="17602FB1"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2CF76C4" w14:textId="77777777" w:rsidR="00C44A72" w:rsidRPr="00344BF7" w:rsidRDefault="00C44A72" w:rsidP="00C44A72">
            <w:pPr>
              <w:pStyle w:val="TAC"/>
              <w:rPr>
                <w:lang w:eastAsia="zh-CN"/>
              </w:rPr>
            </w:pPr>
            <w:r w:rsidRPr="00344BF7">
              <w:rPr>
                <w:rFonts w:eastAsia="等线"/>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4C0C2341" w14:textId="77777777" w:rsidR="00C44A72" w:rsidRPr="00344BF7" w:rsidRDefault="00C44A72" w:rsidP="00C44A72">
            <w:pPr>
              <w:pStyle w:val="TAC"/>
              <w:rPr>
                <w:rFonts w:eastAsia="等线"/>
                <w:lang w:val="en-US" w:eastAsia="zh-CN"/>
              </w:rPr>
            </w:pPr>
            <w:r w:rsidRPr="00344BF7">
              <w:rPr>
                <w:rFonts w:eastAsia="宋体"/>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08B15D97" w14:textId="77777777" w:rsidR="00C44A72" w:rsidRPr="00344BF7" w:rsidRDefault="00C44A72" w:rsidP="00C44A72">
            <w:pPr>
              <w:pStyle w:val="TAC"/>
              <w:rPr>
                <w:rFonts w:eastAsia="等线"/>
                <w:lang w:eastAsia="zh-CN"/>
              </w:rPr>
            </w:pPr>
          </w:p>
        </w:tc>
      </w:tr>
      <w:tr w:rsidR="00C44A72" w:rsidRPr="00344BF7" w14:paraId="06A79180"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01257DD" w14:textId="77777777" w:rsidR="00C44A72" w:rsidRPr="00344BF7" w:rsidRDefault="00C44A72" w:rsidP="00C44A72">
            <w:pPr>
              <w:pStyle w:val="TAC"/>
              <w:rPr>
                <w:rFonts w:eastAsia="等线"/>
                <w:szCs w:val="22"/>
                <w:lang w:val="en-US" w:eastAsia="zh-CN"/>
              </w:rPr>
            </w:pPr>
            <w:r w:rsidRPr="00344BF7">
              <w:rPr>
                <w:rFonts w:eastAsia="等线"/>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3AC1ACD3" w14:textId="77777777" w:rsidR="00C44A72" w:rsidRPr="00344BF7" w:rsidRDefault="00C44A72" w:rsidP="00C44A72">
            <w:pPr>
              <w:pStyle w:val="TAC"/>
              <w:rPr>
                <w:rFonts w:eastAsia="宋体"/>
                <w:lang w:val="en-US" w:eastAsia="zh-CN"/>
              </w:rPr>
            </w:pPr>
            <w:r w:rsidRPr="00344BF7">
              <w:rPr>
                <w:rFonts w:eastAsia="宋体"/>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14:paraId="330FF7F0" w14:textId="77777777" w:rsidR="00C44A72" w:rsidRPr="00344BF7" w:rsidRDefault="00C44A72" w:rsidP="00C44A72">
            <w:pPr>
              <w:pStyle w:val="TAC"/>
              <w:rPr>
                <w:rFonts w:eastAsia="等线"/>
                <w:lang w:eastAsia="zh-CN"/>
              </w:rPr>
            </w:pPr>
          </w:p>
        </w:tc>
      </w:tr>
      <w:tr w:rsidR="00C44A72" w:rsidRPr="00344BF7" w14:paraId="08B1DB5A"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58590C6" w14:textId="77777777" w:rsidR="00C44A72" w:rsidRPr="00344BF7" w:rsidRDefault="00C44A72" w:rsidP="00C44A72">
            <w:pPr>
              <w:pStyle w:val="TAC"/>
              <w:rPr>
                <w:rFonts w:eastAsia="等线"/>
                <w:szCs w:val="22"/>
                <w:lang w:val="en-US" w:eastAsia="zh-CN"/>
              </w:rPr>
            </w:pPr>
            <w:r w:rsidRPr="00344BF7">
              <w:rPr>
                <w:rFonts w:hint="eastAsia"/>
                <w:lang w:eastAsia="zh-CN"/>
              </w:rPr>
              <w:t>CA</w:t>
            </w:r>
            <w:r w:rsidRPr="00344BF7">
              <w:t>_</w:t>
            </w:r>
            <w:r w:rsidRPr="00344BF7">
              <w:rPr>
                <w:rFonts w:hint="eastAsia"/>
                <w:lang w:eastAsia="zh-CN"/>
              </w:rPr>
              <w:t>n3</w:t>
            </w:r>
            <w:r w:rsidRPr="00344BF7">
              <w:rPr>
                <w:lang w:eastAsia="ja-JP"/>
              </w:rPr>
              <w:t>-</w:t>
            </w:r>
            <w:r w:rsidRPr="00344BF7">
              <w:rPr>
                <w:rFonts w:hint="eastAsia"/>
                <w:lang w:eastAsia="zh-CN"/>
              </w:rPr>
              <w:t>n41-n77</w:t>
            </w:r>
            <w:r w:rsidRPr="00344BF7">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00FDB63" w14:textId="77777777" w:rsidR="00C44A72" w:rsidRPr="00344BF7" w:rsidRDefault="00C44A72" w:rsidP="00C44A72">
            <w:pPr>
              <w:pStyle w:val="TAC"/>
              <w:rPr>
                <w:rFonts w:eastAsia="宋体"/>
                <w:lang w:val="en-US" w:eastAsia="zh-CN"/>
              </w:rPr>
            </w:pPr>
            <w:r w:rsidRPr="00344BF7">
              <w:rPr>
                <w:rFonts w:eastAsia="等线"/>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0B604E8B" w14:textId="77777777" w:rsidR="00C44A72" w:rsidRPr="00344BF7" w:rsidRDefault="00C44A72" w:rsidP="00C44A72">
            <w:pPr>
              <w:pStyle w:val="TAC"/>
              <w:rPr>
                <w:rFonts w:eastAsia="等线"/>
                <w:lang w:eastAsia="zh-CN"/>
              </w:rPr>
            </w:pPr>
          </w:p>
        </w:tc>
      </w:tr>
      <w:tr w:rsidR="00C44A72" w:rsidRPr="00344BF7" w14:paraId="757C4411"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A38CFA8" w14:textId="77777777" w:rsidR="00C44A72" w:rsidRPr="00344BF7" w:rsidRDefault="00C44A72" w:rsidP="00C44A72">
            <w:pPr>
              <w:pStyle w:val="TAC"/>
              <w:rPr>
                <w:rFonts w:eastAsia="等线"/>
                <w:szCs w:val="22"/>
                <w:lang w:val="en-US" w:eastAsia="zh-CN"/>
              </w:rPr>
            </w:pPr>
            <w:r w:rsidRPr="00344BF7">
              <w:lastRenderedPageBreak/>
              <w:t>CA_</w:t>
            </w:r>
            <w:r w:rsidRPr="00344BF7">
              <w:rPr>
                <w:lang w:eastAsia="zh-CN"/>
              </w:rPr>
              <w:t>n3-n41-n78</w:t>
            </w:r>
            <w:r w:rsidRPr="00344BF7">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0833034" w14:textId="77777777" w:rsidR="00C44A72" w:rsidRPr="00344BF7" w:rsidRDefault="00C44A72" w:rsidP="00C44A72">
            <w:pPr>
              <w:pStyle w:val="TAC"/>
              <w:rPr>
                <w:rFonts w:eastAsia="宋体"/>
                <w:lang w:val="en-US" w:eastAsia="zh-CN"/>
              </w:rPr>
            </w:pPr>
            <w:r w:rsidRPr="00344BF7">
              <w:rPr>
                <w:rFonts w:eastAsia="等线"/>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23DD225E" w14:textId="77777777" w:rsidR="00C44A72" w:rsidRPr="00344BF7" w:rsidRDefault="00C44A72" w:rsidP="00C44A72">
            <w:pPr>
              <w:pStyle w:val="TAC"/>
              <w:rPr>
                <w:rFonts w:eastAsia="等线"/>
                <w:lang w:eastAsia="zh-CN"/>
              </w:rPr>
            </w:pPr>
          </w:p>
        </w:tc>
      </w:tr>
      <w:tr w:rsidR="00C44A72" w:rsidRPr="00344BF7" w14:paraId="6555752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B4C2ACD" w14:textId="77777777" w:rsidR="00C44A72" w:rsidRPr="00344BF7" w:rsidRDefault="00C44A72" w:rsidP="00C44A72">
            <w:pPr>
              <w:pStyle w:val="TAC"/>
              <w:rPr>
                <w:rFonts w:eastAsia="宋体"/>
                <w:lang w:val="en-US" w:eastAsia="zh-CN"/>
              </w:rPr>
            </w:pPr>
            <w:r w:rsidRPr="00344BF7">
              <w:rPr>
                <w:rFonts w:eastAsia="等线"/>
                <w:lang w:val="en-US" w:eastAsia="ja-JP"/>
              </w:rPr>
              <w:t>CA_</w:t>
            </w:r>
            <w:r w:rsidRPr="00344BF7">
              <w:rPr>
                <w:rFonts w:eastAsia="等线"/>
                <w:lang w:val="en-US"/>
              </w:rPr>
              <w:t>n</w:t>
            </w:r>
            <w:r w:rsidRPr="00344BF7">
              <w:rPr>
                <w:rFonts w:eastAsia="等线"/>
                <w:lang w:val="en-US" w:eastAsia="zh-CN"/>
              </w:rPr>
              <w:t>3</w:t>
            </w:r>
            <w:r w:rsidRPr="00344BF7">
              <w:rPr>
                <w:rFonts w:eastAsia="等线"/>
                <w:lang w:val="en-US" w:eastAsia="ja-JP"/>
              </w:rPr>
              <w:t>-n</w:t>
            </w:r>
            <w:r w:rsidRPr="00344BF7">
              <w:rPr>
                <w:rFonts w:eastAsia="等线"/>
                <w:lang w:val="en-US" w:eastAsia="zh-CN"/>
              </w:rPr>
              <w:t>41-n79</w:t>
            </w:r>
            <w:r w:rsidRPr="00344BF7">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412C03A" w14:textId="77777777" w:rsidR="00C44A72" w:rsidRPr="00344BF7" w:rsidRDefault="00C44A72" w:rsidP="00C44A72">
            <w:pPr>
              <w:pStyle w:val="TAC"/>
              <w:rPr>
                <w:rFonts w:eastAsia="宋体"/>
                <w:lang w:val="en-US" w:eastAsia="zh-CN"/>
              </w:rPr>
            </w:pPr>
            <w:r w:rsidRPr="00344BF7">
              <w:rPr>
                <w:rFonts w:eastAsia="宋体"/>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0E657566" w14:textId="77777777" w:rsidR="00C44A72" w:rsidRPr="00344BF7" w:rsidRDefault="00C44A72" w:rsidP="00C44A72">
            <w:pPr>
              <w:pStyle w:val="TAC"/>
              <w:rPr>
                <w:rFonts w:eastAsia="宋体"/>
                <w:lang w:val="en-US" w:eastAsia="zh-CN"/>
              </w:rPr>
            </w:pPr>
            <w:r w:rsidRPr="00344BF7">
              <w:rPr>
                <w:rFonts w:eastAsia="宋体"/>
                <w:lang w:val="en-US" w:eastAsia="zh-CN"/>
              </w:rPr>
              <w:t>No</w:t>
            </w:r>
          </w:p>
        </w:tc>
      </w:tr>
      <w:tr w:rsidR="00C44A72" w:rsidRPr="00344BF7" w14:paraId="0F434968"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A7BAA91" w14:textId="77777777" w:rsidR="00C44A72" w:rsidRPr="00344BF7" w:rsidRDefault="00C44A72" w:rsidP="00C44A72">
            <w:pPr>
              <w:pStyle w:val="TAC"/>
              <w:rPr>
                <w:rFonts w:eastAsia="等线"/>
                <w:lang w:val="en-US" w:eastAsia="ja-JP"/>
              </w:rPr>
            </w:pPr>
            <w:r w:rsidRPr="00344BF7">
              <w:rPr>
                <w:rFonts w:eastAsia="等线"/>
                <w:lang w:val="en-US" w:eastAsia="ja-JP"/>
              </w:rPr>
              <w:t>CA_</w:t>
            </w:r>
            <w:r w:rsidRPr="00344BF7">
              <w:rPr>
                <w:rFonts w:eastAsia="等线"/>
                <w:lang w:val="en-US"/>
              </w:rPr>
              <w:t>n</w:t>
            </w:r>
            <w:r w:rsidRPr="00344BF7">
              <w:rPr>
                <w:rFonts w:eastAsia="等线"/>
                <w:lang w:val="en-US" w:eastAsia="zh-CN"/>
              </w:rPr>
              <w:t>3</w:t>
            </w:r>
            <w:r w:rsidRPr="00344BF7">
              <w:rPr>
                <w:rFonts w:eastAsia="等线"/>
                <w:lang w:val="en-US" w:eastAsia="ja-JP"/>
              </w:rPr>
              <w:t>-n</w:t>
            </w:r>
            <w:r w:rsidRPr="00344BF7">
              <w:rPr>
                <w:rFonts w:eastAsia="等线"/>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154B30E7" w14:textId="77777777" w:rsidR="00C44A72" w:rsidRPr="00344BF7" w:rsidRDefault="00C44A72" w:rsidP="00C44A72">
            <w:pPr>
              <w:pStyle w:val="TAC"/>
              <w:rPr>
                <w:rFonts w:eastAsia="宋体"/>
                <w:lang w:val="en-US" w:eastAsia="zh-CN"/>
              </w:rPr>
            </w:pPr>
            <w:r w:rsidRPr="00344BF7">
              <w:rPr>
                <w:rFonts w:eastAsia="宋体"/>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009FD88D" w14:textId="77777777" w:rsidR="00C44A72" w:rsidRPr="00344BF7" w:rsidRDefault="00C44A72" w:rsidP="00C44A72">
            <w:pPr>
              <w:pStyle w:val="TAC"/>
              <w:rPr>
                <w:rFonts w:eastAsia="宋体"/>
                <w:lang w:val="en-US" w:eastAsia="zh-CN"/>
              </w:rPr>
            </w:pPr>
          </w:p>
        </w:tc>
      </w:tr>
      <w:tr w:rsidR="00C44A72" w:rsidRPr="00344BF7" w14:paraId="5D956BC7"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363C665" w14:textId="77777777" w:rsidR="00C44A72" w:rsidRPr="00344BF7" w:rsidRDefault="00C44A72" w:rsidP="00C44A72">
            <w:pPr>
              <w:pStyle w:val="TAC"/>
              <w:rPr>
                <w:rFonts w:eastAsia="等线"/>
                <w:lang w:val="en-US" w:eastAsia="ja-JP"/>
              </w:rPr>
            </w:pPr>
            <w:r w:rsidRPr="00344BF7">
              <w:rPr>
                <w:rFonts w:eastAsia="等线"/>
                <w:lang w:val="en-US" w:eastAsia="ja-JP"/>
              </w:rPr>
              <w:t>CA_</w:t>
            </w:r>
            <w:r w:rsidRPr="00344BF7">
              <w:rPr>
                <w:rFonts w:eastAsia="等线"/>
                <w:lang w:val="en-US"/>
              </w:rPr>
              <w:t>n</w:t>
            </w:r>
            <w:r w:rsidRPr="00344BF7">
              <w:rPr>
                <w:rFonts w:eastAsia="等线"/>
                <w:lang w:val="en-US" w:eastAsia="zh-CN"/>
              </w:rPr>
              <w:t>3</w:t>
            </w:r>
            <w:r w:rsidRPr="00344BF7">
              <w:rPr>
                <w:rFonts w:eastAsia="等线"/>
                <w:lang w:val="en-US" w:eastAsia="ja-JP"/>
              </w:rPr>
              <w:t>-n</w:t>
            </w:r>
            <w:r w:rsidRPr="00344BF7">
              <w:rPr>
                <w:rFonts w:eastAsia="等线"/>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14:paraId="45BEC4BB" w14:textId="77777777" w:rsidR="00C44A72" w:rsidRPr="00344BF7" w:rsidRDefault="00C44A72" w:rsidP="00C44A72">
            <w:pPr>
              <w:pStyle w:val="TAC"/>
              <w:rPr>
                <w:rFonts w:eastAsia="宋体"/>
                <w:lang w:val="en-US" w:eastAsia="zh-CN"/>
              </w:rPr>
            </w:pPr>
            <w:r w:rsidRPr="00344BF7">
              <w:rPr>
                <w:rFonts w:eastAsia="宋体"/>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14:paraId="428E0653" w14:textId="77777777" w:rsidR="00C44A72" w:rsidRPr="00344BF7" w:rsidRDefault="00C44A72" w:rsidP="00C44A72">
            <w:pPr>
              <w:pStyle w:val="TAC"/>
              <w:rPr>
                <w:rFonts w:eastAsia="宋体"/>
                <w:lang w:val="en-US" w:eastAsia="zh-CN"/>
              </w:rPr>
            </w:pPr>
          </w:p>
        </w:tc>
      </w:tr>
      <w:tr w:rsidR="00C44A72" w:rsidRPr="00344BF7" w14:paraId="40F955FE"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8549206" w14:textId="77777777" w:rsidR="00C44A72" w:rsidRPr="00344BF7" w:rsidRDefault="00C44A72" w:rsidP="00C44A72">
            <w:pPr>
              <w:pStyle w:val="TAC"/>
              <w:rPr>
                <w:rFonts w:eastAsia="等线"/>
                <w:lang w:eastAsia="ja-JP"/>
              </w:rPr>
            </w:pPr>
            <w:r w:rsidRPr="00344BF7">
              <w:rPr>
                <w:rFonts w:eastAsia="等线"/>
                <w:lang w:val="en-US" w:eastAsia="ja-JP"/>
              </w:rPr>
              <w:t>CA_</w:t>
            </w:r>
            <w:r w:rsidRPr="00344BF7">
              <w:rPr>
                <w:rFonts w:eastAsia="等线"/>
                <w:lang w:val="en-US"/>
              </w:rPr>
              <w:t>n</w:t>
            </w:r>
            <w:r w:rsidRPr="00344BF7">
              <w:rPr>
                <w:rFonts w:eastAsia="等线"/>
                <w:lang w:val="en-US" w:eastAsia="zh-CN"/>
              </w:rPr>
              <w:t>3</w:t>
            </w:r>
            <w:r w:rsidRPr="00344BF7">
              <w:rPr>
                <w:rFonts w:eastAsia="等线"/>
                <w:lang w:val="en-US" w:eastAsia="ja-JP"/>
              </w:rPr>
              <w:t>-n</w:t>
            </w:r>
            <w:r w:rsidRPr="00344BF7">
              <w:rPr>
                <w:rFonts w:eastAsia="等线"/>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6F72DD1F" w14:textId="77777777" w:rsidR="00C44A72" w:rsidRPr="00344BF7" w:rsidRDefault="00C44A72" w:rsidP="00C44A72">
            <w:pPr>
              <w:pStyle w:val="TAC"/>
              <w:rPr>
                <w:rFonts w:eastAsia="宋体"/>
                <w:lang w:val="en-US" w:eastAsia="zh-CN"/>
              </w:rPr>
            </w:pPr>
            <w:r w:rsidRPr="00344BF7">
              <w:rPr>
                <w:rFonts w:eastAsia="宋体"/>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2499F283" w14:textId="77777777" w:rsidR="00C44A72" w:rsidRPr="00344BF7" w:rsidRDefault="00C44A72" w:rsidP="00C44A72">
            <w:pPr>
              <w:pStyle w:val="TAC"/>
              <w:rPr>
                <w:rFonts w:eastAsia="宋体"/>
                <w:lang w:val="en-US" w:eastAsia="zh-CN"/>
              </w:rPr>
            </w:pPr>
          </w:p>
        </w:tc>
      </w:tr>
      <w:tr w:rsidR="00C44A72" w:rsidRPr="00344BF7" w14:paraId="6312117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864D946" w14:textId="77777777" w:rsidR="00C44A72" w:rsidRPr="00344BF7" w:rsidRDefault="00C44A72" w:rsidP="00C44A72">
            <w:pPr>
              <w:pStyle w:val="TAC"/>
              <w:rPr>
                <w:rFonts w:eastAsia="等线"/>
                <w:lang w:val="en-US"/>
              </w:rPr>
            </w:pPr>
            <w:r w:rsidRPr="00344BF7">
              <w:rPr>
                <w:rFonts w:eastAsia="等线"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0FF030C5" w14:textId="77777777" w:rsidR="00C44A72" w:rsidRPr="00344BF7" w:rsidRDefault="00C44A72" w:rsidP="00C44A72">
            <w:pPr>
              <w:pStyle w:val="TAC"/>
              <w:rPr>
                <w:rFonts w:eastAsia="等线"/>
                <w:lang w:val="en-US"/>
              </w:rPr>
            </w:pPr>
            <w:r w:rsidRPr="00344BF7">
              <w:rPr>
                <w:rFonts w:eastAsia="宋体"/>
                <w:lang w:val="en-US" w:eastAsia="zh-CN"/>
              </w:rPr>
              <w:t>n3, n7</w:t>
            </w:r>
            <w:r w:rsidRPr="00344BF7">
              <w:rPr>
                <w:rFonts w:eastAsia="宋体" w:hint="eastAsia"/>
                <w:lang w:val="en-US" w:eastAsia="zh-CN"/>
              </w:rPr>
              <w:t>8</w:t>
            </w:r>
            <w:r w:rsidRPr="00344BF7">
              <w:rPr>
                <w:rFonts w:eastAsia="宋体"/>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0C8B9CFB" w14:textId="77777777" w:rsidR="00C44A72" w:rsidRPr="00344BF7" w:rsidRDefault="00C44A72" w:rsidP="00C44A72">
            <w:pPr>
              <w:pStyle w:val="TAC"/>
              <w:rPr>
                <w:rFonts w:eastAsia="等线"/>
                <w:lang w:eastAsia="zh-CN"/>
              </w:rPr>
            </w:pPr>
          </w:p>
        </w:tc>
      </w:tr>
      <w:tr w:rsidR="00C44A72" w:rsidRPr="00344BF7" w14:paraId="32F57467"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735CD1D" w14:textId="77777777" w:rsidR="00C44A72" w:rsidRPr="00344BF7" w:rsidRDefault="00C44A72" w:rsidP="00C44A72">
            <w:pPr>
              <w:pStyle w:val="TAC"/>
              <w:rPr>
                <w:rFonts w:eastAsia="等线"/>
                <w:lang w:val="en-US"/>
              </w:rPr>
            </w:pPr>
            <w:r w:rsidRPr="00344BF7">
              <w:rPr>
                <w:rFonts w:eastAsia="等线" w:hint="eastAsia"/>
                <w:lang w:val="en-US"/>
              </w:rPr>
              <w:t>CA_n3-n78-n</w:t>
            </w:r>
            <w:r w:rsidRPr="00344BF7">
              <w:rPr>
                <w:rFonts w:eastAsia="等线"/>
                <w:lang w:val="en-US"/>
              </w:rPr>
              <w:t>105</w:t>
            </w:r>
          </w:p>
        </w:tc>
        <w:tc>
          <w:tcPr>
            <w:tcW w:w="2552" w:type="dxa"/>
            <w:tcBorders>
              <w:top w:val="single" w:sz="4" w:space="0" w:color="auto"/>
              <w:left w:val="single" w:sz="4" w:space="0" w:color="auto"/>
              <w:bottom w:val="single" w:sz="4" w:space="0" w:color="auto"/>
              <w:right w:val="single" w:sz="4" w:space="0" w:color="auto"/>
            </w:tcBorders>
          </w:tcPr>
          <w:p w14:paraId="760AB02B" w14:textId="77777777" w:rsidR="00C44A72" w:rsidRPr="00344BF7" w:rsidRDefault="00C44A72" w:rsidP="00C44A72">
            <w:pPr>
              <w:pStyle w:val="TAC"/>
              <w:rPr>
                <w:rFonts w:eastAsia="宋体"/>
                <w:lang w:val="en-US" w:eastAsia="zh-CN"/>
              </w:rPr>
            </w:pPr>
            <w:r w:rsidRPr="00344BF7">
              <w:rPr>
                <w:rFonts w:eastAsia="宋体"/>
                <w:lang w:val="en-US" w:eastAsia="zh-CN"/>
              </w:rPr>
              <w:t>n3, n7</w:t>
            </w:r>
            <w:r w:rsidRPr="00344BF7">
              <w:rPr>
                <w:rFonts w:eastAsia="宋体" w:hint="eastAsia"/>
                <w:lang w:val="en-US" w:eastAsia="zh-CN"/>
              </w:rPr>
              <w:t>8</w:t>
            </w:r>
            <w:r w:rsidRPr="00344BF7">
              <w:rPr>
                <w:rFonts w:eastAsia="宋体"/>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14:paraId="13154B46" w14:textId="77777777" w:rsidR="00C44A72" w:rsidRPr="00344BF7" w:rsidRDefault="00C44A72" w:rsidP="00C44A72">
            <w:pPr>
              <w:pStyle w:val="TAC"/>
              <w:rPr>
                <w:rFonts w:eastAsia="等线"/>
                <w:lang w:eastAsia="zh-CN"/>
              </w:rPr>
            </w:pPr>
          </w:p>
        </w:tc>
      </w:tr>
      <w:tr w:rsidR="00C44A72" w:rsidRPr="00344BF7" w14:paraId="396D7D3F"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D7F6132" w14:textId="77777777" w:rsidR="00C44A72" w:rsidRPr="00344BF7" w:rsidRDefault="00C44A72" w:rsidP="00C44A72">
            <w:pPr>
              <w:pStyle w:val="TAC"/>
              <w:rPr>
                <w:rFonts w:eastAsia="等线"/>
                <w:color w:val="000000"/>
                <w:lang w:eastAsia="zh-CN"/>
              </w:rPr>
            </w:pPr>
            <w:r w:rsidRPr="00344BF7">
              <w:rPr>
                <w:rFonts w:eastAsia="等线"/>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6AC08378" w14:textId="77777777" w:rsidR="00C44A72" w:rsidRPr="00344BF7" w:rsidRDefault="00C44A72" w:rsidP="00C44A72">
            <w:pPr>
              <w:pStyle w:val="TAC"/>
              <w:rPr>
                <w:rFonts w:eastAsia="等线"/>
                <w:lang w:eastAsia="zh-CN"/>
              </w:rPr>
            </w:pPr>
            <w:r w:rsidRPr="00344BF7">
              <w:rPr>
                <w:rFonts w:eastAsia="等线"/>
                <w:lang w:val="en-US"/>
              </w:rPr>
              <w:t>n5</w:t>
            </w:r>
            <w:r w:rsidRPr="00344BF7">
              <w:rPr>
                <w:rFonts w:eastAsia="等线"/>
                <w:lang w:val="en-US" w:eastAsia="zh-CN"/>
              </w:rPr>
              <w:t xml:space="preserve">, </w:t>
            </w:r>
            <w:r w:rsidRPr="00344BF7">
              <w:rPr>
                <w:rFonts w:eastAsia="等线"/>
                <w:lang w:val="en-US"/>
              </w:rPr>
              <w:t>n7</w:t>
            </w:r>
            <w:r w:rsidRPr="00344BF7">
              <w:rPr>
                <w:rFonts w:eastAsia="等线"/>
                <w:lang w:val="en-US" w:eastAsia="zh-CN"/>
              </w:rPr>
              <w:t xml:space="preserve">, </w:t>
            </w:r>
            <w:r w:rsidRPr="00344BF7">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7680774B" w14:textId="77777777" w:rsidR="00C44A72" w:rsidRPr="00344BF7" w:rsidRDefault="00C44A72" w:rsidP="00C44A72">
            <w:pPr>
              <w:pStyle w:val="TAC"/>
              <w:rPr>
                <w:rFonts w:eastAsia="等线"/>
                <w:lang w:eastAsia="zh-CN"/>
              </w:rPr>
            </w:pPr>
          </w:p>
        </w:tc>
      </w:tr>
      <w:tr w:rsidR="00C44A72" w:rsidRPr="00344BF7" w14:paraId="498C117A"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86A9D3F" w14:textId="77777777" w:rsidR="00C44A72" w:rsidRPr="00344BF7" w:rsidRDefault="00C44A72" w:rsidP="00C44A72">
            <w:pPr>
              <w:pStyle w:val="TAC"/>
              <w:rPr>
                <w:rFonts w:eastAsia="等线"/>
                <w:color w:val="000000"/>
                <w:lang w:val="en-US" w:eastAsia="zh-CN"/>
              </w:rPr>
            </w:pPr>
            <w:r w:rsidRPr="00344BF7">
              <w:rPr>
                <w:rFonts w:eastAsia="等线"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6D1F5F0A" w14:textId="77777777" w:rsidR="00C44A72" w:rsidRPr="00344BF7" w:rsidRDefault="00C44A72" w:rsidP="00C44A72">
            <w:pPr>
              <w:pStyle w:val="TAC"/>
              <w:rPr>
                <w:rFonts w:eastAsia="等线"/>
                <w:lang w:val="en-US" w:eastAsia="zh-CN"/>
              </w:rPr>
            </w:pPr>
            <w:r w:rsidRPr="00344BF7">
              <w:rPr>
                <w:rFonts w:eastAsia="等线"/>
                <w:lang w:val="en-US" w:eastAsia="zh-CN"/>
              </w:rPr>
              <w:t>n5, n7, n7</w:t>
            </w:r>
            <w:r w:rsidRPr="00344BF7">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78DE4B6" w14:textId="77777777" w:rsidR="00C44A72" w:rsidRPr="00344BF7" w:rsidRDefault="00C44A72" w:rsidP="00C44A72">
            <w:pPr>
              <w:pStyle w:val="TAC"/>
              <w:rPr>
                <w:rFonts w:eastAsia="等线"/>
                <w:lang w:eastAsia="zh-CN"/>
              </w:rPr>
            </w:pPr>
          </w:p>
        </w:tc>
      </w:tr>
      <w:tr w:rsidR="00C44A72" w:rsidRPr="00344BF7" w14:paraId="1F698441"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D875CB9" w14:textId="77777777" w:rsidR="00C44A72" w:rsidRPr="00344BF7" w:rsidRDefault="00C44A72" w:rsidP="00C44A72">
            <w:pPr>
              <w:pStyle w:val="TAC"/>
              <w:rPr>
                <w:rFonts w:eastAsia="等线"/>
                <w:lang w:eastAsia="zh-CN"/>
              </w:rPr>
            </w:pPr>
            <w:r w:rsidRPr="00344BF7">
              <w:rPr>
                <w:rFonts w:eastAsia="等线"/>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CFCF228" w14:textId="77777777" w:rsidR="00C44A72" w:rsidRPr="00344BF7" w:rsidRDefault="00C44A72" w:rsidP="00C44A72">
            <w:pPr>
              <w:pStyle w:val="TAC"/>
              <w:rPr>
                <w:rFonts w:eastAsia="宋体"/>
                <w:lang w:val="en-US" w:eastAsia="zh-CN"/>
              </w:rPr>
            </w:pPr>
            <w:r w:rsidRPr="00344BF7">
              <w:rPr>
                <w:rFonts w:eastAsia="等线"/>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3EE2D747" w14:textId="77777777" w:rsidR="00C44A72" w:rsidRPr="00344BF7" w:rsidRDefault="00C44A72" w:rsidP="00C44A72">
            <w:pPr>
              <w:pStyle w:val="TAC"/>
              <w:rPr>
                <w:rFonts w:eastAsia="等线"/>
                <w:lang w:eastAsia="zh-CN"/>
              </w:rPr>
            </w:pPr>
          </w:p>
        </w:tc>
      </w:tr>
      <w:tr w:rsidR="00C44A72" w:rsidRPr="00344BF7" w14:paraId="4C4E4497"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E0373B4"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宋体"/>
                <w:lang w:val="en-US" w:eastAsia="zh-CN"/>
              </w:rPr>
              <w:t>n5</w:t>
            </w:r>
            <w:r w:rsidRPr="00344BF7">
              <w:rPr>
                <w:rFonts w:eastAsia="等线"/>
                <w:lang w:val="sv-SE" w:eastAsia="ja-JP"/>
              </w:rPr>
              <w:t>-</w:t>
            </w:r>
            <w:r w:rsidRPr="00344BF7">
              <w:rPr>
                <w:rFonts w:eastAsia="宋体"/>
                <w:lang w:val="en-US" w:eastAsia="zh-CN"/>
              </w:rPr>
              <w:t>n12</w:t>
            </w:r>
            <w:r w:rsidRPr="00344BF7">
              <w:rPr>
                <w:rFonts w:eastAsia="等线"/>
                <w:lang w:val="sv-SE" w:eastAsia="zh-CN"/>
              </w:rPr>
              <w:t>-</w:t>
            </w:r>
            <w:r w:rsidRPr="00344BF7">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57A7BCF" w14:textId="77777777" w:rsidR="00C44A72" w:rsidRPr="00344BF7" w:rsidRDefault="00C44A72" w:rsidP="00C44A72">
            <w:pPr>
              <w:pStyle w:val="TAC"/>
              <w:rPr>
                <w:rFonts w:eastAsia="等线"/>
                <w:lang w:val="en-US" w:eastAsia="zh-CN"/>
              </w:rPr>
            </w:pPr>
            <w:r w:rsidRPr="00344BF7">
              <w:rPr>
                <w:rFonts w:eastAsia="等线"/>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56EC8F9C" w14:textId="77777777" w:rsidR="00C44A72" w:rsidRPr="00344BF7" w:rsidRDefault="00C44A72" w:rsidP="00C44A72">
            <w:pPr>
              <w:pStyle w:val="TAC"/>
              <w:rPr>
                <w:rFonts w:eastAsia="等线"/>
                <w:lang w:eastAsia="zh-CN"/>
              </w:rPr>
            </w:pPr>
          </w:p>
        </w:tc>
      </w:tr>
      <w:tr w:rsidR="00C44A72" w:rsidRPr="00344BF7" w14:paraId="13DD292C"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1AA246D" w14:textId="77777777" w:rsidR="00C44A72" w:rsidRPr="00344BF7" w:rsidRDefault="00C44A72" w:rsidP="00C44A72">
            <w:pPr>
              <w:pStyle w:val="TAC"/>
              <w:rPr>
                <w:rFonts w:eastAsia="等线"/>
                <w:lang w:eastAsia="zh-CN"/>
              </w:rPr>
            </w:pPr>
            <w:r w:rsidRPr="00344BF7">
              <w:rPr>
                <w:rFonts w:eastAsia="等线"/>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2744660E" w14:textId="77777777" w:rsidR="00C44A72" w:rsidRPr="00344BF7" w:rsidRDefault="00C44A72" w:rsidP="00C44A72">
            <w:pPr>
              <w:pStyle w:val="TAC"/>
              <w:rPr>
                <w:rFonts w:eastAsia="宋体"/>
                <w:lang w:val="en-US" w:eastAsia="zh-CN"/>
              </w:rPr>
            </w:pPr>
            <w:r w:rsidRPr="00344BF7">
              <w:rPr>
                <w:rFonts w:eastAsia="等线"/>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060BF5B1" w14:textId="77777777" w:rsidR="00C44A72" w:rsidRPr="00344BF7" w:rsidRDefault="00C44A72" w:rsidP="00C44A72">
            <w:pPr>
              <w:pStyle w:val="TAC"/>
              <w:rPr>
                <w:rFonts w:eastAsia="等线"/>
                <w:lang w:eastAsia="zh-CN"/>
              </w:rPr>
            </w:pPr>
          </w:p>
        </w:tc>
      </w:tr>
      <w:tr w:rsidR="00C44A72" w:rsidRPr="00344BF7" w14:paraId="2951A87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681345C" w14:textId="77777777" w:rsidR="00C44A72" w:rsidRPr="00344BF7" w:rsidRDefault="00C44A72" w:rsidP="00C44A72">
            <w:pPr>
              <w:pStyle w:val="TAC"/>
              <w:rPr>
                <w:rFonts w:eastAsia="等线"/>
                <w:lang w:eastAsia="zh-CN"/>
              </w:rPr>
            </w:pPr>
            <w:r w:rsidRPr="00344BF7">
              <w:rPr>
                <w:rFonts w:eastAsia="等线"/>
                <w:lang w:val="en-US"/>
              </w:rPr>
              <w:t>CA_</w:t>
            </w:r>
            <w:r w:rsidRPr="00344BF7">
              <w:rPr>
                <w:rFonts w:eastAsia="等线"/>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45C269D0" w14:textId="77777777" w:rsidR="00C44A72" w:rsidRPr="00344BF7" w:rsidRDefault="00C44A72" w:rsidP="00C44A72">
            <w:pPr>
              <w:pStyle w:val="TAC"/>
              <w:rPr>
                <w:rFonts w:eastAsia="宋体"/>
                <w:lang w:val="en-US" w:eastAsia="zh-CN"/>
              </w:rPr>
            </w:pPr>
            <w:r w:rsidRPr="00344BF7">
              <w:rPr>
                <w:rFonts w:eastAsia="等线"/>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4E6239D6" w14:textId="77777777" w:rsidR="00C44A72" w:rsidRPr="00344BF7" w:rsidRDefault="00C44A72" w:rsidP="00C44A72">
            <w:pPr>
              <w:pStyle w:val="TAC"/>
              <w:rPr>
                <w:rFonts w:eastAsia="等线"/>
                <w:lang w:eastAsia="zh-CN"/>
              </w:rPr>
            </w:pPr>
          </w:p>
        </w:tc>
      </w:tr>
      <w:tr w:rsidR="00C44A72" w:rsidRPr="00344BF7" w14:paraId="40ACB129"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CB81839" w14:textId="77777777" w:rsidR="00C44A72" w:rsidRPr="00344BF7" w:rsidRDefault="00C44A72" w:rsidP="00C44A72">
            <w:pPr>
              <w:pStyle w:val="TAC"/>
              <w:rPr>
                <w:rFonts w:eastAsia="等线"/>
              </w:rPr>
            </w:pPr>
            <w:r w:rsidRPr="00344BF7">
              <w:rPr>
                <w:rFonts w:eastAsia="等线"/>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7D861161" w14:textId="77777777" w:rsidR="00C44A72" w:rsidRPr="00344BF7" w:rsidRDefault="00C44A72" w:rsidP="00C44A72">
            <w:pPr>
              <w:pStyle w:val="TAC"/>
              <w:rPr>
                <w:rFonts w:eastAsia="等线"/>
                <w:lang w:eastAsia="zh-CN"/>
              </w:rPr>
            </w:pPr>
            <w:r w:rsidRPr="00344BF7">
              <w:rPr>
                <w:rFonts w:eastAsia="等线"/>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1B55ABCE" w14:textId="77777777" w:rsidR="00C44A72" w:rsidRPr="00344BF7" w:rsidRDefault="00C44A72" w:rsidP="00C44A72">
            <w:pPr>
              <w:pStyle w:val="TAC"/>
              <w:rPr>
                <w:rFonts w:eastAsia="等线"/>
                <w:lang w:eastAsia="zh-CN"/>
              </w:rPr>
            </w:pPr>
          </w:p>
        </w:tc>
      </w:tr>
      <w:tr w:rsidR="00C44A72" w:rsidRPr="00344BF7" w14:paraId="2D66924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C155BFE" w14:textId="77777777" w:rsidR="00C44A72" w:rsidRPr="00344BF7" w:rsidRDefault="00C44A72" w:rsidP="00C44A72">
            <w:pPr>
              <w:pStyle w:val="TAC"/>
              <w:rPr>
                <w:rFonts w:eastAsia="等线"/>
                <w:lang w:eastAsia="zh-CN"/>
              </w:rPr>
            </w:pPr>
            <w:r w:rsidRPr="00344BF7">
              <w:rPr>
                <w:rFonts w:eastAsia="等线"/>
                <w:lang w:val="en-US"/>
              </w:rPr>
              <w:t>CA_</w:t>
            </w:r>
            <w:r w:rsidRPr="00344BF7">
              <w:rPr>
                <w:rFonts w:eastAsia="等线"/>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1A7700E8" w14:textId="77777777" w:rsidR="00C44A72" w:rsidRPr="00344BF7" w:rsidRDefault="00C44A72" w:rsidP="00C44A72">
            <w:pPr>
              <w:pStyle w:val="TAC"/>
              <w:rPr>
                <w:rFonts w:eastAsia="宋体"/>
                <w:lang w:val="en-US" w:eastAsia="zh-CN"/>
              </w:rPr>
            </w:pPr>
            <w:r w:rsidRPr="00344BF7">
              <w:rPr>
                <w:rFonts w:eastAsia="等线"/>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626A91C1" w14:textId="77777777" w:rsidR="00C44A72" w:rsidRPr="00344BF7" w:rsidRDefault="00C44A72" w:rsidP="00C44A72">
            <w:pPr>
              <w:pStyle w:val="TAC"/>
              <w:rPr>
                <w:rFonts w:eastAsia="等线"/>
                <w:lang w:eastAsia="zh-CN"/>
              </w:rPr>
            </w:pPr>
          </w:p>
        </w:tc>
      </w:tr>
      <w:tr w:rsidR="00C44A72" w:rsidRPr="00344BF7" w14:paraId="7457FC2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3065641" w14:textId="77777777" w:rsidR="00C44A72" w:rsidRPr="00344BF7" w:rsidRDefault="00C44A72" w:rsidP="00C44A72">
            <w:pPr>
              <w:pStyle w:val="TAC"/>
              <w:rPr>
                <w:rFonts w:eastAsia="等线"/>
                <w:lang w:eastAsia="zh-CN"/>
              </w:rPr>
            </w:pPr>
            <w:r w:rsidRPr="00344BF7">
              <w:rPr>
                <w:rFonts w:eastAsia="等线"/>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527D8C0" w14:textId="77777777" w:rsidR="00C44A72" w:rsidRPr="00344BF7" w:rsidRDefault="00C44A72" w:rsidP="00C44A72">
            <w:pPr>
              <w:pStyle w:val="TAC"/>
              <w:rPr>
                <w:rFonts w:eastAsia="等线"/>
                <w:lang w:eastAsia="zh-CN"/>
              </w:rPr>
            </w:pPr>
            <w:r w:rsidRPr="00344BF7">
              <w:rPr>
                <w:rFonts w:eastAsia="等线"/>
                <w:lang w:val="en-US" w:eastAsia="ja-JP"/>
              </w:rPr>
              <w:t>n5</w:t>
            </w:r>
            <w:r w:rsidRPr="00344BF7">
              <w:rPr>
                <w:rFonts w:eastAsia="等线"/>
                <w:lang w:val="en-US" w:eastAsia="zh-CN"/>
              </w:rPr>
              <w:t xml:space="preserve">, </w:t>
            </w:r>
            <w:r w:rsidRPr="00344BF7">
              <w:rPr>
                <w:rFonts w:eastAsia="等线"/>
                <w:lang w:val="en-US" w:eastAsia="ja-JP"/>
              </w:rPr>
              <w:t>n29</w:t>
            </w:r>
            <w:r w:rsidRPr="00344BF7">
              <w:rPr>
                <w:rFonts w:eastAsia="等线"/>
                <w:lang w:val="en-US" w:eastAsia="zh-CN"/>
              </w:rPr>
              <w:t xml:space="preserve">, </w:t>
            </w:r>
            <w:r w:rsidRPr="00344BF7">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54B30F1F" w14:textId="77777777" w:rsidR="00C44A72" w:rsidRPr="00344BF7" w:rsidRDefault="00C44A72" w:rsidP="00C44A72">
            <w:pPr>
              <w:pStyle w:val="TAC"/>
              <w:rPr>
                <w:rFonts w:eastAsia="等线"/>
                <w:lang w:eastAsia="zh-CN"/>
              </w:rPr>
            </w:pPr>
          </w:p>
        </w:tc>
      </w:tr>
      <w:tr w:rsidR="00C44A72" w:rsidRPr="00344BF7" w14:paraId="36FD0751"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E70CFC9"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宋体"/>
                <w:lang w:val="en-US" w:eastAsia="zh-CN"/>
              </w:rPr>
              <w:t>n5</w:t>
            </w:r>
            <w:r w:rsidRPr="00344BF7">
              <w:rPr>
                <w:rFonts w:eastAsia="等线"/>
                <w:lang w:val="sv-SE" w:eastAsia="ja-JP"/>
              </w:rPr>
              <w:t>-</w:t>
            </w:r>
            <w:r w:rsidRPr="00344BF7">
              <w:rPr>
                <w:rFonts w:eastAsia="宋体"/>
                <w:lang w:val="en-US" w:eastAsia="zh-CN"/>
              </w:rPr>
              <w:t>n30</w:t>
            </w:r>
            <w:r w:rsidRPr="00344BF7">
              <w:rPr>
                <w:rFonts w:eastAsia="等线"/>
                <w:lang w:val="sv-SE" w:eastAsia="zh-CN"/>
              </w:rPr>
              <w:t>-</w:t>
            </w:r>
            <w:r w:rsidRPr="00344BF7">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78E042A2" w14:textId="77777777" w:rsidR="00C44A72" w:rsidRPr="00344BF7" w:rsidRDefault="00C44A72" w:rsidP="00C44A72">
            <w:pPr>
              <w:pStyle w:val="TAC"/>
              <w:rPr>
                <w:rFonts w:eastAsia="等线"/>
                <w:lang w:val="en-US" w:eastAsia="zh-CN"/>
              </w:rPr>
            </w:pPr>
            <w:r w:rsidRPr="00344BF7">
              <w:rPr>
                <w:rFonts w:eastAsia="等线"/>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4E69415A" w14:textId="77777777" w:rsidR="00C44A72" w:rsidRPr="00344BF7" w:rsidRDefault="00C44A72" w:rsidP="00C44A72">
            <w:pPr>
              <w:pStyle w:val="TAC"/>
              <w:rPr>
                <w:rFonts w:eastAsia="等线"/>
                <w:lang w:eastAsia="zh-CN"/>
              </w:rPr>
            </w:pPr>
          </w:p>
        </w:tc>
      </w:tr>
      <w:tr w:rsidR="00C44A72" w:rsidRPr="00344BF7" w14:paraId="2E5159F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40E7E4D"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宋体"/>
                <w:lang w:val="en-US" w:eastAsia="zh-CN"/>
              </w:rPr>
              <w:t>n5</w:t>
            </w:r>
            <w:r w:rsidRPr="00344BF7">
              <w:rPr>
                <w:rFonts w:eastAsia="等线"/>
                <w:lang w:val="sv-SE" w:eastAsia="ja-JP"/>
              </w:rPr>
              <w:t>-</w:t>
            </w:r>
            <w:r w:rsidRPr="00344BF7">
              <w:rPr>
                <w:rFonts w:eastAsia="宋体"/>
                <w:lang w:val="en-US" w:eastAsia="zh-CN"/>
              </w:rPr>
              <w:t>n30</w:t>
            </w:r>
            <w:r w:rsidRPr="00344BF7">
              <w:rPr>
                <w:rFonts w:eastAsia="等线"/>
                <w:lang w:val="sv-SE" w:eastAsia="zh-CN"/>
              </w:rPr>
              <w:t>-</w:t>
            </w:r>
            <w:r w:rsidRPr="00344BF7">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B101B93" w14:textId="77777777" w:rsidR="00C44A72" w:rsidRPr="00344BF7" w:rsidRDefault="00C44A72" w:rsidP="00C44A72">
            <w:pPr>
              <w:pStyle w:val="TAC"/>
              <w:rPr>
                <w:rFonts w:eastAsia="等线"/>
                <w:lang w:val="en-US" w:eastAsia="zh-CN"/>
              </w:rPr>
            </w:pPr>
            <w:r w:rsidRPr="00344BF7">
              <w:rPr>
                <w:rFonts w:eastAsia="等线"/>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13FEBACF" w14:textId="77777777" w:rsidR="00C44A72" w:rsidRPr="00344BF7" w:rsidRDefault="00C44A72" w:rsidP="00C44A72">
            <w:pPr>
              <w:pStyle w:val="TAC"/>
              <w:rPr>
                <w:rFonts w:eastAsia="等线"/>
                <w:lang w:eastAsia="zh-CN"/>
              </w:rPr>
            </w:pPr>
          </w:p>
        </w:tc>
      </w:tr>
      <w:tr w:rsidR="00C44A72" w:rsidRPr="00344BF7" w14:paraId="52099737"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F50624" w14:textId="77777777" w:rsidR="00C44A72" w:rsidRPr="00344BF7" w:rsidRDefault="00C44A72" w:rsidP="00C44A72">
            <w:pPr>
              <w:pStyle w:val="TAC"/>
              <w:rPr>
                <w:rFonts w:eastAsia="等线"/>
                <w:lang w:val="en-US" w:eastAsia="zh-CN"/>
              </w:rPr>
            </w:pPr>
            <w:r w:rsidRPr="00344BF7">
              <w:rPr>
                <w:rFonts w:eastAsia="宋体"/>
                <w:kern w:val="2"/>
                <w:lang w:val="zh-CN"/>
              </w:rPr>
              <w:t>CA_</w:t>
            </w:r>
            <w:r w:rsidRPr="00344BF7">
              <w:rPr>
                <w:rFonts w:eastAsia="宋体"/>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2FF94967" w14:textId="77777777" w:rsidR="00C44A72" w:rsidRPr="00344BF7" w:rsidRDefault="00C44A72" w:rsidP="00C44A72">
            <w:pPr>
              <w:pStyle w:val="TAC"/>
              <w:rPr>
                <w:rFonts w:eastAsia="等线"/>
                <w:lang w:val="en-US" w:eastAsia="zh-CN"/>
              </w:rPr>
            </w:pPr>
            <w:r w:rsidRPr="00344BF7">
              <w:rPr>
                <w:rFonts w:eastAsia="宋体"/>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0981C259" w14:textId="77777777" w:rsidR="00C44A72" w:rsidRPr="00344BF7" w:rsidRDefault="00C44A72" w:rsidP="00C44A72">
            <w:pPr>
              <w:pStyle w:val="TAC"/>
              <w:rPr>
                <w:rFonts w:eastAsia="等线"/>
                <w:lang w:eastAsia="zh-CN"/>
              </w:rPr>
            </w:pPr>
          </w:p>
        </w:tc>
      </w:tr>
      <w:tr w:rsidR="00C44A72" w:rsidRPr="00344BF7" w14:paraId="6C3B184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FAEC60" w14:textId="77777777" w:rsidR="00C44A72" w:rsidRPr="00344BF7" w:rsidRDefault="00C44A72" w:rsidP="00C44A72">
            <w:pPr>
              <w:pStyle w:val="TAC"/>
              <w:rPr>
                <w:rFonts w:eastAsia="宋体"/>
                <w:kern w:val="2"/>
                <w:lang w:val="zh-CN"/>
              </w:rPr>
            </w:pPr>
            <w:r w:rsidRPr="00344BF7">
              <w:rPr>
                <w:rFonts w:eastAsia="宋体"/>
                <w:kern w:val="2"/>
                <w:lang w:val="zh-CN"/>
              </w:rPr>
              <w:t>CA_</w:t>
            </w:r>
            <w:r w:rsidRPr="00344BF7">
              <w:rPr>
                <w:rFonts w:eastAsia="宋体"/>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394AFF15" w14:textId="77777777" w:rsidR="00C44A72" w:rsidRPr="00344BF7" w:rsidRDefault="00C44A72" w:rsidP="00C44A72">
            <w:pPr>
              <w:pStyle w:val="TAC"/>
              <w:rPr>
                <w:rFonts w:eastAsia="宋体"/>
                <w:kern w:val="2"/>
                <w:lang w:val="zh-CN" w:eastAsia="zh-CN"/>
              </w:rPr>
            </w:pPr>
            <w:r w:rsidRPr="00344BF7">
              <w:rPr>
                <w:rFonts w:eastAsia="宋体"/>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14:paraId="0D28AB2A" w14:textId="77777777" w:rsidR="00C44A72" w:rsidRPr="00344BF7" w:rsidRDefault="00C44A72" w:rsidP="00C44A72">
            <w:pPr>
              <w:pStyle w:val="TAC"/>
              <w:rPr>
                <w:rFonts w:eastAsia="等线"/>
                <w:lang w:eastAsia="zh-CN"/>
              </w:rPr>
            </w:pPr>
          </w:p>
        </w:tc>
      </w:tr>
      <w:tr w:rsidR="00C44A72" w:rsidRPr="00344BF7" w14:paraId="05773924"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21EB069" w14:textId="77777777" w:rsidR="00C44A72" w:rsidRPr="00344BF7" w:rsidRDefault="00C44A72" w:rsidP="00C44A72">
            <w:pPr>
              <w:pStyle w:val="TAC"/>
              <w:rPr>
                <w:rFonts w:eastAsia="等线"/>
                <w:lang w:eastAsia="zh-CN"/>
              </w:rPr>
            </w:pPr>
            <w:r w:rsidRPr="00344BF7">
              <w:rPr>
                <w:rFonts w:eastAsia="等线"/>
                <w:lang w:val="en-US"/>
              </w:rPr>
              <w:t>CA_n5-n48-n77</w:t>
            </w:r>
          </w:p>
        </w:tc>
        <w:tc>
          <w:tcPr>
            <w:tcW w:w="2552" w:type="dxa"/>
            <w:tcBorders>
              <w:top w:val="single" w:sz="4" w:space="0" w:color="auto"/>
              <w:left w:val="single" w:sz="4" w:space="0" w:color="auto"/>
              <w:bottom w:val="single" w:sz="4" w:space="0" w:color="auto"/>
              <w:right w:val="single" w:sz="4" w:space="0" w:color="auto"/>
            </w:tcBorders>
          </w:tcPr>
          <w:p w14:paraId="5E627F8A" w14:textId="77777777" w:rsidR="00C44A72" w:rsidRPr="00344BF7" w:rsidRDefault="00C44A72" w:rsidP="00C44A72">
            <w:pPr>
              <w:pStyle w:val="TAC"/>
              <w:rPr>
                <w:rFonts w:eastAsia="等线"/>
                <w:lang w:eastAsia="zh-CN"/>
              </w:rPr>
            </w:pPr>
            <w:r w:rsidRPr="00344BF7">
              <w:rPr>
                <w:rFonts w:eastAsia="等线"/>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03C3B158" w14:textId="77777777" w:rsidR="00C44A72" w:rsidRPr="00344BF7" w:rsidRDefault="00C44A72" w:rsidP="00C44A72">
            <w:pPr>
              <w:pStyle w:val="TAC"/>
              <w:rPr>
                <w:rFonts w:eastAsia="等线"/>
                <w:lang w:eastAsia="zh-CN"/>
              </w:rPr>
            </w:pPr>
          </w:p>
        </w:tc>
      </w:tr>
      <w:tr w:rsidR="00C44A72" w:rsidRPr="00344BF7" w14:paraId="0342509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9D7C815" w14:textId="77777777" w:rsidR="00C44A72" w:rsidRPr="00344BF7" w:rsidRDefault="00C44A72" w:rsidP="00C44A72">
            <w:pPr>
              <w:pStyle w:val="TAC"/>
              <w:rPr>
                <w:rFonts w:eastAsia="等线"/>
                <w:lang w:eastAsia="zh-CN"/>
              </w:rPr>
            </w:pPr>
            <w:r w:rsidRPr="00344BF7">
              <w:rPr>
                <w:rFonts w:eastAsia="等线"/>
                <w:lang w:val="en-US"/>
              </w:rPr>
              <w:t>CA_n5-n48-n</w:t>
            </w:r>
            <w:r w:rsidRPr="00344BF7">
              <w:rPr>
                <w:rFonts w:eastAsia="等线"/>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623BBB2" w14:textId="77777777" w:rsidR="00C44A72" w:rsidRPr="00344BF7" w:rsidRDefault="00C44A72" w:rsidP="00C44A72">
            <w:pPr>
              <w:pStyle w:val="TAC"/>
              <w:rPr>
                <w:rFonts w:eastAsia="等线"/>
                <w:lang w:eastAsia="zh-CN"/>
              </w:rPr>
            </w:pPr>
            <w:r w:rsidRPr="00344BF7">
              <w:rPr>
                <w:rFonts w:eastAsia="等线"/>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53E49559" w14:textId="77777777" w:rsidR="00C44A72" w:rsidRPr="00344BF7" w:rsidRDefault="00C44A72" w:rsidP="00C44A72">
            <w:pPr>
              <w:pStyle w:val="TAC"/>
              <w:rPr>
                <w:rFonts w:eastAsia="等线"/>
                <w:lang w:eastAsia="zh-CN"/>
              </w:rPr>
            </w:pPr>
          </w:p>
        </w:tc>
      </w:tr>
      <w:tr w:rsidR="00C44A72" w:rsidRPr="00344BF7" w14:paraId="220D04F8"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219D7B1"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5474754C" w14:textId="77777777" w:rsidR="00C44A72" w:rsidRPr="00344BF7" w:rsidRDefault="00C44A72" w:rsidP="00C44A72">
            <w:pPr>
              <w:pStyle w:val="TAC"/>
              <w:rPr>
                <w:rFonts w:eastAsia="宋体"/>
                <w:lang w:val="en-US" w:eastAsia="zh-CN"/>
              </w:rPr>
            </w:pPr>
            <w:r w:rsidRPr="00344BF7">
              <w:rPr>
                <w:rFonts w:eastAsia="宋体"/>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12C4C6D8" w14:textId="77777777" w:rsidR="00C44A72" w:rsidRPr="00344BF7" w:rsidRDefault="00C44A72" w:rsidP="00C44A72">
            <w:pPr>
              <w:pStyle w:val="TAC"/>
              <w:rPr>
                <w:rFonts w:eastAsia="宋体"/>
                <w:lang w:val="en-US" w:eastAsia="zh-CN"/>
              </w:rPr>
            </w:pPr>
          </w:p>
        </w:tc>
      </w:tr>
      <w:tr w:rsidR="00C44A72" w:rsidRPr="00344BF7" w14:paraId="0B43FEFF"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8844FEB" w14:textId="77777777" w:rsidR="00C44A72" w:rsidRPr="00344BF7" w:rsidRDefault="00C44A72" w:rsidP="00C44A72">
            <w:pPr>
              <w:pStyle w:val="TAC"/>
              <w:rPr>
                <w:rFonts w:eastAsia="等线"/>
                <w:lang w:eastAsia="ja-JP"/>
              </w:rPr>
            </w:pPr>
            <w:r w:rsidRPr="00344BF7">
              <w:rPr>
                <w:rFonts w:eastAsia="等线"/>
                <w:lang w:val="en-US" w:eastAsia="zh-CN"/>
              </w:rPr>
              <w:t>CA</w:t>
            </w:r>
            <w:r w:rsidRPr="00344BF7">
              <w:rPr>
                <w:rFonts w:eastAsia="等线"/>
                <w:lang w:val="en-US"/>
              </w:rPr>
              <w:t>_</w:t>
            </w:r>
            <w:r w:rsidRPr="00344BF7">
              <w:rPr>
                <w:rFonts w:eastAsia="等线"/>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36FAE28F" w14:textId="77777777" w:rsidR="00C44A72" w:rsidRPr="00344BF7" w:rsidRDefault="00C44A72" w:rsidP="00C44A72">
            <w:pPr>
              <w:pStyle w:val="TAC"/>
              <w:rPr>
                <w:rFonts w:eastAsia="宋体"/>
                <w:lang w:val="en-US" w:eastAsia="zh-CN"/>
              </w:rPr>
            </w:pPr>
            <w:r w:rsidRPr="00344BF7">
              <w:rPr>
                <w:rFonts w:eastAsia="宋体"/>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51D248E9" w14:textId="77777777" w:rsidR="00C44A72" w:rsidRPr="00344BF7" w:rsidRDefault="00C44A72" w:rsidP="00C44A72">
            <w:pPr>
              <w:pStyle w:val="TAC"/>
              <w:rPr>
                <w:rFonts w:eastAsia="宋体"/>
                <w:lang w:val="en-US" w:eastAsia="zh-CN"/>
              </w:rPr>
            </w:pPr>
          </w:p>
        </w:tc>
      </w:tr>
      <w:tr w:rsidR="00C44A72" w:rsidRPr="00344BF7" w14:paraId="799E101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A9A22C6" w14:textId="77777777" w:rsidR="00C44A72" w:rsidRPr="00344BF7" w:rsidRDefault="00C44A72" w:rsidP="00C44A72">
            <w:pPr>
              <w:pStyle w:val="TAC"/>
              <w:rPr>
                <w:rFonts w:eastAsia="等线"/>
                <w:lang w:eastAsia="zh-CN"/>
              </w:rPr>
            </w:pPr>
            <w:r w:rsidRPr="00344BF7">
              <w:rPr>
                <w:rFonts w:eastAsia="等线"/>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1634F13B" w14:textId="77777777" w:rsidR="00C44A72" w:rsidRPr="00344BF7" w:rsidRDefault="00C44A72" w:rsidP="00C44A72">
            <w:pPr>
              <w:pStyle w:val="TAC"/>
              <w:rPr>
                <w:rFonts w:eastAsia="宋体"/>
                <w:lang w:val="en-US" w:eastAsia="zh-CN"/>
              </w:rPr>
            </w:pPr>
            <w:r w:rsidRPr="00344BF7">
              <w:rPr>
                <w:rFonts w:eastAsia="等线"/>
                <w:lang w:val="en-US"/>
              </w:rPr>
              <w:t>n7</w:t>
            </w:r>
            <w:r w:rsidRPr="00344BF7">
              <w:rPr>
                <w:rFonts w:eastAsia="等线"/>
                <w:lang w:val="en-US" w:eastAsia="zh-CN"/>
              </w:rPr>
              <w:t xml:space="preserve">, </w:t>
            </w:r>
            <w:r w:rsidRPr="00344BF7">
              <w:rPr>
                <w:rFonts w:eastAsia="等线"/>
                <w:lang w:val="en-US"/>
              </w:rPr>
              <w:t>n8</w:t>
            </w:r>
            <w:r w:rsidRPr="00344BF7">
              <w:rPr>
                <w:rFonts w:eastAsia="等线"/>
                <w:lang w:val="en-US" w:eastAsia="zh-CN"/>
              </w:rPr>
              <w:t xml:space="preserve">, </w:t>
            </w:r>
            <w:r w:rsidRPr="00344BF7">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08171C1C" w14:textId="77777777" w:rsidR="00C44A72" w:rsidRPr="00344BF7" w:rsidRDefault="00C44A72" w:rsidP="00C44A72">
            <w:pPr>
              <w:pStyle w:val="TAC"/>
              <w:rPr>
                <w:rFonts w:eastAsia="宋体"/>
                <w:lang w:val="en-US" w:eastAsia="zh-CN"/>
              </w:rPr>
            </w:pPr>
          </w:p>
        </w:tc>
      </w:tr>
      <w:tr w:rsidR="00C44A72" w:rsidRPr="00344BF7" w14:paraId="7E4F405C"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FDB81B1" w14:textId="77777777" w:rsidR="00C44A72" w:rsidRPr="00344BF7" w:rsidRDefault="00C44A72" w:rsidP="00C44A72">
            <w:pPr>
              <w:pStyle w:val="TAC"/>
              <w:rPr>
                <w:rFonts w:eastAsia="等线"/>
                <w:lang w:eastAsia="zh-CN"/>
              </w:rPr>
            </w:pPr>
            <w:r w:rsidRPr="00344BF7">
              <w:rPr>
                <w:rFonts w:eastAsia="等线"/>
                <w:lang w:val="en-US"/>
              </w:rPr>
              <w:t>CA_n7-n8-n</w:t>
            </w:r>
            <w:r w:rsidRPr="00344BF7">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30B4694" w14:textId="77777777" w:rsidR="00C44A72" w:rsidRPr="00344BF7" w:rsidRDefault="00C44A72" w:rsidP="00C44A72">
            <w:pPr>
              <w:pStyle w:val="TAC"/>
              <w:rPr>
                <w:rFonts w:eastAsia="宋体"/>
                <w:lang w:val="en-US" w:eastAsia="zh-CN"/>
              </w:rPr>
            </w:pPr>
            <w:r w:rsidRPr="00344BF7">
              <w:rPr>
                <w:rFonts w:eastAsia="等线"/>
                <w:lang w:val="en-US"/>
              </w:rPr>
              <w:t>n7</w:t>
            </w:r>
            <w:r w:rsidRPr="00344BF7">
              <w:rPr>
                <w:rFonts w:eastAsia="等线"/>
                <w:lang w:val="en-US" w:eastAsia="zh-CN"/>
              </w:rPr>
              <w:t xml:space="preserve">, </w:t>
            </w:r>
            <w:r w:rsidRPr="00344BF7">
              <w:rPr>
                <w:rFonts w:eastAsia="等线"/>
                <w:lang w:val="en-US"/>
              </w:rPr>
              <w:t>n8</w:t>
            </w:r>
            <w:r w:rsidRPr="00344BF7">
              <w:rPr>
                <w:rFonts w:eastAsia="等线"/>
                <w:lang w:val="en-US" w:eastAsia="zh-CN"/>
              </w:rPr>
              <w:t xml:space="preserve">, </w:t>
            </w:r>
            <w:r w:rsidRPr="00344BF7">
              <w:rPr>
                <w:rFonts w:eastAsia="等线"/>
                <w:lang w:val="en-US"/>
              </w:rPr>
              <w:t>n</w:t>
            </w:r>
            <w:r w:rsidRPr="00344BF7">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29F8F74" w14:textId="77777777" w:rsidR="00C44A72" w:rsidRPr="00344BF7" w:rsidRDefault="00C44A72" w:rsidP="00C44A72">
            <w:pPr>
              <w:pStyle w:val="TAC"/>
              <w:rPr>
                <w:rFonts w:eastAsia="宋体"/>
                <w:lang w:val="en-US" w:eastAsia="zh-CN"/>
              </w:rPr>
            </w:pPr>
          </w:p>
        </w:tc>
      </w:tr>
      <w:tr w:rsidR="00C44A72" w:rsidRPr="00344BF7" w14:paraId="5E10A801"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16506DA" w14:textId="77777777" w:rsidR="00C44A72" w:rsidRPr="00344BF7" w:rsidRDefault="00C44A72" w:rsidP="00C44A72">
            <w:pPr>
              <w:pStyle w:val="TAC"/>
              <w:rPr>
                <w:rFonts w:eastAsia="等线"/>
                <w:lang w:eastAsia="zh-CN"/>
              </w:rPr>
            </w:pPr>
            <w:r w:rsidRPr="00344BF7">
              <w:rPr>
                <w:rFonts w:eastAsia="等线"/>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5BC4B5BB" w14:textId="77777777" w:rsidR="00C44A72" w:rsidRPr="00344BF7" w:rsidRDefault="00C44A72" w:rsidP="00C44A72">
            <w:pPr>
              <w:pStyle w:val="TAC"/>
              <w:rPr>
                <w:rFonts w:eastAsia="宋体"/>
                <w:lang w:val="en-US" w:eastAsia="zh-CN"/>
              </w:rPr>
            </w:pPr>
            <w:r w:rsidRPr="00344BF7">
              <w:rPr>
                <w:rFonts w:eastAsia="等线"/>
                <w:lang w:val="en-US"/>
              </w:rPr>
              <w:t>n7</w:t>
            </w:r>
            <w:r w:rsidRPr="00344BF7">
              <w:rPr>
                <w:rFonts w:eastAsia="等线"/>
                <w:lang w:val="en-US" w:eastAsia="zh-CN"/>
              </w:rPr>
              <w:t xml:space="preserve">, </w:t>
            </w:r>
            <w:r w:rsidRPr="00344BF7">
              <w:rPr>
                <w:rFonts w:eastAsia="等线"/>
                <w:lang w:val="en-US"/>
              </w:rPr>
              <w:t>n8</w:t>
            </w:r>
            <w:r w:rsidRPr="00344BF7">
              <w:rPr>
                <w:rFonts w:eastAsia="等线"/>
                <w:lang w:val="en-US" w:eastAsia="zh-CN"/>
              </w:rPr>
              <w:t xml:space="preserve">, </w:t>
            </w:r>
            <w:r w:rsidRPr="00344BF7">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247CAD4A" w14:textId="77777777" w:rsidR="00C44A72" w:rsidRPr="00344BF7" w:rsidRDefault="00C44A72" w:rsidP="00C44A72">
            <w:pPr>
              <w:pStyle w:val="TAC"/>
              <w:rPr>
                <w:rFonts w:eastAsia="宋体"/>
                <w:lang w:val="en-US" w:eastAsia="zh-CN"/>
              </w:rPr>
            </w:pPr>
          </w:p>
        </w:tc>
      </w:tr>
      <w:tr w:rsidR="00C44A72" w:rsidRPr="00344BF7" w14:paraId="7217D9AF"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00A0A13" w14:textId="77777777" w:rsidR="00C44A72" w:rsidRPr="00344BF7" w:rsidRDefault="00C44A72" w:rsidP="00C44A72">
            <w:pPr>
              <w:pStyle w:val="TAC"/>
              <w:rPr>
                <w:rFonts w:eastAsia="等线"/>
                <w:lang w:val="en-US"/>
              </w:rPr>
            </w:pPr>
            <w:r w:rsidRPr="00344BF7">
              <w:rPr>
                <w:rFonts w:eastAsia="等线"/>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5C316154" w14:textId="77777777" w:rsidR="00C44A72" w:rsidRPr="00344BF7" w:rsidRDefault="00C44A72" w:rsidP="00C44A72">
            <w:pPr>
              <w:pStyle w:val="TAC"/>
              <w:rPr>
                <w:rFonts w:eastAsia="等线"/>
                <w:lang w:val="en-US"/>
              </w:rPr>
            </w:pPr>
            <w:r w:rsidRPr="00344BF7">
              <w:rPr>
                <w:rFonts w:eastAsia="等线"/>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6D6FB8F7" w14:textId="77777777" w:rsidR="00C44A72" w:rsidRPr="00344BF7" w:rsidRDefault="00C44A72" w:rsidP="00C44A72">
            <w:pPr>
              <w:pStyle w:val="TAC"/>
              <w:rPr>
                <w:rFonts w:eastAsia="宋体"/>
                <w:lang w:val="en-US" w:eastAsia="zh-CN"/>
              </w:rPr>
            </w:pPr>
          </w:p>
        </w:tc>
      </w:tr>
      <w:tr w:rsidR="00C44A72" w:rsidRPr="00344BF7" w14:paraId="676582D7"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806F574" w14:textId="77777777" w:rsidR="00C44A72" w:rsidRPr="00344BF7" w:rsidRDefault="00C44A72" w:rsidP="00C44A72">
            <w:pPr>
              <w:pStyle w:val="TAC"/>
              <w:rPr>
                <w:rFonts w:eastAsia="等线"/>
                <w:lang w:val="en-US"/>
              </w:rPr>
            </w:pPr>
            <w:r w:rsidRPr="00344BF7">
              <w:rPr>
                <w:rFonts w:eastAsia="等线"/>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5E0325C0" w14:textId="77777777" w:rsidR="00C44A72" w:rsidRPr="00344BF7" w:rsidRDefault="00C44A72" w:rsidP="00C44A72">
            <w:pPr>
              <w:pStyle w:val="TAC"/>
              <w:rPr>
                <w:rFonts w:eastAsia="等线"/>
                <w:lang w:val="en-US"/>
              </w:rPr>
            </w:pPr>
            <w:r w:rsidRPr="00344BF7">
              <w:rPr>
                <w:rFonts w:eastAsia="等线"/>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39CC22F2" w14:textId="77777777" w:rsidR="00C44A72" w:rsidRPr="00344BF7" w:rsidRDefault="00C44A72" w:rsidP="00C44A72">
            <w:pPr>
              <w:pStyle w:val="TAC"/>
              <w:rPr>
                <w:rFonts w:eastAsia="宋体"/>
                <w:lang w:val="en-US" w:eastAsia="zh-CN"/>
              </w:rPr>
            </w:pPr>
          </w:p>
        </w:tc>
      </w:tr>
      <w:tr w:rsidR="00C44A72" w:rsidRPr="00344BF7" w14:paraId="22F63CE1"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C5965A5" w14:textId="77777777" w:rsidR="00C44A72" w:rsidRPr="00344BF7" w:rsidRDefault="00C44A72" w:rsidP="00C44A72">
            <w:pPr>
              <w:pStyle w:val="TAC"/>
              <w:rPr>
                <w:rFonts w:eastAsia="等线"/>
                <w:lang w:val="en-US"/>
              </w:rPr>
            </w:pPr>
            <w:r w:rsidRPr="00344BF7">
              <w:rPr>
                <w:rFonts w:eastAsia="等线"/>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4C9D483A" w14:textId="77777777" w:rsidR="00C44A72" w:rsidRPr="00344BF7" w:rsidRDefault="00C44A72" w:rsidP="00C44A72">
            <w:pPr>
              <w:pStyle w:val="TAC"/>
              <w:rPr>
                <w:rFonts w:eastAsia="等线"/>
                <w:lang w:val="en-US"/>
              </w:rPr>
            </w:pPr>
            <w:r w:rsidRPr="00344BF7">
              <w:rPr>
                <w:rFonts w:eastAsia="等线"/>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48E8B861" w14:textId="77777777" w:rsidR="00C44A72" w:rsidRPr="00344BF7" w:rsidRDefault="00C44A72" w:rsidP="00C44A72">
            <w:pPr>
              <w:pStyle w:val="TAC"/>
              <w:rPr>
                <w:rFonts w:eastAsia="宋体"/>
                <w:lang w:val="en-US" w:eastAsia="zh-CN"/>
              </w:rPr>
            </w:pPr>
          </w:p>
        </w:tc>
      </w:tr>
      <w:tr w:rsidR="00C44A72" w:rsidRPr="00344BF7" w14:paraId="28B3C6E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B8A3CD5"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614CA0F3" w14:textId="77777777" w:rsidR="00C44A72" w:rsidRPr="00344BF7" w:rsidRDefault="00C44A72" w:rsidP="00C44A72">
            <w:pPr>
              <w:pStyle w:val="TAC"/>
              <w:rPr>
                <w:rFonts w:eastAsia="宋体"/>
                <w:lang w:val="en-US" w:eastAsia="zh-CN"/>
              </w:rPr>
            </w:pPr>
            <w:r w:rsidRPr="00344BF7">
              <w:rPr>
                <w:rFonts w:eastAsia="宋体"/>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53C787DB" w14:textId="77777777" w:rsidR="00C44A72" w:rsidRPr="00344BF7" w:rsidRDefault="00C44A72" w:rsidP="00C44A72">
            <w:pPr>
              <w:pStyle w:val="TAC"/>
              <w:rPr>
                <w:rFonts w:eastAsia="宋体"/>
                <w:lang w:val="en-US" w:eastAsia="zh-CN"/>
              </w:rPr>
            </w:pPr>
          </w:p>
        </w:tc>
      </w:tr>
      <w:tr w:rsidR="00C44A72" w:rsidRPr="00344BF7" w14:paraId="6B68572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3E19C47" w14:textId="77777777" w:rsidR="00C44A72" w:rsidRPr="00344BF7" w:rsidRDefault="00C44A72" w:rsidP="00C44A72">
            <w:pPr>
              <w:pStyle w:val="TAC"/>
              <w:rPr>
                <w:rFonts w:eastAsia="等线"/>
                <w:lang w:val="en-US"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513510E8" w14:textId="77777777" w:rsidR="00C44A72" w:rsidRPr="00344BF7" w:rsidRDefault="00C44A72" w:rsidP="00C44A72">
            <w:pPr>
              <w:pStyle w:val="TAC"/>
              <w:rPr>
                <w:rFonts w:eastAsia="宋体"/>
                <w:lang w:val="en-US" w:eastAsia="zh-CN"/>
              </w:rPr>
            </w:pPr>
            <w:r w:rsidRPr="00344BF7">
              <w:rPr>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14:paraId="7BD66833" w14:textId="77777777" w:rsidR="00C44A72" w:rsidRPr="00344BF7" w:rsidRDefault="00C44A72" w:rsidP="00C44A72">
            <w:pPr>
              <w:pStyle w:val="TAC"/>
              <w:rPr>
                <w:rFonts w:eastAsia="宋体"/>
                <w:lang w:val="en-US" w:eastAsia="zh-CN"/>
              </w:rPr>
            </w:pPr>
          </w:p>
        </w:tc>
      </w:tr>
      <w:tr w:rsidR="00C44A72" w:rsidRPr="00344BF7" w14:paraId="4DD4C05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CE438EE"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7A68BA21" w14:textId="77777777" w:rsidR="00C44A72" w:rsidRPr="00344BF7" w:rsidRDefault="00C44A72" w:rsidP="00C44A72">
            <w:pPr>
              <w:pStyle w:val="TAC"/>
              <w:rPr>
                <w:rFonts w:eastAsia="宋体"/>
                <w:lang w:val="en-US" w:eastAsia="zh-CN"/>
              </w:rPr>
            </w:pPr>
            <w:r w:rsidRPr="00344BF7">
              <w:rPr>
                <w:rFonts w:eastAsia="宋体"/>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1EB9829F" w14:textId="77777777" w:rsidR="00C44A72" w:rsidRPr="00344BF7" w:rsidRDefault="00C44A72" w:rsidP="00C44A72">
            <w:pPr>
              <w:pStyle w:val="TAC"/>
              <w:rPr>
                <w:rFonts w:eastAsia="宋体"/>
                <w:lang w:val="en-US" w:eastAsia="zh-CN"/>
              </w:rPr>
            </w:pPr>
          </w:p>
        </w:tc>
      </w:tr>
      <w:tr w:rsidR="00C44A72" w:rsidRPr="00344BF7" w14:paraId="735E63F0"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5E39462"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36C05815" w14:textId="77777777" w:rsidR="00C44A72" w:rsidRPr="00344BF7" w:rsidRDefault="00C44A72" w:rsidP="00C44A72">
            <w:pPr>
              <w:pStyle w:val="TAC"/>
              <w:rPr>
                <w:rFonts w:eastAsia="宋体"/>
                <w:lang w:val="en-US" w:eastAsia="zh-CN"/>
              </w:rPr>
            </w:pPr>
            <w:r w:rsidRPr="00344BF7">
              <w:rPr>
                <w:rFonts w:eastAsia="宋体"/>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0BFFE770" w14:textId="77777777" w:rsidR="00C44A72" w:rsidRPr="00344BF7" w:rsidRDefault="00C44A72" w:rsidP="00C44A72">
            <w:pPr>
              <w:pStyle w:val="TAC"/>
              <w:rPr>
                <w:rFonts w:eastAsia="宋体"/>
                <w:lang w:val="en-US" w:eastAsia="zh-CN"/>
              </w:rPr>
            </w:pPr>
          </w:p>
        </w:tc>
      </w:tr>
      <w:tr w:rsidR="00C44A72" w:rsidRPr="00344BF7" w14:paraId="076AAB04"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72CED7F" w14:textId="77777777" w:rsidR="00C44A72" w:rsidRPr="00344BF7" w:rsidRDefault="00C44A72" w:rsidP="00C44A72">
            <w:pPr>
              <w:pStyle w:val="TAC"/>
              <w:rPr>
                <w:rFonts w:eastAsia="等线"/>
                <w:lang w:val="en-US" w:eastAsia="zh-CN"/>
              </w:rPr>
            </w:pPr>
            <w:r w:rsidRPr="00344BF7">
              <w:rPr>
                <w:rFonts w:eastAsia="等线"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619FC5A0" w14:textId="77777777" w:rsidR="00C44A72" w:rsidRPr="00344BF7" w:rsidRDefault="00C44A72" w:rsidP="00C44A72">
            <w:pPr>
              <w:pStyle w:val="TAC"/>
              <w:rPr>
                <w:rFonts w:eastAsia="宋体"/>
                <w:lang w:val="en-US" w:eastAsia="zh-CN"/>
              </w:rPr>
            </w:pPr>
            <w:r w:rsidRPr="00344BF7">
              <w:rPr>
                <w:rFonts w:eastAsia="宋体"/>
                <w:lang w:val="en-US" w:eastAsia="zh-CN"/>
              </w:rPr>
              <w:t>n7, n2</w:t>
            </w:r>
            <w:r w:rsidRPr="00344BF7">
              <w:rPr>
                <w:rFonts w:eastAsia="宋体" w:hint="eastAsia"/>
                <w:lang w:val="en-US" w:eastAsia="zh-CN"/>
              </w:rPr>
              <w:t>6</w:t>
            </w:r>
            <w:r w:rsidRPr="00344BF7">
              <w:rPr>
                <w:rFonts w:eastAsia="宋体"/>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496D7692" w14:textId="77777777" w:rsidR="00C44A72" w:rsidRPr="00344BF7" w:rsidRDefault="00C44A72" w:rsidP="00C44A72">
            <w:pPr>
              <w:pStyle w:val="TAC"/>
              <w:rPr>
                <w:rFonts w:eastAsia="宋体"/>
                <w:lang w:val="en-US" w:eastAsia="zh-CN"/>
              </w:rPr>
            </w:pPr>
          </w:p>
        </w:tc>
      </w:tr>
      <w:tr w:rsidR="00C44A72" w:rsidRPr="00344BF7" w14:paraId="7A893CAF"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22F621E" w14:textId="77777777" w:rsidR="00C44A72" w:rsidRPr="00344BF7" w:rsidRDefault="00C44A72" w:rsidP="00C44A72">
            <w:pPr>
              <w:pStyle w:val="TAC"/>
              <w:rPr>
                <w:rFonts w:eastAsia="等线"/>
                <w:lang w:val="en-US" w:eastAsia="zh-CN"/>
              </w:rPr>
            </w:pPr>
            <w:r w:rsidRPr="00344BF7">
              <w:rPr>
                <w:rFonts w:eastAsia="等线"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0ED3CC14" w14:textId="77777777" w:rsidR="00C44A72" w:rsidRPr="00344BF7" w:rsidRDefault="00C44A72" w:rsidP="00C44A72">
            <w:pPr>
              <w:pStyle w:val="TAC"/>
              <w:rPr>
                <w:rFonts w:eastAsia="宋体"/>
                <w:lang w:val="en-US" w:eastAsia="zh-CN"/>
              </w:rPr>
            </w:pPr>
            <w:r w:rsidRPr="00344BF7">
              <w:rPr>
                <w:rFonts w:eastAsia="宋体"/>
                <w:lang w:val="en-US" w:eastAsia="zh-CN"/>
              </w:rPr>
              <w:t>n7, n2</w:t>
            </w:r>
            <w:r w:rsidRPr="00344BF7">
              <w:rPr>
                <w:rFonts w:eastAsia="宋体" w:hint="eastAsia"/>
                <w:lang w:val="en-US" w:eastAsia="zh-CN"/>
              </w:rPr>
              <w:t>8</w:t>
            </w:r>
            <w:r w:rsidRPr="00344BF7">
              <w:rPr>
                <w:rFonts w:eastAsia="宋体"/>
                <w:lang w:val="en-US" w:eastAsia="zh-CN"/>
              </w:rPr>
              <w:t>, n</w:t>
            </w:r>
            <w:r w:rsidRPr="00344BF7">
              <w:rPr>
                <w:rFonts w:eastAsia="宋体" w:hint="eastAsia"/>
                <w:lang w:val="en-US" w:eastAsia="zh-CN"/>
              </w:rPr>
              <w:t>3</w:t>
            </w:r>
            <w:r w:rsidRPr="00344BF7">
              <w:rPr>
                <w:rFonts w:eastAsia="宋体"/>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E48D110" w14:textId="77777777" w:rsidR="00C44A72" w:rsidRPr="00344BF7" w:rsidRDefault="00C44A72" w:rsidP="00C44A72">
            <w:pPr>
              <w:pStyle w:val="TAC"/>
              <w:rPr>
                <w:rFonts w:eastAsia="宋体"/>
                <w:lang w:val="en-US" w:eastAsia="zh-CN"/>
              </w:rPr>
            </w:pPr>
          </w:p>
        </w:tc>
      </w:tr>
      <w:tr w:rsidR="00C44A72" w:rsidRPr="00344BF7" w14:paraId="67B296F7"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DE9F8BC"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13F84B8C" w14:textId="77777777" w:rsidR="00C44A72" w:rsidRPr="00344BF7" w:rsidRDefault="00C44A72" w:rsidP="00C44A72">
            <w:pPr>
              <w:pStyle w:val="TAC"/>
              <w:rPr>
                <w:rFonts w:eastAsia="宋体"/>
                <w:lang w:val="en-US" w:eastAsia="zh-CN"/>
              </w:rPr>
            </w:pPr>
            <w:r w:rsidRPr="00344BF7">
              <w:rPr>
                <w:rFonts w:eastAsia="宋体"/>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3776E817" w14:textId="77777777" w:rsidR="00C44A72" w:rsidRPr="00344BF7" w:rsidRDefault="00C44A72" w:rsidP="00C44A72">
            <w:pPr>
              <w:pStyle w:val="TAC"/>
              <w:rPr>
                <w:rFonts w:eastAsia="宋体"/>
                <w:lang w:val="en-US" w:eastAsia="zh-CN"/>
              </w:rPr>
            </w:pPr>
          </w:p>
        </w:tc>
      </w:tr>
      <w:tr w:rsidR="00C44A72" w:rsidRPr="00344BF7" w14:paraId="673E8A2B"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9566F0D" w14:textId="77777777" w:rsidR="00C44A72" w:rsidRPr="00344BF7" w:rsidRDefault="00C44A72" w:rsidP="00C44A72">
            <w:pPr>
              <w:pStyle w:val="TAC"/>
              <w:rPr>
                <w:rFonts w:eastAsia="等线"/>
                <w:lang w:eastAsia="zh-CN"/>
              </w:rPr>
            </w:pPr>
            <w:r w:rsidRPr="00344BF7">
              <w:rPr>
                <w:rFonts w:eastAsia="等线"/>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13EF2017" w14:textId="77777777" w:rsidR="00C44A72" w:rsidRPr="00344BF7" w:rsidRDefault="00C44A72" w:rsidP="00C44A72">
            <w:pPr>
              <w:pStyle w:val="TAC"/>
              <w:rPr>
                <w:rFonts w:eastAsia="宋体"/>
                <w:lang w:val="en-US" w:eastAsia="zh-CN"/>
              </w:rPr>
            </w:pPr>
            <w:r w:rsidRPr="00344BF7">
              <w:rPr>
                <w:rFonts w:eastAsia="等线"/>
                <w:lang w:val="en-US"/>
              </w:rPr>
              <w:t>n7</w:t>
            </w:r>
            <w:r w:rsidRPr="00344BF7">
              <w:rPr>
                <w:rFonts w:eastAsia="等线"/>
                <w:lang w:val="en-US" w:eastAsia="zh-CN"/>
              </w:rPr>
              <w:t xml:space="preserve">, </w:t>
            </w:r>
            <w:r w:rsidRPr="00344BF7">
              <w:rPr>
                <w:rFonts w:eastAsia="等线"/>
                <w:lang w:val="en-US"/>
              </w:rPr>
              <w:t>n46</w:t>
            </w:r>
            <w:r w:rsidRPr="00344BF7">
              <w:rPr>
                <w:rFonts w:eastAsia="等线"/>
                <w:lang w:val="en-US" w:eastAsia="zh-CN"/>
              </w:rPr>
              <w:t xml:space="preserve">, </w:t>
            </w:r>
            <w:r w:rsidRPr="00344BF7">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57AEC814" w14:textId="77777777" w:rsidR="00C44A72" w:rsidRPr="00344BF7" w:rsidRDefault="00C44A72" w:rsidP="00C44A72">
            <w:pPr>
              <w:pStyle w:val="TAC"/>
              <w:rPr>
                <w:rFonts w:eastAsia="宋体"/>
                <w:lang w:val="en-US" w:eastAsia="zh-CN"/>
              </w:rPr>
            </w:pPr>
          </w:p>
        </w:tc>
      </w:tr>
      <w:tr w:rsidR="00C44A72" w:rsidRPr="00344BF7" w14:paraId="6B335E6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5478AD4" w14:textId="77777777" w:rsidR="00C44A72" w:rsidRPr="00344BF7" w:rsidRDefault="00C44A72" w:rsidP="00C44A72">
            <w:pPr>
              <w:pStyle w:val="TAC"/>
              <w:rPr>
                <w:rFonts w:eastAsia="等线"/>
                <w:lang w:val="en-US"/>
              </w:rPr>
            </w:pPr>
            <w:r w:rsidRPr="00344BF7">
              <w:rPr>
                <w:rFonts w:eastAsia="等线"/>
                <w:lang w:val="en-US" w:eastAsia="zh-CN"/>
              </w:rPr>
              <w:t>CA</w:t>
            </w:r>
            <w:r w:rsidRPr="00344BF7">
              <w:rPr>
                <w:rFonts w:eastAsia="等线"/>
                <w:lang w:val="en-US"/>
              </w:rPr>
              <w:t>_</w:t>
            </w:r>
            <w:r w:rsidRPr="00344BF7">
              <w:rPr>
                <w:rFonts w:eastAsia="等线"/>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04A5E6D9" w14:textId="77777777" w:rsidR="00C44A72" w:rsidRPr="00344BF7" w:rsidRDefault="00C44A72" w:rsidP="00C44A72">
            <w:pPr>
              <w:pStyle w:val="TAC"/>
              <w:rPr>
                <w:rFonts w:eastAsia="等线"/>
                <w:lang w:val="en-US"/>
              </w:rPr>
            </w:pPr>
            <w:r w:rsidRPr="00344BF7">
              <w:rPr>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14:paraId="6B95C1A9" w14:textId="77777777" w:rsidR="00C44A72" w:rsidRPr="00344BF7" w:rsidRDefault="00C44A72" w:rsidP="00C44A72">
            <w:pPr>
              <w:pStyle w:val="TAC"/>
              <w:rPr>
                <w:rFonts w:eastAsia="宋体"/>
                <w:lang w:val="en-US" w:eastAsia="zh-CN"/>
              </w:rPr>
            </w:pPr>
          </w:p>
        </w:tc>
      </w:tr>
      <w:tr w:rsidR="00C44A72" w:rsidRPr="00344BF7" w14:paraId="32DAC5D5"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CB8EEAE" w14:textId="77777777" w:rsidR="00C44A72" w:rsidRPr="00344BF7" w:rsidRDefault="00C44A72" w:rsidP="00C44A72">
            <w:pPr>
              <w:pStyle w:val="TAC"/>
              <w:rPr>
                <w:rFonts w:eastAsia="等线"/>
                <w:lang w:val="en-US"/>
              </w:rPr>
            </w:pPr>
            <w:r w:rsidRPr="00344BF7">
              <w:rPr>
                <w:rFonts w:eastAsia="等线"/>
                <w:lang w:val="en-US" w:eastAsia="zh-CN"/>
              </w:rPr>
              <w:t>CA</w:t>
            </w:r>
            <w:r w:rsidRPr="00344BF7">
              <w:rPr>
                <w:rFonts w:eastAsia="等线"/>
                <w:lang w:val="en-US"/>
              </w:rPr>
              <w:t>_</w:t>
            </w:r>
            <w:r w:rsidRPr="00344BF7">
              <w:rPr>
                <w:rFonts w:eastAsia="等线"/>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4DA966A5" w14:textId="77777777" w:rsidR="00C44A72" w:rsidRPr="00344BF7" w:rsidRDefault="00C44A72" w:rsidP="00C44A72">
            <w:pPr>
              <w:pStyle w:val="TAC"/>
              <w:rPr>
                <w:rFonts w:eastAsia="等线"/>
                <w:lang w:val="en-US"/>
              </w:rPr>
            </w:pPr>
            <w:r w:rsidRPr="00344BF7">
              <w:rPr>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76D3B52F" w14:textId="77777777" w:rsidR="00C44A72" w:rsidRPr="00344BF7" w:rsidRDefault="00C44A72" w:rsidP="00C44A72">
            <w:pPr>
              <w:pStyle w:val="TAC"/>
              <w:rPr>
                <w:rFonts w:eastAsia="宋体"/>
                <w:lang w:val="en-US" w:eastAsia="zh-CN"/>
              </w:rPr>
            </w:pPr>
          </w:p>
        </w:tc>
      </w:tr>
      <w:tr w:rsidR="00C44A72" w:rsidRPr="00344BF7" w14:paraId="4AC99C2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DE45CAA" w14:textId="77777777" w:rsidR="00C44A72" w:rsidRPr="00344BF7" w:rsidRDefault="00C44A72" w:rsidP="00C44A72">
            <w:pPr>
              <w:pStyle w:val="TAC"/>
              <w:rPr>
                <w:rFonts w:eastAsia="等线"/>
                <w:lang w:eastAsia="ja-JP"/>
              </w:rPr>
            </w:pPr>
            <w:r w:rsidRPr="00344BF7">
              <w:rPr>
                <w:rFonts w:eastAsia="等线"/>
                <w:lang w:val="en-US" w:eastAsia="zh-CN"/>
              </w:rPr>
              <w:t>CA</w:t>
            </w:r>
            <w:r w:rsidRPr="00344BF7">
              <w:rPr>
                <w:rFonts w:eastAsia="等线"/>
                <w:lang w:val="en-US"/>
              </w:rPr>
              <w:t>_</w:t>
            </w:r>
            <w:r w:rsidRPr="00344BF7">
              <w:rPr>
                <w:rFonts w:eastAsia="等线"/>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0CC3A8E6" w14:textId="77777777" w:rsidR="00C44A72" w:rsidRPr="00344BF7" w:rsidRDefault="00C44A72" w:rsidP="00C44A72">
            <w:pPr>
              <w:pStyle w:val="TAC"/>
              <w:rPr>
                <w:rFonts w:eastAsia="宋体"/>
                <w:lang w:val="en-US" w:eastAsia="zh-CN"/>
              </w:rPr>
            </w:pPr>
            <w:r w:rsidRPr="00344BF7">
              <w:rPr>
                <w:rFonts w:eastAsia="宋体"/>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49332970" w14:textId="77777777" w:rsidR="00C44A72" w:rsidRPr="00344BF7" w:rsidRDefault="00C44A72" w:rsidP="00C44A72">
            <w:pPr>
              <w:pStyle w:val="TAC"/>
              <w:rPr>
                <w:rFonts w:eastAsia="宋体"/>
                <w:lang w:val="en-US" w:eastAsia="zh-CN"/>
              </w:rPr>
            </w:pPr>
          </w:p>
        </w:tc>
      </w:tr>
      <w:tr w:rsidR="00C44A72" w:rsidRPr="00344BF7" w14:paraId="3F8A9F6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3779427" w14:textId="77777777" w:rsidR="00C44A72" w:rsidRPr="00344BF7" w:rsidRDefault="00C44A72" w:rsidP="00C44A72">
            <w:pPr>
              <w:pStyle w:val="TAC"/>
              <w:rPr>
                <w:rFonts w:eastAsia="等线"/>
                <w:lang w:val="en-US"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D7B60CE" w14:textId="77777777" w:rsidR="00C44A72" w:rsidRPr="00344BF7" w:rsidRDefault="00C44A72" w:rsidP="00C44A72">
            <w:pPr>
              <w:pStyle w:val="TAC"/>
              <w:rPr>
                <w:rFonts w:eastAsia="宋体"/>
                <w:lang w:val="en-US" w:eastAsia="zh-CN"/>
              </w:rPr>
            </w:pPr>
            <w:r w:rsidRPr="00344BF7">
              <w:rPr>
                <w:rFonts w:eastAsia="宋体"/>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14:paraId="513D80FF" w14:textId="77777777" w:rsidR="00C44A72" w:rsidRPr="00344BF7" w:rsidRDefault="00C44A72" w:rsidP="00C44A72">
            <w:pPr>
              <w:pStyle w:val="TAC"/>
              <w:rPr>
                <w:rFonts w:eastAsia="宋体"/>
                <w:lang w:val="en-US" w:eastAsia="zh-CN"/>
              </w:rPr>
            </w:pPr>
          </w:p>
        </w:tc>
      </w:tr>
      <w:tr w:rsidR="00C44A72" w:rsidRPr="00344BF7" w14:paraId="23DCC2CE"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4117042" w14:textId="77777777" w:rsidR="00C44A72" w:rsidRPr="00344BF7" w:rsidRDefault="00C44A72" w:rsidP="00C44A72">
            <w:pPr>
              <w:pStyle w:val="TAC"/>
              <w:rPr>
                <w:rFonts w:eastAsia="等线"/>
                <w:lang w:val="en-US" w:eastAsia="zh-CN"/>
              </w:rPr>
            </w:pPr>
            <w:r w:rsidRPr="00344BF7">
              <w:rPr>
                <w:rFonts w:eastAsia="等线"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6C0C5EE7" w14:textId="77777777" w:rsidR="00C44A72" w:rsidRPr="00344BF7" w:rsidRDefault="00C44A72" w:rsidP="00C44A72">
            <w:pPr>
              <w:pStyle w:val="TAC"/>
              <w:rPr>
                <w:rFonts w:eastAsia="宋体"/>
                <w:lang w:val="en-US" w:eastAsia="zh-CN"/>
              </w:rPr>
            </w:pPr>
            <w:r w:rsidRPr="00344BF7">
              <w:rPr>
                <w:rFonts w:eastAsia="宋体"/>
                <w:lang w:val="en-US" w:eastAsia="zh-CN"/>
              </w:rPr>
              <w:t>n7, n</w:t>
            </w:r>
            <w:r w:rsidRPr="00344BF7">
              <w:rPr>
                <w:rFonts w:eastAsia="宋体" w:hint="eastAsia"/>
                <w:lang w:val="en-US" w:eastAsia="zh-CN"/>
              </w:rPr>
              <w:t>71</w:t>
            </w:r>
            <w:r w:rsidRPr="00344BF7">
              <w:rPr>
                <w:rFonts w:eastAsia="宋体"/>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31A1B656" w14:textId="77777777" w:rsidR="00C44A72" w:rsidRPr="00344BF7" w:rsidRDefault="00C44A72" w:rsidP="00C44A72">
            <w:pPr>
              <w:pStyle w:val="TAC"/>
              <w:rPr>
                <w:rFonts w:eastAsia="宋体"/>
                <w:lang w:val="en-US" w:eastAsia="zh-CN"/>
              </w:rPr>
            </w:pPr>
          </w:p>
        </w:tc>
      </w:tr>
      <w:tr w:rsidR="00C44A72" w:rsidRPr="00344BF7" w14:paraId="45580A4A"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72A3033" w14:textId="77777777" w:rsidR="00C44A72" w:rsidRPr="00344BF7" w:rsidRDefault="00C44A72" w:rsidP="00C44A72">
            <w:pPr>
              <w:pStyle w:val="TAC"/>
              <w:rPr>
                <w:rFonts w:eastAsia="等线"/>
                <w:lang w:val="en-US" w:eastAsia="zh-CN"/>
              </w:rPr>
            </w:pPr>
            <w:r w:rsidRPr="00344BF7">
              <w:rPr>
                <w:rFonts w:eastAsia="等线" w:hint="eastAsia"/>
                <w:lang w:val="en-US" w:eastAsia="zh-CN"/>
              </w:rPr>
              <w:t>CA_n7-n7</w:t>
            </w:r>
            <w:r w:rsidRPr="00344BF7">
              <w:rPr>
                <w:rFonts w:eastAsia="等线"/>
                <w:lang w:val="en-US" w:eastAsia="zh-CN"/>
              </w:rPr>
              <w:t>5</w:t>
            </w:r>
            <w:r w:rsidRPr="00344BF7">
              <w:rPr>
                <w:rFonts w:eastAsia="等线" w:hint="eastAsia"/>
                <w:lang w:val="en-US" w:eastAsia="zh-CN"/>
              </w:rPr>
              <w:t>-n7</w:t>
            </w:r>
            <w:r w:rsidRPr="00344BF7">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8880CC9" w14:textId="77777777" w:rsidR="00C44A72" w:rsidRPr="00344BF7" w:rsidRDefault="00C44A72" w:rsidP="00C44A72">
            <w:pPr>
              <w:pStyle w:val="TAC"/>
              <w:rPr>
                <w:rFonts w:eastAsia="宋体"/>
                <w:lang w:val="en-US" w:eastAsia="zh-CN"/>
              </w:rPr>
            </w:pPr>
            <w:r w:rsidRPr="00344BF7">
              <w:rPr>
                <w:rFonts w:eastAsia="宋体"/>
                <w:lang w:val="en-US" w:eastAsia="zh-CN"/>
              </w:rPr>
              <w:t>n7, n</w:t>
            </w:r>
            <w:r w:rsidRPr="00344BF7">
              <w:rPr>
                <w:rFonts w:eastAsia="宋体" w:hint="eastAsia"/>
                <w:lang w:val="en-US" w:eastAsia="zh-CN"/>
              </w:rPr>
              <w:t>7</w:t>
            </w:r>
            <w:r w:rsidRPr="00344BF7">
              <w:rPr>
                <w:rFonts w:eastAsia="宋体"/>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14:paraId="765F6950" w14:textId="77777777" w:rsidR="00C44A72" w:rsidRPr="00344BF7" w:rsidRDefault="00C44A72" w:rsidP="00C44A72">
            <w:pPr>
              <w:pStyle w:val="TAC"/>
              <w:rPr>
                <w:rFonts w:eastAsia="宋体"/>
                <w:lang w:val="en-US" w:eastAsia="zh-CN"/>
              </w:rPr>
            </w:pPr>
          </w:p>
        </w:tc>
      </w:tr>
      <w:tr w:rsidR="00C44A72" w:rsidRPr="00344BF7" w14:paraId="37D0BE57"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D8F85D5" w14:textId="77777777" w:rsidR="00C44A72" w:rsidRPr="00344BF7" w:rsidRDefault="00C44A72" w:rsidP="00C44A72">
            <w:pPr>
              <w:pStyle w:val="TAC"/>
              <w:rPr>
                <w:rFonts w:eastAsia="等线"/>
                <w:lang w:val="en-US" w:eastAsia="zh-CN"/>
              </w:rPr>
            </w:pPr>
            <w:r w:rsidRPr="00344BF7">
              <w:rPr>
                <w:rFonts w:eastAsia="等线" w:hint="eastAsia"/>
                <w:lang w:val="en-US" w:eastAsia="zh-CN"/>
              </w:rPr>
              <w:t>CA_n7-n7</w:t>
            </w:r>
            <w:r w:rsidRPr="00344BF7">
              <w:rPr>
                <w:rFonts w:eastAsia="等线"/>
                <w:lang w:val="en-US" w:eastAsia="zh-CN"/>
              </w:rPr>
              <w:t>8</w:t>
            </w:r>
            <w:r w:rsidRPr="00344BF7">
              <w:rPr>
                <w:rFonts w:eastAsia="等线" w:hint="eastAsia"/>
                <w:lang w:val="en-US" w:eastAsia="zh-CN"/>
              </w:rPr>
              <w:t>-n</w:t>
            </w:r>
            <w:r w:rsidRPr="00344BF7">
              <w:rPr>
                <w:rFonts w:eastAsia="等线"/>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660E2B1F" w14:textId="77777777" w:rsidR="00C44A72" w:rsidRPr="00344BF7" w:rsidRDefault="00C44A72" w:rsidP="00C44A72">
            <w:pPr>
              <w:pStyle w:val="TAC"/>
              <w:rPr>
                <w:rFonts w:eastAsia="宋体"/>
                <w:lang w:val="en-US" w:eastAsia="zh-CN"/>
              </w:rPr>
            </w:pPr>
            <w:r w:rsidRPr="00344BF7">
              <w:rPr>
                <w:rFonts w:eastAsia="宋体"/>
                <w:lang w:val="en-US" w:eastAsia="zh-CN"/>
              </w:rPr>
              <w:t>n7, n</w:t>
            </w:r>
            <w:r w:rsidRPr="00344BF7">
              <w:rPr>
                <w:rFonts w:eastAsia="宋体" w:hint="eastAsia"/>
                <w:lang w:val="en-US" w:eastAsia="zh-CN"/>
              </w:rPr>
              <w:t>7</w:t>
            </w:r>
            <w:r w:rsidRPr="00344BF7">
              <w:rPr>
                <w:rFonts w:eastAsia="宋体"/>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14:paraId="48992FEF" w14:textId="77777777" w:rsidR="00C44A72" w:rsidRPr="00344BF7" w:rsidRDefault="00C44A72" w:rsidP="00C44A72">
            <w:pPr>
              <w:pStyle w:val="TAC"/>
              <w:rPr>
                <w:rFonts w:eastAsia="宋体"/>
                <w:lang w:val="en-US" w:eastAsia="zh-CN"/>
              </w:rPr>
            </w:pPr>
          </w:p>
        </w:tc>
      </w:tr>
      <w:tr w:rsidR="00C44A72" w:rsidRPr="00344BF7" w14:paraId="63F61EE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E22D344" w14:textId="77777777" w:rsidR="00C44A72" w:rsidRPr="00344BF7" w:rsidRDefault="00C44A72" w:rsidP="00C44A72">
            <w:pPr>
              <w:pStyle w:val="TAC"/>
              <w:rPr>
                <w:rFonts w:eastAsia="等线"/>
                <w:lang w:val="en-US"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790FB25D" w14:textId="77777777" w:rsidR="00C44A72" w:rsidRPr="00344BF7" w:rsidRDefault="00C44A72" w:rsidP="00C44A72">
            <w:pPr>
              <w:pStyle w:val="TAC"/>
              <w:rPr>
                <w:rFonts w:eastAsia="宋体"/>
                <w:lang w:val="en-US" w:eastAsia="zh-CN"/>
              </w:rPr>
            </w:pPr>
            <w:r w:rsidRPr="00344BF7">
              <w:rPr>
                <w:rFonts w:eastAsia="宋体"/>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14:paraId="6A3A91BE" w14:textId="77777777" w:rsidR="00C44A72" w:rsidRPr="00344BF7" w:rsidRDefault="00C44A72" w:rsidP="00C44A72">
            <w:pPr>
              <w:pStyle w:val="TAC"/>
              <w:rPr>
                <w:rFonts w:eastAsia="宋体"/>
                <w:lang w:val="en-US" w:eastAsia="zh-CN"/>
              </w:rPr>
            </w:pPr>
          </w:p>
        </w:tc>
      </w:tr>
      <w:tr w:rsidR="00C44A72" w:rsidRPr="00344BF7" w14:paraId="105B47D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40B9D6A" w14:textId="77777777" w:rsidR="00C44A72" w:rsidRPr="00344BF7" w:rsidRDefault="00C44A72" w:rsidP="00C44A72">
            <w:pPr>
              <w:pStyle w:val="TAC"/>
              <w:rPr>
                <w:rFonts w:eastAsia="等线"/>
                <w:lang w:val="en-US"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7CA2D920" w14:textId="77777777" w:rsidR="00C44A72" w:rsidRPr="00344BF7" w:rsidRDefault="00C44A72" w:rsidP="00C44A72">
            <w:pPr>
              <w:pStyle w:val="TAC"/>
              <w:rPr>
                <w:rFonts w:eastAsia="宋体"/>
                <w:lang w:val="en-US" w:eastAsia="zh-CN"/>
              </w:rPr>
            </w:pPr>
            <w:r w:rsidRPr="00344BF7">
              <w:rPr>
                <w:rFonts w:eastAsia="宋体"/>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14:paraId="0E7096F1" w14:textId="77777777" w:rsidR="00C44A72" w:rsidRPr="00344BF7" w:rsidRDefault="00C44A72" w:rsidP="00C44A72">
            <w:pPr>
              <w:pStyle w:val="TAC"/>
              <w:rPr>
                <w:rFonts w:eastAsia="宋体"/>
                <w:lang w:val="en-US" w:eastAsia="zh-CN"/>
              </w:rPr>
            </w:pPr>
          </w:p>
        </w:tc>
      </w:tr>
      <w:tr w:rsidR="00C44A72" w:rsidRPr="00344BF7" w14:paraId="47BAE0F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8DF9DA2"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n8-n28-n78</w:t>
            </w:r>
            <w:r w:rsidRPr="00344BF7">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55AF0EDE" w14:textId="77777777" w:rsidR="00C44A72" w:rsidRPr="00344BF7" w:rsidRDefault="00C44A72" w:rsidP="00C44A72">
            <w:pPr>
              <w:pStyle w:val="TAC"/>
              <w:rPr>
                <w:rFonts w:eastAsia="宋体"/>
                <w:lang w:val="en-US" w:eastAsia="zh-CN"/>
              </w:rPr>
            </w:pPr>
            <w:r w:rsidRPr="00344BF7">
              <w:rPr>
                <w:rFonts w:eastAsia="宋体"/>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37DA2B46" w14:textId="77777777" w:rsidR="00C44A72" w:rsidRPr="00344BF7" w:rsidRDefault="00C44A72" w:rsidP="00C44A72">
            <w:pPr>
              <w:pStyle w:val="TAC"/>
              <w:rPr>
                <w:rFonts w:eastAsia="宋体"/>
                <w:lang w:val="en-US" w:eastAsia="zh-CN"/>
              </w:rPr>
            </w:pPr>
          </w:p>
        </w:tc>
      </w:tr>
      <w:tr w:rsidR="00C44A72" w:rsidRPr="00344BF7" w14:paraId="71BE333B"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7562B77"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n8-n</w:t>
            </w:r>
            <w:r w:rsidRPr="00344BF7">
              <w:rPr>
                <w:rFonts w:eastAsia="等线" w:hint="eastAsia"/>
                <w:lang w:val="en-US" w:eastAsia="zh-CN"/>
              </w:rPr>
              <w:t>3</w:t>
            </w:r>
            <w:r w:rsidRPr="00344BF7">
              <w:rPr>
                <w:rFonts w:eastAsia="等线"/>
                <w:lang w:val="en-US" w:eastAsia="zh-CN"/>
              </w:rPr>
              <w:t>8-n</w:t>
            </w:r>
            <w:r w:rsidRPr="00344BF7">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FCE6119" w14:textId="77777777" w:rsidR="00C44A72" w:rsidRPr="00344BF7" w:rsidRDefault="00C44A72" w:rsidP="00C44A72">
            <w:pPr>
              <w:pStyle w:val="TAC"/>
              <w:rPr>
                <w:rFonts w:eastAsia="宋体"/>
                <w:lang w:val="en-US" w:eastAsia="zh-CN"/>
              </w:rPr>
            </w:pPr>
            <w:r w:rsidRPr="00344BF7">
              <w:rPr>
                <w:rFonts w:eastAsia="宋体"/>
                <w:lang w:val="en-US" w:eastAsia="zh-CN"/>
              </w:rPr>
              <w:t>n8, n</w:t>
            </w:r>
            <w:r w:rsidRPr="00344BF7">
              <w:rPr>
                <w:rFonts w:eastAsia="宋体" w:hint="eastAsia"/>
                <w:lang w:val="en-US" w:eastAsia="zh-CN"/>
              </w:rPr>
              <w:t>3</w:t>
            </w:r>
            <w:r w:rsidRPr="00344BF7">
              <w:rPr>
                <w:rFonts w:eastAsia="宋体"/>
                <w:lang w:val="en-US" w:eastAsia="zh-CN"/>
              </w:rPr>
              <w:t>8, n</w:t>
            </w:r>
            <w:r w:rsidRPr="00344BF7">
              <w:rPr>
                <w:rFonts w:eastAsia="宋体"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B6FF95C" w14:textId="77777777" w:rsidR="00C44A72" w:rsidRPr="00344BF7" w:rsidRDefault="00C44A72" w:rsidP="00C44A72">
            <w:pPr>
              <w:pStyle w:val="TAC"/>
              <w:rPr>
                <w:rFonts w:eastAsia="宋体"/>
                <w:lang w:val="en-US" w:eastAsia="zh-CN"/>
              </w:rPr>
            </w:pPr>
          </w:p>
        </w:tc>
      </w:tr>
      <w:tr w:rsidR="00C44A72" w:rsidRPr="00344BF7" w14:paraId="18E4C32B"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8C06575" w14:textId="77777777" w:rsidR="00C44A72" w:rsidRPr="00344BF7" w:rsidRDefault="00C44A72" w:rsidP="00C44A72">
            <w:pPr>
              <w:pStyle w:val="TAC"/>
              <w:rPr>
                <w:rFonts w:eastAsia="等线"/>
                <w:lang w:eastAsia="ja-JP"/>
              </w:rPr>
            </w:pPr>
            <w:r w:rsidRPr="00344BF7">
              <w:rPr>
                <w:rFonts w:eastAsia="等线"/>
                <w:color w:val="000000"/>
                <w:lang w:val="en-US" w:eastAsia="ja-JP"/>
              </w:rPr>
              <w:t>CA_</w:t>
            </w:r>
            <w:r w:rsidRPr="00344BF7">
              <w:rPr>
                <w:rFonts w:eastAsia="等线"/>
                <w:color w:val="000000"/>
                <w:lang w:val="en-US" w:eastAsia="zh-CN"/>
              </w:rPr>
              <w:t>n8-n39</w:t>
            </w:r>
            <w:r w:rsidRPr="00344BF7">
              <w:rPr>
                <w:rFonts w:eastAsia="等线"/>
                <w:color w:val="000000"/>
                <w:lang w:val="en-US" w:eastAsia="ja-JP"/>
              </w:rPr>
              <w:t>-</w:t>
            </w:r>
            <w:r w:rsidRPr="00344BF7">
              <w:rPr>
                <w:rFonts w:eastAsia="等线"/>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7800F944" w14:textId="77777777" w:rsidR="00C44A72" w:rsidRPr="00344BF7" w:rsidRDefault="00C44A72" w:rsidP="00C44A72">
            <w:pPr>
              <w:pStyle w:val="TAC"/>
              <w:rPr>
                <w:rFonts w:eastAsia="宋体"/>
                <w:lang w:val="en-US" w:eastAsia="zh-CN"/>
              </w:rPr>
            </w:pPr>
            <w:r w:rsidRPr="00344BF7">
              <w:rPr>
                <w:rFonts w:eastAsia="宋体"/>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586795A5" w14:textId="77777777" w:rsidR="00C44A72" w:rsidRPr="00344BF7" w:rsidRDefault="00C44A72" w:rsidP="00C44A72">
            <w:pPr>
              <w:pStyle w:val="TAC"/>
              <w:rPr>
                <w:rFonts w:eastAsia="宋体"/>
                <w:lang w:val="en-US" w:eastAsia="zh-CN"/>
              </w:rPr>
            </w:pPr>
            <w:r w:rsidRPr="00344BF7">
              <w:rPr>
                <w:rFonts w:eastAsia="宋体"/>
                <w:lang w:val="en-US" w:eastAsia="zh-CN"/>
              </w:rPr>
              <w:t>No for CA n8-n41, CA n39-n41</w:t>
            </w:r>
          </w:p>
        </w:tc>
      </w:tr>
      <w:tr w:rsidR="00C44A72" w:rsidRPr="00344BF7" w14:paraId="2D69E4D4"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B201580" w14:textId="77777777" w:rsidR="00C44A72" w:rsidRPr="00344BF7" w:rsidRDefault="00C44A72" w:rsidP="00C44A72">
            <w:pPr>
              <w:pStyle w:val="TAC"/>
              <w:rPr>
                <w:rFonts w:eastAsia="等线"/>
                <w:color w:val="000000"/>
                <w:lang w:val="en-US" w:eastAsia="ja-JP"/>
              </w:rPr>
            </w:pPr>
            <w:r w:rsidRPr="00344BF7">
              <w:rPr>
                <w:rFonts w:eastAsia="等线"/>
                <w:color w:val="000000"/>
                <w:lang w:val="en-US" w:eastAsia="ja-JP"/>
              </w:rPr>
              <w:t>CA_</w:t>
            </w:r>
            <w:r w:rsidRPr="00344BF7">
              <w:rPr>
                <w:rFonts w:eastAsia="等线"/>
                <w:color w:val="000000"/>
                <w:lang w:val="en-US" w:eastAsia="zh-CN"/>
              </w:rPr>
              <w:t>n8-n39</w:t>
            </w:r>
            <w:r w:rsidRPr="00344BF7">
              <w:rPr>
                <w:rFonts w:eastAsia="等线"/>
                <w:color w:val="000000"/>
                <w:lang w:val="en-US" w:eastAsia="ja-JP"/>
              </w:rPr>
              <w:t>-</w:t>
            </w:r>
            <w:r w:rsidRPr="00344BF7">
              <w:rPr>
                <w:rFonts w:eastAsia="等线"/>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14:paraId="38E590EA" w14:textId="77777777" w:rsidR="00C44A72" w:rsidRPr="00344BF7" w:rsidRDefault="00C44A72" w:rsidP="00C44A72">
            <w:pPr>
              <w:pStyle w:val="TAC"/>
              <w:rPr>
                <w:rFonts w:eastAsia="宋体"/>
                <w:lang w:val="en-US" w:eastAsia="zh-CN"/>
              </w:rPr>
            </w:pPr>
            <w:r w:rsidRPr="00344BF7">
              <w:rPr>
                <w:rFonts w:eastAsia="宋体"/>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14:paraId="59F52A70" w14:textId="77777777" w:rsidR="00C44A72" w:rsidRPr="00344BF7" w:rsidRDefault="00C44A72" w:rsidP="00C44A72">
            <w:pPr>
              <w:pStyle w:val="TAC"/>
              <w:rPr>
                <w:rFonts w:eastAsia="宋体"/>
                <w:lang w:val="en-US" w:eastAsia="zh-CN"/>
              </w:rPr>
            </w:pPr>
          </w:p>
        </w:tc>
      </w:tr>
      <w:tr w:rsidR="00C44A72" w:rsidRPr="00344BF7" w14:paraId="659D8F6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27C6032" w14:textId="77777777" w:rsidR="00C44A72" w:rsidRPr="00344BF7" w:rsidRDefault="00C44A72" w:rsidP="00C44A72">
            <w:pPr>
              <w:pStyle w:val="TAC"/>
              <w:rPr>
                <w:rFonts w:eastAsia="等线"/>
                <w:color w:val="000000"/>
                <w:lang w:val="en-US" w:eastAsia="ja-JP"/>
              </w:rPr>
            </w:pPr>
            <w:r w:rsidRPr="00344BF7">
              <w:rPr>
                <w:rFonts w:eastAsia="宋体"/>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08834D70" w14:textId="77777777" w:rsidR="00C44A72" w:rsidRPr="00344BF7" w:rsidRDefault="00C44A72" w:rsidP="00C44A72">
            <w:pPr>
              <w:pStyle w:val="TAC"/>
              <w:rPr>
                <w:rFonts w:eastAsia="宋体"/>
                <w:lang w:val="en-US" w:eastAsia="zh-CN"/>
              </w:rPr>
            </w:pPr>
            <w:r w:rsidRPr="00344BF7">
              <w:rPr>
                <w:rFonts w:eastAsia="宋体"/>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303E6B0D" w14:textId="77777777" w:rsidR="00C44A72" w:rsidRPr="00344BF7" w:rsidRDefault="00C44A72" w:rsidP="00C44A72">
            <w:pPr>
              <w:pStyle w:val="TAC"/>
              <w:rPr>
                <w:rFonts w:eastAsia="宋体"/>
                <w:lang w:val="en-US" w:eastAsia="zh-CN"/>
              </w:rPr>
            </w:pPr>
          </w:p>
        </w:tc>
      </w:tr>
      <w:tr w:rsidR="00C44A72" w:rsidRPr="00344BF7" w14:paraId="03D7FC8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892B59C" w14:textId="77777777" w:rsidR="00C44A72" w:rsidRPr="00344BF7" w:rsidRDefault="00C44A72" w:rsidP="00C44A72">
            <w:pPr>
              <w:pStyle w:val="TAC"/>
              <w:rPr>
                <w:rFonts w:eastAsia="等线"/>
                <w:color w:val="000000"/>
                <w:lang w:val="en-US" w:eastAsia="ja-JP"/>
              </w:rPr>
            </w:pPr>
            <w:r w:rsidRPr="00344BF7">
              <w:rPr>
                <w:rFonts w:eastAsia="宋体"/>
                <w:szCs w:val="22"/>
                <w:lang w:val="en-US" w:eastAsia="zh-CN"/>
              </w:rPr>
              <w:t>CA_n8-n40-n</w:t>
            </w:r>
            <w:r w:rsidRPr="00344BF7">
              <w:rPr>
                <w:rFonts w:eastAsia="宋体"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F4E0A0C" w14:textId="77777777" w:rsidR="00C44A72" w:rsidRPr="00344BF7" w:rsidRDefault="00C44A72" w:rsidP="00C44A72">
            <w:pPr>
              <w:pStyle w:val="TAC"/>
              <w:rPr>
                <w:rFonts w:eastAsia="宋体"/>
                <w:lang w:val="en-US" w:eastAsia="zh-CN"/>
              </w:rPr>
            </w:pPr>
            <w:r w:rsidRPr="00344BF7">
              <w:rPr>
                <w:rFonts w:eastAsia="宋体"/>
                <w:lang w:val="en-US" w:eastAsia="zh-CN"/>
              </w:rPr>
              <w:t>n8, n40, n</w:t>
            </w:r>
            <w:r w:rsidRPr="00344BF7">
              <w:rPr>
                <w:rFonts w:eastAsia="宋体"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FE4492C" w14:textId="77777777" w:rsidR="00C44A72" w:rsidRPr="00344BF7" w:rsidRDefault="00C44A72" w:rsidP="00C44A72">
            <w:pPr>
              <w:pStyle w:val="TAC"/>
              <w:rPr>
                <w:rFonts w:eastAsia="宋体"/>
                <w:lang w:val="en-US" w:eastAsia="zh-CN"/>
              </w:rPr>
            </w:pPr>
          </w:p>
        </w:tc>
      </w:tr>
      <w:tr w:rsidR="00C44A72" w:rsidRPr="00344BF7" w14:paraId="2B93A601"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FFF4480" w14:textId="77777777" w:rsidR="00C44A72" w:rsidRPr="00344BF7" w:rsidRDefault="00C44A72" w:rsidP="00C44A72">
            <w:pPr>
              <w:pStyle w:val="TAC"/>
              <w:rPr>
                <w:rFonts w:eastAsia="等线"/>
                <w:lang w:eastAsia="ja-JP"/>
              </w:rPr>
            </w:pPr>
            <w:r w:rsidRPr="00344BF7">
              <w:rPr>
                <w:rFonts w:eastAsia="等线"/>
                <w:lang w:val="en-US" w:eastAsia="ja-JP"/>
              </w:rPr>
              <w:t>CA_</w:t>
            </w:r>
            <w:r w:rsidRPr="00344BF7">
              <w:rPr>
                <w:rFonts w:eastAsia="等线"/>
                <w:lang w:val="en-US"/>
              </w:rPr>
              <w:t>n</w:t>
            </w:r>
            <w:r w:rsidRPr="00344BF7">
              <w:rPr>
                <w:rFonts w:eastAsia="等线"/>
                <w:lang w:val="en-US" w:eastAsia="zh-CN"/>
              </w:rPr>
              <w:t>8</w:t>
            </w:r>
            <w:r w:rsidRPr="00344BF7">
              <w:rPr>
                <w:rFonts w:eastAsia="等线"/>
                <w:lang w:val="en-US" w:eastAsia="ja-JP"/>
              </w:rPr>
              <w:t>-n</w:t>
            </w:r>
            <w:r w:rsidRPr="00344BF7">
              <w:rPr>
                <w:rFonts w:eastAsia="等线"/>
                <w:lang w:val="en-US" w:eastAsia="zh-CN"/>
              </w:rPr>
              <w:t>41-n79</w:t>
            </w:r>
            <w:r w:rsidRPr="00344BF7">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EF38F3B" w14:textId="77777777" w:rsidR="00C44A72" w:rsidRPr="00344BF7" w:rsidRDefault="00C44A72" w:rsidP="00C44A72">
            <w:pPr>
              <w:pStyle w:val="TAC"/>
              <w:rPr>
                <w:rFonts w:eastAsia="宋体"/>
                <w:lang w:val="en-US" w:eastAsia="zh-CN"/>
              </w:rPr>
            </w:pPr>
            <w:r w:rsidRPr="00344BF7">
              <w:rPr>
                <w:rFonts w:eastAsia="宋体"/>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70CAB521" w14:textId="77777777" w:rsidR="00C44A72" w:rsidRPr="00344BF7" w:rsidRDefault="00C44A72" w:rsidP="00C44A72">
            <w:pPr>
              <w:pStyle w:val="TAC"/>
              <w:rPr>
                <w:rFonts w:eastAsia="宋体"/>
                <w:lang w:val="en-US" w:eastAsia="zh-CN"/>
              </w:rPr>
            </w:pPr>
            <w:r w:rsidRPr="00344BF7">
              <w:rPr>
                <w:rFonts w:eastAsia="宋体"/>
                <w:lang w:val="en-US" w:eastAsia="zh-CN"/>
              </w:rPr>
              <w:t>No</w:t>
            </w:r>
          </w:p>
        </w:tc>
      </w:tr>
      <w:tr w:rsidR="00C44A72" w:rsidRPr="00344BF7" w14:paraId="2C5A900A"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A54474F" w14:textId="77777777" w:rsidR="00C44A72" w:rsidRPr="00344BF7" w:rsidRDefault="00C44A72" w:rsidP="00C44A72">
            <w:pPr>
              <w:pStyle w:val="TAC"/>
              <w:rPr>
                <w:rFonts w:eastAsia="等线"/>
                <w:lang w:val="en-US" w:eastAsia="ja-JP"/>
              </w:rPr>
            </w:pPr>
            <w:r w:rsidRPr="00344BF7">
              <w:rPr>
                <w:rFonts w:eastAsia="等线"/>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6E407E75" w14:textId="77777777" w:rsidR="00C44A72" w:rsidRPr="00344BF7" w:rsidRDefault="00C44A72" w:rsidP="00C44A72">
            <w:pPr>
              <w:pStyle w:val="TAC"/>
              <w:rPr>
                <w:rFonts w:eastAsia="宋体"/>
                <w:lang w:val="en-US" w:eastAsia="zh-CN"/>
              </w:rPr>
            </w:pPr>
            <w:r w:rsidRPr="00344BF7">
              <w:rPr>
                <w:rFonts w:eastAsia="等线"/>
                <w:lang w:val="en-US"/>
              </w:rPr>
              <w:t>n8</w:t>
            </w:r>
            <w:r w:rsidRPr="00344BF7">
              <w:rPr>
                <w:rFonts w:eastAsia="等线"/>
                <w:lang w:val="en-US" w:eastAsia="zh-CN"/>
              </w:rPr>
              <w:t xml:space="preserve">, </w:t>
            </w:r>
            <w:r w:rsidRPr="00344BF7">
              <w:rPr>
                <w:rFonts w:eastAsia="等线"/>
                <w:lang w:val="en-US"/>
              </w:rPr>
              <w:t>n78</w:t>
            </w:r>
            <w:r w:rsidRPr="00344BF7">
              <w:rPr>
                <w:rFonts w:eastAsia="等线"/>
                <w:lang w:val="en-US" w:eastAsia="zh-CN"/>
              </w:rPr>
              <w:t xml:space="preserve">, </w:t>
            </w:r>
            <w:r w:rsidRPr="00344BF7">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3B4049C3" w14:textId="77777777" w:rsidR="00C44A72" w:rsidRPr="00344BF7" w:rsidRDefault="00C44A72" w:rsidP="00C44A72">
            <w:pPr>
              <w:pStyle w:val="TAC"/>
              <w:rPr>
                <w:rFonts w:eastAsia="等线"/>
              </w:rPr>
            </w:pPr>
          </w:p>
        </w:tc>
      </w:tr>
      <w:tr w:rsidR="00C44A72" w:rsidRPr="00344BF7" w14:paraId="41FB561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9548D13" w14:textId="77777777" w:rsidR="00C44A72" w:rsidRPr="00344BF7" w:rsidRDefault="00C44A72" w:rsidP="00C44A72">
            <w:pPr>
              <w:pStyle w:val="TAC"/>
              <w:rPr>
                <w:rFonts w:eastAsia="等线"/>
                <w:lang w:val="en-US"/>
              </w:rPr>
            </w:pPr>
            <w:r w:rsidRPr="00344BF7">
              <w:rPr>
                <w:rFonts w:eastAsia="等线"/>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14:paraId="2BB4E9A5" w14:textId="77777777" w:rsidR="00C44A72" w:rsidRPr="00344BF7" w:rsidRDefault="00C44A72" w:rsidP="00C44A72">
            <w:pPr>
              <w:pStyle w:val="TAC"/>
              <w:rPr>
                <w:rFonts w:eastAsia="等线"/>
                <w:lang w:val="en-US"/>
              </w:rPr>
            </w:pPr>
            <w:r w:rsidRPr="00344BF7">
              <w:rPr>
                <w:rFonts w:eastAsia="等线"/>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14:paraId="56742D51" w14:textId="77777777" w:rsidR="00C44A72" w:rsidRPr="00344BF7" w:rsidRDefault="00C44A72" w:rsidP="00C44A72">
            <w:pPr>
              <w:pStyle w:val="TAC"/>
              <w:rPr>
                <w:rFonts w:eastAsia="等线"/>
              </w:rPr>
            </w:pPr>
          </w:p>
        </w:tc>
      </w:tr>
      <w:tr w:rsidR="008219A0" w:rsidRPr="00344BF7" w14:paraId="2DD4A7BC" w14:textId="77777777" w:rsidTr="00C44A72">
        <w:trPr>
          <w:jc w:val="center"/>
          <w:ins w:id="44" w:author="Huawei" w:date="2023-08-20T22:48:00Z"/>
        </w:trPr>
        <w:tc>
          <w:tcPr>
            <w:tcW w:w="2366" w:type="dxa"/>
            <w:tcBorders>
              <w:top w:val="single" w:sz="4" w:space="0" w:color="auto"/>
              <w:left w:val="single" w:sz="4" w:space="0" w:color="auto"/>
              <w:bottom w:val="single" w:sz="4" w:space="0" w:color="auto"/>
              <w:right w:val="single" w:sz="4" w:space="0" w:color="auto"/>
            </w:tcBorders>
          </w:tcPr>
          <w:p w14:paraId="46720677" w14:textId="565D47CD" w:rsidR="008219A0" w:rsidRPr="00344BF7" w:rsidRDefault="008219A0" w:rsidP="00C44A72">
            <w:pPr>
              <w:pStyle w:val="TAC"/>
              <w:rPr>
                <w:ins w:id="45" w:author="Huawei" w:date="2023-08-20T22:48:00Z"/>
                <w:rFonts w:eastAsia="等线"/>
                <w:szCs w:val="22"/>
                <w:lang w:val="en-US"/>
              </w:rPr>
            </w:pPr>
            <w:ins w:id="46" w:author="Huawei" w:date="2023-08-20T22:48:00Z">
              <w:r w:rsidRPr="008219A0">
                <w:rPr>
                  <w:rFonts w:eastAsia="等线"/>
                  <w:szCs w:val="22"/>
                  <w:lang w:val="en-US"/>
                </w:rPr>
                <w:t>CA_n12-n25-n66</w:t>
              </w:r>
            </w:ins>
          </w:p>
        </w:tc>
        <w:tc>
          <w:tcPr>
            <w:tcW w:w="2552" w:type="dxa"/>
            <w:tcBorders>
              <w:top w:val="single" w:sz="4" w:space="0" w:color="auto"/>
              <w:left w:val="single" w:sz="4" w:space="0" w:color="auto"/>
              <w:bottom w:val="single" w:sz="4" w:space="0" w:color="auto"/>
              <w:right w:val="single" w:sz="4" w:space="0" w:color="auto"/>
            </w:tcBorders>
          </w:tcPr>
          <w:p w14:paraId="1F6ECCD0" w14:textId="4B641B40" w:rsidR="008219A0" w:rsidRPr="00344BF7" w:rsidRDefault="008219A0" w:rsidP="00C44A72">
            <w:pPr>
              <w:pStyle w:val="TAC"/>
              <w:rPr>
                <w:ins w:id="47" w:author="Huawei" w:date="2023-08-20T22:48:00Z"/>
                <w:rFonts w:eastAsia="等线"/>
                <w:szCs w:val="22"/>
                <w:lang w:val="en-US"/>
              </w:rPr>
            </w:pPr>
            <w:ins w:id="48" w:author="Huawei" w:date="2023-08-20T22:49:00Z">
              <w:r w:rsidRPr="00344BF7">
                <w:rPr>
                  <w:rFonts w:eastAsia="等线"/>
                  <w:szCs w:val="22"/>
                  <w:lang w:val="en-US"/>
                </w:rPr>
                <w:t>n12, n25, n</w:t>
              </w:r>
              <w:r>
                <w:rPr>
                  <w:rFonts w:eastAsia="等线"/>
                  <w:szCs w:val="22"/>
                  <w:lang w:val="en-US"/>
                </w:rPr>
                <w:t>66</w:t>
              </w:r>
            </w:ins>
          </w:p>
        </w:tc>
        <w:tc>
          <w:tcPr>
            <w:tcW w:w="2552" w:type="dxa"/>
            <w:tcBorders>
              <w:top w:val="single" w:sz="4" w:space="0" w:color="auto"/>
              <w:left w:val="single" w:sz="4" w:space="0" w:color="auto"/>
              <w:bottom w:val="single" w:sz="4" w:space="0" w:color="auto"/>
              <w:right w:val="single" w:sz="4" w:space="0" w:color="auto"/>
            </w:tcBorders>
          </w:tcPr>
          <w:p w14:paraId="78B40945" w14:textId="77777777" w:rsidR="008219A0" w:rsidRPr="00344BF7" w:rsidRDefault="008219A0" w:rsidP="00C44A72">
            <w:pPr>
              <w:pStyle w:val="TAC"/>
              <w:rPr>
                <w:ins w:id="49" w:author="Huawei" w:date="2023-08-20T22:48:00Z"/>
                <w:rFonts w:eastAsia="等线"/>
                <w:szCs w:val="22"/>
                <w:lang w:val="en-US"/>
              </w:rPr>
            </w:pPr>
          </w:p>
        </w:tc>
      </w:tr>
      <w:tr w:rsidR="00C44A72" w:rsidRPr="00344BF7" w14:paraId="5B796979"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22380A2" w14:textId="77777777" w:rsidR="00C44A72" w:rsidRPr="00344BF7" w:rsidRDefault="00C44A72" w:rsidP="00C44A72">
            <w:pPr>
              <w:pStyle w:val="TAC"/>
              <w:rPr>
                <w:rFonts w:eastAsia="等线"/>
                <w:szCs w:val="22"/>
                <w:lang w:val="en-US"/>
              </w:rPr>
            </w:pPr>
            <w:r w:rsidRPr="00344BF7">
              <w:rPr>
                <w:rFonts w:eastAsia="等线"/>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070AA87D" w14:textId="77777777" w:rsidR="00C44A72" w:rsidRPr="00344BF7" w:rsidRDefault="00C44A72" w:rsidP="00C44A72">
            <w:pPr>
              <w:pStyle w:val="TAC"/>
              <w:rPr>
                <w:rFonts w:eastAsia="等线"/>
                <w:szCs w:val="22"/>
                <w:lang w:val="en-US"/>
              </w:rPr>
            </w:pPr>
            <w:r w:rsidRPr="00344BF7">
              <w:rPr>
                <w:rFonts w:eastAsia="等线"/>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3EEE6A86" w14:textId="77777777" w:rsidR="00C44A72" w:rsidRPr="00344BF7" w:rsidRDefault="00C44A72" w:rsidP="00C44A72">
            <w:pPr>
              <w:pStyle w:val="TAC"/>
              <w:rPr>
                <w:rFonts w:eastAsia="等线"/>
                <w:szCs w:val="22"/>
                <w:lang w:val="en-US"/>
              </w:rPr>
            </w:pPr>
          </w:p>
        </w:tc>
      </w:tr>
      <w:tr w:rsidR="00C44A72" w:rsidRPr="00344BF7" w14:paraId="06CF9999"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BD03C25" w14:textId="77777777" w:rsidR="00C44A72" w:rsidRPr="00344BF7" w:rsidRDefault="00C44A72" w:rsidP="00C44A72">
            <w:pPr>
              <w:pStyle w:val="TAC"/>
              <w:rPr>
                <w:rFonts w:eastAsia="MS Mincho"/>
                <w:szCs w:val="18"/>
                <w:lang w:eastAsia="zh-CN"/>
              </w:rPr>
            </w:pPr>
            <w:r w:rsidRPr="00344BF7">
              <w:rPr>
                <w:rFonts w:eastAsia="MS Mincho"/>
                <w:szCs w:val="18"/>
                <w:lang w:val="en-US" w:eastAsia="zh-CN"/>
              </w:rPr>
              <w:t>CA</w:t>
            </w:r>
            <w:r w:rsidRPr="00344BF7">
              <w:rPr>
                <w:rFonts w:eastAsia="MS Mincho"/>
                <w:szCs w:val="18"/>
                <w:lang w:val="en-US"/>
              </w:rPr>
              <w:t>_</w:t>
            </w:r>
            <w:r w:rsidRPr="00344BF7">
              <w:rPr>
                <w:rFonts w:eastAsia="等线"/>
                <w:szCs w:val="18"/>
                <w:lang w:val="en-US" w:eastAsia="zh-CN"/>
              </w:rPr>
              <w:t>n12</w:t>
            </w:r>
            <w:r w:rsidRPr="00344BF7">
              <w:rPr>
                <w:rFonts w:eastAsia="MS Mincho"/>
                <w:szCs w:val="18"/>
                <w:lang w:val="en-US" w:eastAsia="ja-JP"/>
              </w:rPr>
              <w:t>-</w:t>
            </w:r>
            <w:r w:rsidRPr="00344BF7">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5EA03493" w14:textId="77777777" w:rsidR="00C44A72" w:rsidRPr="00344BF7" w:rsidRDefault="00C44A72" w:rsidP="00C44A72">
            <w:pPr>
              <w:pStyle w:val="TAC"/>
              <w:rPr>
                <w:rFonts w:eastAsia="宋体"/>
                <w:lang w:val="en-US" w:eastAsia="zh-CN"/>
              </w:rPr>
            </w:pPr>
            <w:r w:rsidRPr="00344BF7">
              <w:rPr>
                <w:rFonts w:eastAsia="宋体"/>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430DE323" w14:textId="77777777" w:rsidR="00C44A72" w:rsidRPr="00344BF7" w:rsidRDefault="00C44A72" w:rsidP="00C44A72">
            <w:pPr>
              <w:pStyle w:val="TAC"/>
              <w:rPr>
                <w:rFonts w:eastAsia="宋体"/>
                <w:lang w:val="en-US" w:eastAsia="zh-CN"/>
              </w:rPr>
            </w:pPr>
          </w:p>
        </w:tc>
      </w:tr>
      <w:tr w:rsidR="00C44A72" w:rsidRPr="00344BF7" w14:paraId="337B5F1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5443AED" w14:textId="77777777" w:rsidR="00C44A72" w:rsidRPr="00344BF7" w:rsidRDefault="00C44A72" w:rsidP="00C44A72">
            <w:pPr>
              <w:pStyle w:val="TAC"/>
              <w:rPr>
                <w:rFonts w:eastAsia="MS Mincho"/>
                <w:szCs w:val="18"/>
                <w:lang w:val="en-US" w:eastAsia="zh-CN"/>
              </w:rPr>
            </w:pPr>
            <w:r w:rsidRPr="00344BF7">
              <w:rPr>
                <w:rFonts w:eastAsia="等线"/>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14:paraId="059586B8" w14:textId="77777777" w:rsidR="00C44A72" w:rsidRPr="00344BF7" w:rsidRDefault="00C44A72" w:rsidP="00C44A72">
            <w:pPr>
              <w:pStyle w:val="TAC"/>
              <w:rPr>
                <w:rFonts w:eastAsia="宋体"/>
                <w:lang w:val="en-US" w:eastAsia="zh-CN"/>
              </w:rPr>
            </w:pPr>
            <w:r w:rsidRPr="00344BF7">
              <w:rPr>
                <w:rFonts w:eastAsia="等线"/>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14:paraId="545DF48B" w14:textId="77777777" w:rsidR="00C44A72" w:rsidRPr="00344BF7" w:rsidRDefault="00C44A72" w:rsidP="00C44A72">
            <w:pPr>
              <w:pStyle w:val="TAC"/>
              <w:rPr>
                <w:rFonts w:eastAsia="宋体"/>
                <w:lang w:val="en-US" w:eastAsia="zh-CN"/>
              </w:rPr>
            </w:pPr>
          </w:p>
        </w:tc>
      </w:tr>
      <w:tr w:rsidR="00C44A72" w:rsidRPr="00344BF7" w14:paraId="32B225A4"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EFB28EE" w14:textId="77777777" w:rsidR="00C44A72" w:rsidRPr="00344BF7" w:rsidRDefault="00C44A72" w:rsidP="00C44A72">
            <w:pPr>
              <w:pStyle w:val="TAC"/>
              <w:rPr>
                <w:rFonts w:eastAsia="MS Mincho"/>
                <w:szCs w:val="18"/>
                <w:lang w:val="en-US" w:eastAsia="zh-CN"/>
              </w:rPr>
            </w:pPr>
            <w:r w:rsidRPr="00344BF7">
              <w:rPr>
                <w:rFonts w:eastAsia="MS Mincho"/>
                <w:szCs w:val="18"/>
                <w:lang w:val="en-US" w:eastAsia="zh-CN"/>
              </w:rPr>
              <w:t>CA</w:t>
            </w:r>
            <w:r w:rsidRPr="00344BF7">
              <w:rPr>
                <w:rFonts w:eastAsia="MS Mincho"/>
                <w:szCs w:val="18"/>
                <w:lang w:val="en-US"/>
              </w:rPr>
              <w:t>_</w:t>
            </w:r>
            <w:r w:rsidRPr="00344BF7">
              <w:rPr>
                <w:rFonts w:eastAsia="等线"/>
                <w:szCs w:val="18"/>
                <w:lang w:val="en-US" w:eastAsia="zh-CN"/>
              </w:rPr>
              <w:t>n12</w:t>
            </w:r>
            <w:r w:rsidRPr="00344BF7">
              <w:rPr>
                <w:rFonts w:eastAsia="MS Mincho"/>
                <w:szCs w:val="18"/>
                <w:lang w:val="en-US" w:eastAsia="ja-JP"/>
              </w:rPr>
              <w:t>-</w:t>
            </w:r>
            <w:r w:rsidRPr="00344BF7">
              <w:rPr>
                <w:rFonts w:eastAsia="等线"/>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245E01D0" w14:textId="77777777" w:rsidR="00C44A72" w:rsidRPr="00344BF7" w:rsidRDefault="00C44A72" w:rsidP="00C44A72">
            <w:pPr>
              <w:pStyle w:val="TAC"/>
              <w:rPr>
                <w:rFonts w:eastAsia="宋体"/>
                <w:lang w:val="en-US" w:eastAsia="zh-CN"/>
              </w:rPr>
            </w:pPr>
            <w:r w:rsidRPr="00344BF7">
              <w:rPr>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457849C0" w14:textId="77777777" w:rsidR="00C44A72" w:rsidRPr="00344BF7" w:rsidRDefault="00C44A72" w:rsidP="00C44A72">
            <w:pPr>
              <w:pStyle w:val="TAC"/>
              <w:rPr>
                <w:rFonts w:eastAsia="宋体"/>
                <w:lang w:val="en-US" w:eastAsia="zh-CN"/>
              </w:rPr>
            </w:pPr>
          </w:p>
        </w:tc>
      </w:tr>
      <w:tr w:rsidR="00C44A72" w:rsidRPr="00344BF7" w14:paraId="13AB9617"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75AC4B7" w14:textId="77777777" w:rsidR="00C44A72" w:rsidRPr="00344BF7" w:rsidRDefault="00C44A72" w:rsidP="00C44A72">
            <w:pPr>
              <w:pStyle w:val="TAC"/>
              <w:rPr>
                <w:rFonts w:eastAsia="MS Mincho"/>
                <w:szCs w:val="18"/>
                <w:lang w:eastAsia="zh-CN"/>
              </w:rPr>
            </w:pPr>
            <w:r w:rsidRPr="00344BF7">
              <w:rPr>
                <w:rFonts w:eastAsia="MS Mincho"/>
                <w:szCs w:val="18"/>
                <w:lang w:val="en-US" w:eastAsia="zh-CN"/>
              </w:rPr>
              <w:t>CA</w:t>
            </w:r>
            <w:r w:rsidRPr="00344BF7">
              <w:rPr>
                <w:rFonts w:eastAsia="MS Mincho"/>
                <w:szCs w:val="18"/>
                <w:lang w:val="en-US"/>
              </w:rPr>
              <w:t>_</w:t>
            </w:r>
            <w:r w:rsidRPr="00344BF7">
              <w:rPr>
                <w:rFonts w:eastAsia="等线"/>
                <w:szCs w:val="18"/>
                <w:lang w:val="en-US" w:eastAsia="zh-CN"/>
              </w:rPr>
              <w:t>n12</w:t>
            </w:r>
            <w:r w:rsidRPr="00344BF7">
              <w:rPr>
                <w:rFonts w:eastAsia="MS Mincho"/>
                <w:szCs w:val="18"/>
                <w:lang w:val="en-US" w:eastAsia="ja-JP"/>
              </w:rPr>
              <w:t>-</w:t>
            </w:r>
            <w:r w:rsidRPr="00344BF7">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70398CE6" w14:textId="77777777" w:rsidR="00C44A72" w:rsidRPr="00344BF7" w:rsidRDefault="00C44A72" w:rsidP="00C44A72">
            <w:pPr>
              <w:pStyle w:val="TAC"/>
              <w:rPr>
                <w:rFonts w:eastAsia="宋体"/>
                <w:lang w:val="en-US" w:eastAsia="zh-CN"/>
              </w:rPr>
            </w:pPr>
            <w:r w:rsidRPr="00344BF7">
              <w:rPr>
                <w:rFonts w:eastAsia="宋体"/>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6ADF4D76" w14:textId="77777777" w:rsidR="00C44A72" w:rsidRPr="00344BF7" w:rsidRDefault="00C44A72" w:rsidP="00C44A72">
            <w:pPr>
              <w:pStyle w:val="TAC"/>
              <w:rPr>
                <w:rFonts w:eastAsia="宋体"/>
                <w:lang w:val="en-US" w:eastAsia="zh-CN"/>
              </w:rPr>
            </w:pPr>
          </w:p>
        </w:tc>
      </w:tr>
      <w:tr w:rsidR="00C44A72" w:rsidRPr="00344BF7" w14:paraId="47DA2B09"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8A9AB53" w14:textId="77777777" w:rsidR="00C44A72" w:rsidRPr="00344BF7" w:rsidRDefault="00C44A72" w:rsidP="00C44A72">
            <w:pPr>
              <w:pStyle w:val="TAC"/>
              <w:rPr>
                <w:rFonts w:eastAsia="等线"/>
                <w:lang w:val="en-US" w:eastAsia="ja-JP"/>
              </w:rPr>
            </w:pPr>
            <w:r w:rsidRPr="00344BF7">
              <w:rPr>
                <w:rFonts w:eastAsia="MS Mincho"/>
                <w:szCs w:val="18"/>
                <w:lang w:val="en-US" w:eastAsia="zh-CN"/>
              </w:rPr>
              <w:t>CA</w:t>
            </w:r>
            <w:r w:rsidRPr="00344BF7">
              <w:rPr>
                <w:rFonts w:eastAsia="MS Mincho"/>
                <w:szCs w:val="18"/>
                <w:lang w:val="en-US"/>
              </w:rPr>
              <w:t>_</w:t>
            </w:r>
            <w:r w:rsidRPr="00344BF7">
              <w:rPr>
                <w:rFonts w:eastAsia="等线"/>
                <w:szCs w:val="18"/>
                <w:lang w:val="en-US" w:eastAsia="zh-CN"/>
              </w:rPr>
              <w:t>n13</w:t>
            </w:r>
            <w:r w:rsidRPr="00344BF7">
              <w:rPr>
                <w:rFonts w:eastAsia="MS Mincho"/>
                <w:szCs w:val="18"/>
                <w:lang w:val="en-US" w:eastAsia="ja-JP"/>
              </w:rPr>
              <w:t>-</w:t>
            </w:r>
            <w:r w:rsidRPr="00344BF7">
              <w:rPr>
                <w:rFonts w:eastAsia="等线"/>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601E671E" w14:textId="77777777" w:rsidR="00C44A72" w:rsidRPr="00344BF7" w:rsidRDefault="00C44A72" w:rsidP="00C44A72">
            <w:pPr>
              <w:pStyle w:val="TAC"/>
              <w:rPr>
                <w:rFonts w:eastAsia="宋体"/>
                <w:lang w:val="en-US" w:eastAsia="zh-CN"/>
              </w:rPr>
            </w:pPr>
            <w:r w:rsidRPr="00344BF7">
              <w:rPr>
                <w:rFonts w:eastAsia="宋体"/>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0966CD2F" w14:textId="77777777" w:rsidR="00C44A72" w:rsidRPr="00344BF7" w:rsidRDefault="00C44A72" w:rsidP="00C44A72">
            <w:pPr>
              <w:pStyle w:val="TAC"/>
              <w:rPr>
                <w:rFonts w:eastAsia="宋体"/>
                <w:lang w:val="en-US" w:eastAsia="zh-CN"/>
              </w:rPr>
            </w:pPr>
          </w:p>
        </w:tc>
      </w:tr>
      <w:tr w:rsidR="00C44A72" w:rsidRPr="00344BF7" w14:paraId="3308E531"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7B1E37F" w14:textId="77777777" w:rsidR="00C44A72" w:rsidRPr="00344BF7" w:rsidRDefault="00C44A72" w:rsidP="00C44A72">
            <w:pPr>
              <w:pStyle w:val="TAC"/>
              <w:rPr>
                <w:rFonts w:eastAsia="MS Mincho"/>
                <w:szCs w:val="18"/>
                <w:lang w:eastAsia="zh-CN"/>
              </w:rPr>
            </w:pPr>
            <w:r w:rsidRPr="00344BF7">
              <w:rPr>
                <w:rFonts w:eastAsia="MS Mincho"/>
                <w:szCs w:val="18"/>
                <w:lang w:val="en-US" w:eastAsia="zh-CN"/>
              </w:rPr>
              <w:t>CA</w:t>
            </w:r>
            <w:r w:rsidRPr="00344BF7">
              <w:rPr>
                <w:rFonts w:eastAsia="MS Mincho"/>
                <w:szCs w:val="18"/>
                <w:lang w:val="en-US"/>
              </w:rPr>
              <w:t>_</w:t>
            </w:r>
            <w:r w:rsidRPr="00344BF7">
              <w:rPr>
                <w:rFonts w:eastAsia="等线"/>
                <w:szCs w:val="18"/>
                <w:lang w:val="en-US" w:eastAsia="zh-CN"/>
              </w:rPr>
              <w:t>n13</w:t>
            </w:r>
            <w:r w:rsidRPr="00344BF7">
              <w:rPr>
                <w:rFonts w:eastAsia="MS Mincho"/>
                <w:szCs w:val="18"/>
                <w:lang w:val="en-US" w:eastAsia="ja-JP"/>
              </w:rPr>
              <w:t>-</w:t>
            </w:r>
            <w:r w:rsidRPr="00344BF7">
              <w:rPr>
                <w:rFonts w:eastAsia="等线"/>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1E712FD8" w14:textId="77777777" w:rsidR="00C44A72" w:rsidRPr="00344BF7" w:rsidRDefault="00C44A72" w:rsidP="00C44A72">
            <w:pPr>
              <w:pStyle w:val="TAC"/>
              <w:rPr>
                <w:rFonts w:eastAsia="宋体"/>
                <w:lang w:val="en-US" w:eastAsia="zh-CN"/>
              </w:rPr>
            </w:pPr>
            <w:r w:rsidRPr="00344BF7">
              <w:rPr>
                <w:rFonts w:eastAsia="宋体"/>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7745277D" w14:textId="77777777" w:rsidR="00C44A72" w:rsidRPr="00344BF7" w:rsidRDefault="00C44A72" w:rsidP="00C44A72">
            <w:pPr>
              <w:pStyle w:val="TAC"/>
              <w:rPr>
                <w:rFonts w:eastAsia="宋体"/>
                <w:lang w:val="en-US" w:eastAsia="zh-CN"/>
              </w:rPr>
            </w:pPr>
          </w:p>
        </w:tc>
      </w:tr>
      <w:tr w:rsidR="00C44A72" w:rsidRPr="00344BF7" w14:paraId="3B9783AE"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74D4929" w14:textId="77777777" w:rsidR="00C44A72" w:rsidRPr="00344BF7" w:rsidRDefault="00C44A72" w:rsidP="00C44A72">
            <w:pPr>
              <w:pStyle w:val="TAC"/>
              <w:rPr>
                <w:rFonts w:eastAsia="MS Mincho"/>
                <w:szCs w:val="18"/>
                <w:lang w:eastAsia="zh-CN"/>
              </w:rPr>
            </w:pPr>
            <w:r w:rsidRPr="00344BF7">
              <w:rPr>
                <w:rFonts w:eastAsia="MS Mincho"/>
                <w:szCs w:val="18"/>
                <w:lang w:val="en-US" w:eastAsia="zh-CN"/>
              </w:rPr>
              <w:lastRenderedPageBreak/>
              <w:t>CA</w:t>
            </w:r>
            <w:r w:rsidRPr="00344BF7">
              <w:rPr>
                <w:rFonts w:eastAsia="MS Mincho"/>
                <w:szCs w:val="18"/>
                <w:lang w:val="en-US"/>
              </w:rPr>
              <w:t>_</w:t>
            </w:r>
            <w:r w:rsidRPr="00344BF7">
              <w:rPr>
                <w:rFonts w:eastAsia="等线"/>
                <w:szCs w:val="18"/>
                <w:lang w:val="en-US" w:eastAsia="zh-CN"/>
              </w:rPr>
              <w:t>n13</w:t>
            </w:r>
            <w:r w:rsidRPr="00344BF7">
              <w:rPr>
                <w:rFonts w:eastAsia="MS Mincho"/>
                <w:szCs w:val="18"/>
                <w:lang w:val="en-US" w:eastAsia="ja-JP"/>
              </w:rPr>
              <w:t>-</w:t>
            </w:r>
            <w:r w:rsidRPr="00344BF7">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6AFCAB38" w14:textId="77777777" w:rsidR="00C44A72" w:rsidRPr="00344BF7" w:rsidRDefault="00C44A72" w:rsidP="00C44A72">
            <w:pPr>
              <w:pStyle w:val="TAC"/>
              <w:rPr>
                <w:rFonts w:eastAsia="宋体"/>
                <w:lang w:val="en-US" w:eastAsia="zh-CN"/>
              </w:rPr>
            </w:pPr>
            <w:r w:rsidRPr="00344BF7">
              <w:rPr>
                <w:rFonts w:eastAsia="宋体"/>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7A4170F6" w14:textId="77777777" w:rsidR="00C44A72" w:rsidRPr="00344BF7" w:rsidRDefault="00C44A72" w:rsidP="00C44A72">
            <w:pPr>
              <w:pStyle w:val="TAC"/>
              <w:rPr>
                <w:rFonts w:eastAsia="宋体"/>
                <w:lang w:val="en-US" w:eastAsia="zh-CN"/>
              </w:rPr>
            </w:pPr>
          </w:p>
        </w:tc>
      </w:tr>
      <w:tr w:rsidR="00C44A72" w:rsidRPr="00344BF7" w14:paraId="04A1E464"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EA37CDB" w14:textId="77777777" w:rsidR="00C44A72" w:rsidRPr="00344BF7" w:rsidRDefault="00C44A72" w:rsidP="00C44A72">
            <w:pPr>
              <w:pStyle w:val="TAC"/>
              <w:rPr>
                <w:rFonts w:eastAsia="MS Mincho"/>
                <w:szCs w:val="18"/>
                <w:lang w:eastAsia="zh-CN"/>
              </w:rPr>
            </w:pPr>
            <w:r w:rsidRPr="00344BF7">
              <w:rPr>
                <w:rFonts w:eastAsia="MS Mincho"/>
                <w:lang w:val="en-US" w:eastAsia="zh-CN"/>
              </w:rPr>
              <w:t>CA</w:t>
            </w:r>
            <w:r w:rsidRPr="00344BF7">
              <w:rPr>
                <w:rFonts w:eastAsia="MS Mincho"/>
                <w:lang w:val="en-US"/>
              </w:rPr>
              <w:t>_</w:t>
            </w:r>
            <w:r w:rsidRPr="00344BF7">
              <w:rPr>
                <w:rFonts w:eastAsia="等线"/>
                <w:lang w:val="en-US" w:eastAsia="zh-CN"/>
              </w:rPr>
              <w:t>n14</w:t>
            </w:r>
            <w:r w:rsidRPr="00344BF7">
              <w:rPr>
                <w:rFonts w:eastAsia="MS Mincho"/>
                <w:lang w:val="sv-SE" w:eastAsia="ja-JP"/>
              </w:rPr>
              <w:t>-</w:t>
            </w:r>
            <w:r w:rsidRPr="00344BF7">
              <w:rPr>
                <w:rFonts w:eastAsia="等线"/>
                <w:lang w:val="en-US" w:eastAsia="zh-CN"/>
              </w:rPr>
              <w:t>n30</w:t>
            </w:r>
            <w:r w:rsidRPr="00344BF7">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20F9C4D0" w14:textId="77777777" w:rsidR="00C44A72" w:rsidRPr="00344BF7" w:rsidRDefault="00C44A72" w:rsidP="00C44A72">
            <w:pPr>
              <w:pStyle w:val="TAC"/>
              <w:rPr>
                <w:rFonts w:eastAsia="宋体"/>
                <w:lang w:val="en-US" w:eastAsia="zh-CN"/>
              </w:rPr>
            </w:pPr>
            <w:r w:rsidRPr="00344BF7">
              <w:rPr>
                <w:rFonts w:eastAsia="宋体"/>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29001E94" w14:textId="77777777" w:rsidR="00C44A72" w:rsidRPr="00344BF7" w:rsidRDefault="00C44A72" w:rsidP="00C44A72">
            <w:pPr>
              <w:pStyle w:val="TAC"/>
              <w:rPr>
                <w:rFonts w:eastAsia="宋体"/>
                <w:lang w:val="en-US" w:eastAsia="zh-CN"/>
              </w:rPr>
            </w:pPr>
          </w:p>
        </w:tc>
      </w:tr>
      <w:tr w:rsidR="00C44A72" w:rsidRPr="00344BF7" w14:paraId="68B92CDA"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1C394E3" w14:textId="77777777" w:rsidR="00C44A72" w:rsidRPr="00344BF7" w:rsidRDefault="00C44A72" w:rsidP="00C44A72">
            <w:pPr>
              <w:pStyle w:val="TAC"/>
              <w:rPr>
                <w:rFonts w:eastAsia="MS Mincho"/>
                <w:szCs w:val="18"/>
                <w:lang w:eastAsia="zh-CN"/>
              </w:rPr>
            </w:pPr>
            <w:r w:rsidRPr="00344BF7">
              <w:rPr>
                <w:rFonts w:eastAsia="MS Mincho"/>
                <w:szCs w:val="18"/>
                <w:lang w:val="en-US" w:eastAsia="zh-CN"/>
              </w:rPr>
              <w:t>CA</w:t>
            </w:r>
            <w:r w:rsidRPr="00344BF7">
              <w:rPr>
                <w:rFonts w:eastAsia="MS Mincho"/>
                <w:szCs w:val="18"/>
                <w:lang w:val="en-US"/>
              </w:rPr>
              <w:t>_</w:t>
            </w:r>
            <w:r w:rsidRPr="00344BF7">
              <w:rPr>
                <w:rFonts w:eastAsia="等线"/>
                <w:szCs w:val="18"/>
                <w:lang w:val="en-US" w:eastAsia="zh-CN"/>
              </w:rPr>
              <w:t>n14</w:t>
            </w:r>
            <w:r w:rsidRPr="00344BF7">
              <w:rPr>
                <w:rFonts w:eastAsia="MS Mincho"/>
                <w:szCs w:val="18"/>
                <w:lang w:val="en-US" w:eastAsia="ja-JP"/>
              </w:rPr>
              <w:t>-</w:t>
            </w:r>
            <w:r w:rsidRPr="00344BF7">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5733AA05" w14:textId="77777777" w:rsidR="00C44A72" w:rsidRPr="00344BF7" w:rsidRDefault="00C44A72" w:rsidP="00C44A72">
            <w:pPr>
              <w:pStyle w:val="TAC"/>
              <w:rPr>
                <w:rFonts w:eastAsia="宋体"/>
                <w:lang w:val="en-US" w:eastAsia="zh-CN"/>
              </w:rPr>
            </w:pPr>
            <w:r w:rsidRPr="00344BF7">
              <w:rPr>
                <w:rFonts w:eastAsia="宋体"/>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740E6EAF" w14:textId="77777777" w:rsidR="00C44A72" w:rsidRPr="00344BF7" w:rsidRDefault="00C44A72" w:rsidP="00C44A72">
            <w:pPr>
              <w:pStyle w:val="TAC"/>
              <w:rPr>
                <w:rFonts w:eastAsia="宋体"/>
                <w:lang w:val="en-US" w:eastAsia="zh-CN"/>
              </w:rPr>
            </w:pPr>
          </w:p>
        </w:tc>
      </w:tr>
      <w:tr w:rsidR="00C44A72" w:rsidRPr="00344BF7" w14:paraId="239C91C7"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2FA9C03" w14:textId="77777777" w:rsidR="00C44A72" w:rsidRPr="00344BF7" w:rsidRDefault="00C44A72" w:rsidP="00C44A72">
            <w:pPr>
              <w:pStyle w:val="TAC"/>
              <w:rPr>
                <w:rFonts w:eastAsia="MS Mincho"/>
                <w:szCs w:val="18"/>
                <w:lang w:eastAsia="zh-CN"/>
              </w:rPr>
            </w:pPr>
            <w:r w:rsidRPr="00344BF7">
              <w:rPr>
                <w:rFonts w:eastAsia="MS Mincho"/>
                <w:szCs w:val="18"/>
                <w:lang w:val="en-US" w:eastAsia="zh-CN"/>
              </w:rPr>
              <w:t>CA</w:t>
            </w:r>
            <w:r w:rsidRPr="00344BF7">
              <w:rPr>
                <w:rFonts w:eastAsia="MS Mincho"/>
                <w:szCs w:val="18"/>
                <w:lang w:val="en-US"/>
              </w:rPr>
              <w:t>_</w:t>
            </w:r>
            <w:r w:rsidRPr="00344BF7">
              <w:rPr>
                <w:rFonts w:eastAsia="等线"/>
                <w:szCs w:val="18"/>
                <w:lang w:val="en-US" w:eastAsia="zh-CN"/>
              </w:rPr>
              <w:t>n14</w:t>
            </w:r>
            <w:r w:rsidRPr="00344BF7">
              <w:rPr>
                <w:rFonts w:eastAsia="MS Mincho"/>
                <w:szCs w:val="18"/>
                <w:lang w:val="en-US" w:eastAsia="ja-JP"/>
              </w:rPr>
              <w:t>-</w:t>
            </w:r>
            <w:r w:rsidRPr="00344BF7">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033FD963" w14:textId="77777777" w:rsidR="00C44A72" w:rsidRPr="00344BF7" w:rsidRDefault="00C44A72" w:rsidP="00C44A72">
            <w:pPr>
              <w:pStyle w:val="TAC"/>
              <w:rPr>
                <w:rFonts w:eastAsia="宋体"/>
                <w:lang w:val="en-US" w:eastAsia="zh-CN"/>
              </w:rPr>
            </w:pPr>
            <w:r w:rsidRPr="00344BF7">
              <w:rPr>
                <w:rFonts w:eastAsia="宋体"/>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43836A94" w14:textId="77777777" w:rsidR="00C44A72" w:rsidRPr="00344BF7" w:rsidRDefault="00C44A72" w:rsidP="00C44A72">
            <w:pPr>
              <w:pStyle w:val="TAC"/>
              <w:rPr>
                <w:rFonts w:eastAsia="宋体"/>
                <w:lang w:val="en-US" w:eastAsia="zh-CN"/>
              </w:rPr>
            </w:pPr>
          </w:p>
        </w:tc>
      </w:tr>
      <w:tr w:rsidR="00C44A72" w:rsidRPr="00344BF7" w14:paraId="7E5DE4B5"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89139E3" w14:textId="77777777" w:rsidR="00C44A72" w:rsidRPr="00344BF7" w:rsidRDefault="00C44A72" w:rsidP="00C44A72">
            <w:pPr>
              <w:pStyle w:val="TAC"/>
              <w:rPr>
                <w:rFonts w:eastAsia="等线"/>
                <w:szCs w:val="22"/>
                <w:lang w:val="en-US"/>
              </w:rPr>
            </w:pPr>
            <w:r w:rsidRPr="00344BF7">
              <w:rPr>
                <w:rFonts w:eastAsia="等线"/>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066694F5" w14:textId="77777777" w:rsidR="00C44A72" w:rsidRPr="00344BF7" w:rsidRDefault="00C44A72" w:rsidP="00C44A72">
            <w:pPr>
              <w:pStyle w:val="TAC"/>
              <w:rPr>
                <w:rFonts w:eastAsia="等线"/>
                <w:szCs w:val="22"/>
                <w:lang w:val="en-US"/>
              </w:rPr>
            </w:pPr>
            <w:r w:rsidRPr="00344BF7">
              <w:rPr>
                <w:rFonts w:eastAsia="等线"/>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286D262A" w14:textId="77777777" w:rsidR="00C44A72" w:rsidRPr="00344BF7" w:rsidRDefault="00C44A72" w:rsidP="00C44A72">
            <w:pPr>
              <w:pStyle w:val="TAC"/>
              <w:rPr>
                <w:rFonts w:eastAsia="等线"/>
                <w:szCs w:val="22"/>
                <w:lang w:val="en-US"/>
              </w:rPr>
            </w:pPr>
          </w:p>
        </w:tc>
      </w:tr>
      <w:tr w:rsidR="00C44A72" w:rsidRPr="00344BF7" w14:paraId="436501EA"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31BF095" w14:textId="77777777" w:rsidR="00C44A72" w:rsidRPr="00344BF7" w:rsidRDefault="00C44A72" w:rsidP="00C44A72">
            <w:pPr>
              <w:pStyle w:val="TAC"/>
              <w:rPr>
                <w:rFonts w:eastAsia="等线"/>
                <w:szCs w:val="22"/>
                <w:lang w:val="en-US"/>
              </w:rPr>
            </w:pPr>
            <w:r w:rsidRPr="00344BF7">
              <w:rPr>
                <w:rFonts w:eastAsia="等线"/>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11E975A6" w14:textId="77777777" w:rsidR="00C44A72" w:rsidRPr="00344BF7" w:rsidRDefault="00C44A72" w:rsidP="00C44A72">
            <w:pPr>
              <w:pStyle w:val="TAC"/>
              <w:rPr>
                <w:rFonts w:eastAsia="等线"/>
                <w:szCs w:val="22"/>
                <w:lang w:val="en-US"/>
              </w:rPr>
            </w:pPr>
            <w:r w:rsidRPr="00344BF7">
              <w:rPr>
                <w:rFonts w:eastAsia="等线"/>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44531BF9" w14:textId="77777777" w:rsidR="00C44A72" w:rsidRPr="00344BF7" w:rsidRDefault="00C44A72" w:rsidP="00C44A72">
            <w:pPr>
              <w:pStyle w:val="TAC"/>
              <w:rPr>
                <w:rFonts w:eastAsia="等线"/>
                <w:szCs w:val="22"/>
                <w:lang w:val="en-US"/>
              </w:rPr>
            </w:pPr>
          </w:p>
        </w:tc>
      </w:tr>
      <w:tr w:rsidR="00C44A72" w:rsidRPr="00344BF7" w14:paraId="2FD2292E"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5073B69" w14:textId="77777777" w:rsidR="00C44A72" w:rsidRPr="00344BF7" w:rsidRDefault="00C44A72" w:rsidP="00C44A72">
            <w:pPr>
              <w:pStyle w:val="TAC"/>
              <w:rPr>
                <w:rFonts w:eastAsia="等线"/>
                <w:szCs w:val="22"/>
                <w:lang w:val="en-US"/>
              </w:rPr>
            </w:pPr>
            <w:r w:rsidRPr="00344BF7">
              <w:rPr>
                <w:rFonts w:eastAsia="等线"/>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517EF6F9" w14:textId="77777777" w:rsidR="00C44A72" w:rsidRPr="00344BF7" w:rsidRDefault="00C44A72" w:rsidP="00C44A72">
            <w:pPr>
              <w:pStyle w:val="TAC"/>
              <w:rPr>
                <w:rFonts w:eastAsia="等线"/>
                <w:szCs w:val="22"/>
                <w:lang w:val="en-US"/>
              </w:rPr>
            </w:pPr>
            <w:r w:rsidRPr="00344BF7">
              <w:rPr>
                <w:rFonts w:eastAsia="等线"/>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0ED58168" w14:textId="77777777" w:rsidR="00C44A72" w:rsidRPr="00344BF7" w:rsidRDefault="00C44A72" w:rsidP="00C44A72">
            <w:pPr>
              <w:pStyle w:val="TAC"/>
              <w:rPr>
                <w:rFonts w:eastAsia="等线"/>
                <w:szCs w:val="22"/>
                <w:lang w:val="en-US"/>
              </w:rPr>
            </w:pPr>
          </w:p>
        </w:tc>
      </w:tr>
      <w:tr w:rsidR="00C44A72" w:rsidRPr="00344BF7" w14:paraId="540AE7F8"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C829E9B" w14:textId="77777777" w:rsidR="00C44A72" w:rsidRPr="00344BF7" w:rsidRDefault="00C44A72" w:rsidP="00C44A72">
            <w:pPr>
              <w:pStyle w:val="TAC"/>
              <w:rPr>
                <w:rFonts w:eastAsia="等线"/>
                <w:szCs w:val="22"/>
                <w:lang w:val="en-US"/>
              </w:rPr>
            </w:pPr>
            <w:r w:rsidRPr="00344BF7">
              <w:rPr>
                <w:rFonts w:eastAsia="等线"/>
                <w:color w:val="000000"/>
                <w:lang w:val="en-US"/>
              </w:rPr>
              <w:t>CA_</w:t>
            </w:r>
            <w:r w:rsidRPr="00344BF7">
              <w:rPr>
                <w:rFonts w:eastAsia="等线"/>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2A0B726F" w14:textId="77777777" w:rsidR="00C44A72" w:rsidRPr="00344BF7" w:rsidRDefault="00C44A72" w:rsidP="00C44A72">
            <w:pPr>
              <w:pStyle w:val="TAC"/>
              <w:rPr>
                <w:rFonts w:eastAsia="等线"/>
                <w:szCs w:val="22"/>
                <w:lang w:val="en-US"/>
              </w:rPr>
            </w:pPr>
            <w:r w:rsidRPr="00344BF7">
              <w:rPr>
                <w:rFonts w:eastAsia="宋体"/>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14:paraId="1431C2CD" w14:textId="77777777" w:rsidR="00C44A72" w:rsidRPr="00344BF7" w:rsidRDefault="00C44A72" w:rsidP="00C44A72">
            <w:pPr>
              <w:pStyle w:val="TAC"/>
              <w:rPr>
                <w:rFonts w:eastAsia="等线"/>
                <w:szCs w:val="22"/>
                <w:lang w:val="en-US"/>
              </w:rPr>
            </w:pPr>
          </w:p>
        </w:tc>
      </w:tr>
      <w:tr w:rsidR="00C44A72" w:rsidRPr="00344BF7" w14:paraId="5295860C"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1720975" w14:textId="77777777" w:rsidR="00C44A72" w:rsidRPr="00344BF7" w:rsidRDefault="00C44A72" w:rsidP="00C44A72">
            <w:pPr>
              <w:pStyle w:val="TAC"/>
              <w:rPr>
                <w:rFonts w:eastAsia="等线"/>
                <w:lang w:val="en-US" w:eastAsia="ja-JP"/>
              </w:rPr>
            </w:pPr>
            <w:r w:rsidRPr="00344BF7">
              <w:rPr>
                <w:rFonts w:eastAsia="等线"/>
                <w:color w:val="000000"/>
                <w:lang w:val="en-US"/>
              </w:rPr>
              <w:t>CA_</w:t>
            </w:r>
            <w:r w:rsidRPr="00344BF7">
              <w:rPr>
                <w:rFonts w:eastAsia="等线"/>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4EE1AAB7" w14:textId="77777777" w:rsidR="00C44A72" w:rsidRPr="00344BF7" w:rsidRDefault="00C44A72" w:rsidP="00C44A72">
            <w:pPr>
              <w:pStyle w:val="TAC"/>
              <w:rPr>
                <w:rFonts w:eastAsia="宋体"/>
                <w:lang w:val="en-US" w:eastAsia="zh-CN"/>
              </w:rPr>
            </w:pPr>
            <w:r w:rsidRPr="00344BF7">
              <w:rPr>
                <w:rFonts w:eastAsia="宋体"/>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425F06D2" w14:textId="77777777" w:rsidR="00C44A72" w:rsidRPr="00344BF7" w:rsidRDefault="00C44A72" w:rsidP="00C44A72">
            <w:pPr>
              <w:pStyle w:val="TAC"/>
              <w:rPr>
                <w:rFonts w:eastAsia="宋体"/>
                <w:lang w:val="en-US" w:eastAsia="zh-CN"/>
              </w:rPr>
            </w:pPr>
          </w:p>
        </w:tc>
      </w:tr>
      <w:tr w:rsidR="00C44A72" w:rsidRPr="00344BF7" w14:paraId="6B31A6CA"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D445971" w14:textId="77777777" w:rsidR="00C44A72" w:rsidRPr="00344BF7" w:rsidRDefault="00C44A72" w:rsidP="00C44A72">
            <w:pPr>
              <w:pStyle w:val="TAC"/>
              <w:rPr>
                <w:rFonts w:eastAsia="等线"/>
                <w:lang w:val="en-US" w:eastAsia="zh-CN"/>
              </w:rPr>
            </w:pPr>
            <w:r w:rsidRPr="00344BF7">
              <w:rPr>
                <w:rFonts w:eastAsia="等线"/>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52283125" w14:textId="77777777" w:rsidR="00C44A72" w:rsidRPr="00344BF7" w:rsidRDefault="00C44A72" w:rsidP="00C44A72">
            <w:pPr>
              <w:pStyle w:val="TAC"/>
              <w:rPr>
                <w:rFonts w:eastAsia="等线"/>
                <w:lang w:val="en-US" w:eastAsia="zh-CN"/>
              </w:rPr>
            </w:pPr>
            <w:r w:rsidRPr="00344BF7">
              <w:rPr>
                <w:rFonts w:eastAsia="等线"/>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6AF24443" w14:textId="77777777" w:rsidR="00C44A72" w:rsidRPr="00344BF7" w:rsidRDefault="00C44A72" w:rsidP="00C44A72">
            <w:pPr>
              <w:pStyle w:val="TAC"/>
              <w:rPr>
                <w:rFonts w:eastAsia="等线"/>
                <w:lang w:val="en-US" w:eastAsia="zh-CN"/>
              </w:rPr>
            </w:pPr>
          </w:p>
        </w:tc>
      </w:tr>
      <w:tr w:rsidR="00C44A72" w:rsidRPr="00344BF7" w14:paraId="06320561"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AD87550" w14:textId="77777777" w:rsidR="00C44A72" w:rsidRPr="00344BF7" w:rsidRDefault="00C44A72" w:rsidP="00C44A72">
            <w:pPr>
              <w:pStyle w:val="TAC"/>
              <w:rPr>
                <w:rFonts w:eastAsia="等线"/>
                <w:bCs/>
                <w:lang w:eastAsia="zh-CN"/>
              </w:rPr>
            </w:pPr>
            <w:r w:rsidRPr="00344BF7">
              <w:rPr>
                <w:rFonts w:eastAsia="等线"/>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0D19677D" w14:textId="77777777" w:rsidR="00C44A72" w:rsidRPr="00344BF7" w:rsidRDefault="00C44A72" w:rsidP="00C44A72">
            <w:pPr>
              <w:pStyle w:val="TAC"/>
              <w:rPr>
                <w:rFonts w:eastAsia="等线"/>
                <w:bCs/>
                <w:lang w:eastAsia="zh-CN"/>
              </w:rPr>
            </w:pPr>
            <w:r w:rsidRPr="00344BF7">
              <w:rPr>
                <w:rFonts w:eastAsia="等线"/>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22A3EFC4" w14:textId="77777777" w:rsidR="00C44A72" w:rsidRPr="00344BF7" w:rsidRDefault="00C44A72" w:rsidP="00C44A72">
            <w:pPr>
              <w:pStyle w:val="TAC"/>
              <w:rPr>
                <w:rFonts w:eastAsia="等线"/>
                <w:lang w:val="en-US" w:eastAsia="zh-CN"/>
              </w:rPr>
            </w:pPr>
          </w:p>
        </w:tc>
      </w:tr>
      <w:tr w:rsidR="00C44A72" w:rsidRPr="00344BF7" w14:paraId="12FDB0D8"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804FF2E" w14:textId="77777777" w:rsidR="00C44A72" w:rsidRPr="00344BF7" w:rsidRDefault="00C44A72" w:rsidP="00C44A72">
            <w:pPr>
              <w:pStyle w:val="TAC"/>
              <w:rPr>
                <w:rFonts w:eastAsia="等线"/>
                <w:lang w:val="en-US" w:eastAsia="zh-CN"/>
              </w:rPr>
            </w:pPr>
            <w:r w:rsidRPr="00344BF7">
              <w:rPr>
                <w:rFonts w:eastAsia="等线"/>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02BE503F" w14:textId="77777777" w:rsidR="00C44A72" w:rsidRPr="00344BF7" w:rsidRDefault="00C44A72" w:rsidP="00C44A72">
            <w:pPr>
              <w:pStyle w:val="TAC"/>
              <w:rPr>
                <w:rFonts w:eastAsia="等线"/>
                <w:lang w:val="en-US" w:eastAsia="zh-CN"/>
              </w:rPr>
            </w:pPr>
            <w:r w:rsidRPr="00344BF7">
              <w:rPr>
                <w:rFonts w:eastAsia="等线"/>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5A192DC4" w14:textId="77777777" w:rsidR="00C44A72" w:rsidRPr="00344BF7" w:rsidRDefault="00C44A72" w:rsidP="00C44A72">
            <w:pPr>
              <w:pStyle w:val="TAC"/>
              <w:rPr>
                <w:rFonts w:eastAsia="等线"/>
                <w:lang w:val="en-US" w:eastAsia="zh-CN"/>
              </w:rPr>
            </w:pPr>
          </w:p>
        </w:tc>
      </w:tr>
      <w:tr w:rsidR="00C44A72" w:rsidRPr="00344BF7" w14:paraId="0EB8E997"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9760385" w14:textId="77777777" w:rsidR="00C44A72" w:rsidRPr="00344BF7" w:rsidRDefault="00C44A72" w:rsidP="00C44A72">
            <w:pPr>
              <w:pStyle w:val="TAC"/>
              <w:rPr>
                <w:rFonts w:eastAsia="等线"/>
                <w:color w:val="000000"/>
              </w:rPr>
            </w:pPr>
            <w:r w:rsidRPr="00344BF7">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F71CFDF" w14:textId="77777777" w:rsidR="00C44A72" w:rsidRPr="00344BF7" w:rsidRDefault="00C44A72" w:rsidP="00C44A72">
            <w:pPr>
              <w:pStyle w:val="TAC"/>
              <w:rPr>
                <w:rFonts w:eastAsia="宋体"/>
                <w:lang w:val="en-US" w:eastAsia="zh-CN"/>
              </w:rPr>
            </w:pPr>
            <w:r w:rsidRPr="00344BF7">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3C406D96" w14:textId="77777777" w:rsidR="00C44A72" w:rsidRPr="00344BF7" w:rsidRDefault="00C44A72" w:rsidP="00C44A72">
            <w:pPr>
              <w:pStyle w:val="TAC"/>
              <w:rPr>
                <w:rFonts w:eastAsia="等线"/>
                <w:lang w:val="en-US" w:eastAsia="zh-CN"/>
              </w:rPr>
            </w:pPr>
          </w:p>
        </w:tc>
      </w:tr>
      <w:tr w:rsidR="00C44A72" w:rsidRPr="00344BF7" w14:paraId="0E8133A5"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6E5EE04" w14:textId="77777777" w:rsidR="00C44A72" w:rsidRPr="00344BF7" w:rsidRDefault="00C44A72" w:rsidP="00C44A72">
            <w:pPr>
              <w:pStyle w:val="TAC"/>
              <w:rPr>
                <w:rFonts w:eastAsia="等线"/>
                <w:color w:val="000000"/>
              </w:rPr>
            </w:pPr>
            <w:r w:rsidRPr="00344BF7">
              <w:rPr>
                <w:rFonts w:eastAsia="等线"/>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1DE8F715" w14:textId="77777777" w:rsidR="00C44A72" w:rsidRPr="00344BF7" w:rsidRDefault="00C44A72" w:rsidP="00C44A72">
            <w:pPr>
              <w:pStyle w:val="TAC"/>
              <w:rPr>
                <w:rFonts w:eastAsia="宋体"/>
                <w:lang w:val="en-US" w:eastAsia="zh-CN"/>
              </w:rPr>
            </w:pPr>
            <w:r w:rsidRPr="00344BF7">
              <w:rPr>
                <w:rFonts w:eastAsia="等线"/>
                <w:lang w:val="en-US"/>
              </w:rPr>
              <w:t>n25</w:t>
            </w:r>
            <w:r w:rsidRPr="00344BF7">
              <w:rPr>
                <w:rFonts w:eastAsia="等线"/>
                <w:lang w:val="en-US" w:eastAsia="zh-CN"/>
              </w:rPr>
              <w:t xml:space="preserve">, </w:t>
            </w:r>
            <w:r w:rsidRPr="00344BF7">
              <w:rPr>
                <w:rFonts w:eastAsia="等线"/>
                <w:lang w:val="en-US"/>
              </w:rPr>
              <w:t>n29</w:t>
            </w:r>
            <w:r w:rsidRPr="00344BF7">
              <w:rPr>
                <w:rFonts w:eastAsia="等线"/>
                <w:lang w:val="en-US" w:eastAsia="zh-CN"/>
              </w:rPr>
              <w:t xml:space="preserve">, </w:t>
            </w:r>
            <w:r w:rsidRPr="00344BF7">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0D5B9C20" w14:textId="77777777" w:rsidR="00C44A72" w:rsidRPr="00344BF7" w:rsidRDefault="00C44A72" w:rsidP="00C44A72">
            <w:pPr>
              <w:pStyle w:val="TAC"/>
              <w:rPr>
                <w:rFonts w:eastAsia="等线"/>
              </w:rPr>
            </w:pPr>
          </w:p>
        </w:tc>
      </w:tr>
      <w:tr w:rsidR="00C44A72" w:rsidRPr="00344BF7" w14:paraId="43FFDCF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DA70761" w14:textId="77777777" w:rsidR="00C44A72" w:rsidRPr="00344BF7" w:rsidRDefault="00C44A72" w:rsidP="00C44A72">
            <w:pPr>
              <w:pStyle w:val="TAC"/>
              <w:rPr>
                <w:rFonts w:eastAsia="等线"/>
                <w:color w:val="000000"/>
              </w:rPr>
            </w:pPr>
            <w:r w:rsidRPr="00344BF7">
              <w:rPr>
                <w:rFonts w:eastAsia="等线"/>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5BD2BDD2" w14:textId="77777777" w:rsidR="00C44A72" w:rsidRPr="00344BF7" w:rsidRDefault="00C44A72" w:rsidP="00C44A72">
            <w:pPr>
              <w:pStyle w:val="TAC"/>
              <w:rPr>
                <w:rFonts w:eastAsia="宋体"/>
                <w:lang w:val="en-US" w:eastAsia="zh-CN"/>
              </w:rPr>
            </w:pPr>
            <w:r w:rsidRPr="00344BF7">
              <w:rPr>
                <w:rFonts w:eastAsia="宋体"/>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3EC91A39" w14:textId="77777777" w:rsidR="00C44A72" w:rsidRPr="00344BF7" w:rsidRDefault="00C44A72" w:rsidP="00C44A72">
            <w:pPr>
              <w:pStyle w:val="TAC"/>
              <w:rPr>
                <w:rFonts w:eastAsia="宋体"/>
                <w:lang w:val="en-US" w:eastAsia="zh-CN"/>
              </w:rPr>
            </w:pPr>
          </w:p>
        </w:tc>
      </w:tr>
      <w:tr w:rsidR="00C44A72" w:rsidRPr="00344BF7" w14:paraId="050D24E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9CDBF69" w14:textId="77777777" w:rsidR="00C44A72" w:rsidRPr="00344BF7" w:rsidRDefault="00C44A72" w:rsidP="00C44A72">
            <w:pPr>
              <w:pStyle w:val="TAC"/>
              <w:rPr>
                <w:rFonts w:eastAsia="等线"/>
                <w:color w:val="000000"/>
              </w:rPr>
            </w:pPr>
            <w:r w:rsidRPr="00344BF7">
              <w:rPr>
                <w:rFonts w:eastAsia="等线"/>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7534EF64" w14:textId="77777777" w:rsidR="00C44A72" w:rsidRPr="00344BF7" w:rsidRDefault="00C44A72" w:rsidP="00C44A72">
            <w:pPr>
              <w:pStyle w:val="TAC"/>
              <w:rPr>
                <w:rFonts w:eastAsia="宋体"/>
                <w:lang w:val="en-US" w:eastAsia="zh-CN"/>
              </w:rPr>
            </w:pPr>
            <w:r w:rsidRPr="00344BF7">
              <w:rPr>
                <w:rFonts w:eastAsia="等线"/>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0AD0BDC7" w14:textId="77777777" w:rsidR="00C44A72" w:rsidRPr="00344BF7" w:rsidRDefault="00C44A72" w:rsidP="00C44A72">
            <w:pPr>
              <w:pStyle w:val="TAC"/>
              <w:rPr>
                <w:rFonts w:eastAsia="等线"/>
                <w:lang w:val="en-US" w:eastAsia="zh-CN"/>
              </w:rPr>
            </w:pPr>
          </w:p>
        </w:tc>
      </w:tr>
      <w:tr w:rsidR="00C44A72" w:rsidRPr="00344BF7" w14:paraId="5619B3D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44C9E4F" w14:textId="77777777" w:rsidR="00C44A72" w:rsidRPr="00344BF7" w:rsidRDefault="00C44A72" w:rsidP="00C44A72">
            <w:pPr>
              <w:pStyle w:val="TAC"/>
              <w:rPr>
                <w:rFonts w:eastAsia="等线"/>
              </w:rPr>
            </w:pPr>
            <w:r w:rsidRPr="00344BF7">
              <w:rPr>
                <w:rFonts w:eastAsia="等线"/>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6A621CFB" w14:textId="77777777" w:rsidR="00C44A72" w:rsidRPr="00344BF7" w:rsidRDefault="00C44A72" w:rsidP="00C44A72">
            <w:pPr>
              <w:pStyle w:val="TAC"/>
              <w:rPr>
                <w:rFonts w:eastAsia="等线"/>
                <w:lang w:val="en-US" w:eastAsia="zh-CN"/>
              </w:rPr>
            </w:pPr>
            <w:r w:rsidRPr="00344BF7">
              <w:rPr>
                <w:rFonts w:eastAsia="等线"/>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50FEB2AF" w14:textId="77777777" w:rsidR="00C44A72" w:rsidRPr="00344BF7" w:rsidRDefault="00C44A72" w:rsidP="00C44A72">
            <w:pPr>
              <w:pStyle w:val="TAC"/>
              <w:rPr>
                <w:rFonts w:eastAsia="等线"/>
                <w:lang w:val="en-US" w:eastAsia="zh-CN"/>
              </w:rPr>
            </w:pPr>
          </w:p>
        </w:tc>
      </w:tr>
      <w:tr w:rsidR="00C44A72" w:rsidRPr="00344BF7" w14:paraId="4861E901"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3146DBC" w14:textId="77777777" w:rsidR="00C44A72" w:rsidRPr="00344BF7" w:rsidRDefault="00C44A72" w:rsidP="00C44A72">
            <w:pPr>
              <w:pStyle w:val="TAC"/>
              <w:rPr>
                <w:rFonts w:eastAsia="等线"/>
                <w:lang w:val="en-US" w:eastAsia="zh-CN"/>
              </w:rPr>
            </w:pPr>
            <w:r w:rsidRPr="00344BF7">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31C29519" w14:textId="77777777" w:rsidR="00C44A72" w:rsidRPr="00344BF7" w:rsidRDefault="00C44A72" w:rsidP="00C44A72">
            <w:pPr>
              <w:pStyle w:val="TAC"/>
              <w:rPr>
                <w:rFonts w:eastAsia="等线"/>
                <w:lang w:val="en-US" w:eastAsia="zh-CN"/>
              </w:rPr>
            </w:pPr>
            <w:r w:rsidRPr="00344BF7">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10DEA4B8" w14:textId="77777777" w:rsidR="00C44A72" w:rsidRPr="00344BF7" w:rsidRDefault="00C44A72" w:rsidP="00C44A72">
            <w:pPr>
              <w:pStyle w:val="TAC"/>
              <w:rPr>
                <w:rFonts w:eastAsia="等线"/>
                <w:lang w:val="en-US" w:eastAsia="zh-CN"/>
              </w:rPr>
            </w:pPr>
          </w:p>
        </w:tc>
      </w:tr>
      <w:tr w:rsidR="00C44A72" w:rsidRPr="00344BF7" w14:paraId="4D764DD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F34B41C" w14:textId="77777777" w:rsidR="00C44A72" w:rsidRPr="00344BF7" w:rsidRDefault="00C44A72" w:rsidP="00C44A72">
            <w:pPr>
              <w:pStyle w:val="TAC"/>
              <w:rPr>
                <w:rFonts w:eastAsia="等线"/>
                <w:lang w:val="en-US" w:eastAsia="zh-CN"/>
              </w:rPr>
            </w:pPr>
            <w:r w:rsidRPr="00344BF7">
              <w:rPr>
                <w:rFonts w:eastAsia="等线"/>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53EE93D3" w14:textId="77777777" w:rsidR="00C44A72" w:rsidRPr="00344BF7" w:rsidRDefault="00C44A72" w:rsidP="00C44A72">
            <w:pPr>
              <w:pStyle w:val="TAC"/>
              <w:rPr>
                <w:rFonts w:eastAsia="等线"/>
                <w:lang w:val="en-US" w:eastAsia="zh-CN"/>
              </w:rPr>
            </w:pPr>
            <w:r w:rsidRPr="00344BF7">
              <w:rPr>
                <w:rFonts w:eastAsia="等线"/>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02A9F706" w14:textId="77777777" w:rsidR="00C44A72" w:rsidRPr="00344BF7" w:rsidRDefault="00C44A72" w:rsidP="00C44A72">
            <w:pPr>
              <w:pStyle w:val="TAC"/>
              <w:rPr>
                <w:rFonts w:eastAsia="等线"/>
                <w:lang w:val="en-US" w:eastAsia="zh-CN"/>
              </w:rPr>
            </w:pPr>
          </w:p>
        </w:tc>
      </w:tr>
      <w:tr w:rsidR="00C44A72" w:rsidRPr="00344BF7" w14:paraId="064371B7"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E94EE79" w14:textId="77777777" w:rsidR="00C44A72" w:rsidRPr="00344BF7" w:rsidRDefault="00C44A72" w:rsidP="00C44A72">
            <w:pPr>
              <w:pStyle w:val="TAC"/>
              <w:rPr>
                <w:rFonts w:eastAsia="等线"/>
                <w:lang w:val="en-US" w:eastAsia="zh-CN"/>
              </w:rPr>
            </w:pPr>
            <w:r w:rsidRPr="00344BF7">
              <w:rPr>
                <w:rFonts w:eastAsia="宋体"/>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428D7FBC" w14:textId="77777777" w:rsidR="00C44A72" w:rsidRPr="00344BF7" w:rsidRDefault="00C44A72" w:rsidP="00C44A72">
            <w:pPr>
              <w:pStyle w:val="TAC"/>
              <w:rPr>
                <w:rFonts w:eastAsia="等线"/>
                <w:lang w:val="en-US" w:eastAsia="zh-CN"/>
              </w:rPr>
            </w:pPr>
            <w:r w:rsidRPr="00344BF7">
              <w:rPr>
                <w:rFonts w:eastAsia="等线"/>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14:paraId="496A18BA" w14:textId="77777777" w:rsidR="00C44A72" w:rsidRPr="00344BF7" w:rsidRDefault="00C44A72" w:rsidP="00C44A72">
            <w:pPr>
              <w:pStyle w:val="TAC"/>
              <w:rPr>
                <w:rFonts w:eastAsia="等线"/>
                <w:lang w:val="en-US" w:eastAsia="zh-CN"/>
              </w:rPr>
            </w:pPr>
          </w:p>
        </w:tc>
      </w:tr>
      <w:tr w:rsidR="00C44A72" w:rsidRPr="00344BF7" w14:paraId="342881E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46E1A4C" w14:textId="77777777" w:rsidR="00C44A72" w:rsidRPr="00344BF7" w:rsidRDefault="00C44A72" w:rsidP="00C44A72">
            <w:pPr>
              <w:pStyle w:val="TAC"/>
              <w:rPr>
                <w:rFonts w:eastAsia="等线"/>
                <w:lang w:val="en-US" w:eastAsia="zh-CN"/>
              </w:rPr>
            </w:pPr>
            <w:r w:rsidRPr="00344BF7">
              <w:rPr>
                <w:rFonts w:eastAsia="等线"/>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6EF3C4E0" w14:textId="77777777" w:rsidR="00C44A72" w:rsidRPr="00344BF7" w:rsidRDefault="00C44A72" w:rsidP="00C44A72">
            <w:pPr>
              <w:pStyle w:val="TAC"/>
              <w:rPr>
                <w:rFonts w:eastAsia="等线"/>
                <w:lang w:val="en-US" w:eastAsia="zh-CN"/>
              </w:rPr>
            </w:pPr>
            <w:r w:rsidRPr="00344BF7">
              <w:rPr>
                <w:rFonts w:eastAsia="等线"/>
                <w:lang w:val="en-US"/>
              </w:rPr>
              <w:t>n25</w:t>
            </w:r>
            <w:r w:rsidRPr="00344BF7">
              <w:rPr>
                <w:rFonts w:eastAsia="等线"/>
                <w:lang w:val="en-US" w:eastAsia="zh-CN"/>
              </w:rPr>
              <w:t xml:space="preserve">, </w:t>
            </w:r>
            <w:r w:rsidRPr="00344BF7">
              <w:rPr>
                <w:rFonts w:eastAsia="等线"/>
                <w:lang w:val="en-US"/>
              </w:rPr>
              <w:t>n48</w:t>
            </w:r>
            <w:r w:rsidRPr="00344BF7">
              <w:rPr>
                <w:rFonts w:eastAsia="等线"/>
                <w:lang w:val="en-US" w:eastAsia="zh-CN"/>
              </w:rPr>
              <w:t xml:space="preserve">, </w:t>
            </w:r>
            <w:r w:rsidRPr="00344BF7">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18D4BB77" w14:textId="77777777" w:rsidR="00C44A72" w:rsidRPr="00344BF7" w:rsidRDefault="00C44A72" w:rsidP="00C44A72">
            <w:pPr>
              <w:pStyle w:val="TAC"/>
              <w:rPr>
                <w:rFonts w:eastAsia="等线"/>
              </w:rPr>
            </w:pPr>
          </w:p>
        </w:tc>
      </w:tr>
      <w:tr w:rsidR="00C44A72" w:rsidRPr="00344BF7" w14:paraId="4C1A46A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10C1AD7" w14:textId="77777777" w:rsidR="00C44A72" w:rsidRPr="00344BF7" w:rsidRDefault="00C44A72" w:rsidP="00C44A72">
            <w:pPr>
              <w:pStyle w:val="TAC"/>
              <w:rPr>
                <w:rFonts w:eastAsia="等线"/>
                <w:lang w:val="en-US" w:eastAsia="zh-CN"/>
              </w:rPr>
            </w:pPr>
            <w:r w:rsidRPr="00344BF7">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186E6C1F" w14:textId="77777777" w:rsidR="00C44A72" w:rsidRPr="00344BF7" w:rsidRDefault="00C44A72" w:rsidP="00C44A72">
            <w:pPr>
              <w:pStyle w:val="TAC"/>
              <w:rPr>
                <w:rFonts w:eastAsia="等线"/>
                <w:lang w:val="en-US" w:eastAsia="zh-CN"/>
              </w:rPr>
            </w:pPr>
            <w:r w:rsidRPr="00344BF7">
              <w:rPr>
                <w:rFonts w:eastAsia="等线"/>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5F3695B6" w14:textId="77777777" w:rsidR="00C44A72" w:rsidRPr="00344BF7" w:rsidRDefault="00C44A72" w:rsidP="00C44A72">
            <w:pPr>
              <w:pStyle w:val="TAC"/>
              <w:rPr>
                <w:rFonts w:eastAsia="等线"/>
                <w:lang w:val="en-US" w:eastAsia="zh-CN"/>
              </w:rPr>
            </w:pPr>
          </w:p>
        </w:tc>
      </w:tr>
      <w:tr w:rsidR="00C44A72" w:rsidRPr="00344BF7" w14:paraId="5AC5D9C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7153ED9" w14:textId="77777777" w:rsidR="00C44A72" w:rsidRPr="00344BF7" w:rsidRDefault="00C44A72" w:rsidP="00C44A72">
            <w:pPr>
              <w:pStyle w:val="TAC"/>
              <w:rPr>
                <w:rFonts w:eastAsia="Yu Mincho"/>
              </w:rPr>
            </w:pPr>
            <w:r w:rsidRPr="00344BF7">
              <w:rPr>
                <w:rFonts w:eastAsia="等线"/>
                <w:lang w:val="en-US" w:eastAsia="zh-CN"/>
              </w:rPr>
              <w:t>CA</w:t>
            </w:r>
            <w:r w:rsidRPr="00344BF7">
              <w:rPr>
                <w:rFonts w:eastAsia="等线"/>
                <w:lang w:val="en-US"/>
              </w:rPr>
              <w:t>_</w:t>
            </w:r>
            <w:r w:rsidRPr="00344BF7">
              <w:rPr>
                <w:rFonts w:eastAsia="等线"/>
                <w:lang w:val="en-US" w:eastAsia="zh-CN"/>
              </w:rPr>
              <w:t>n25</w:t>
            </w:r>
            <w:r w:rsidRPr="00344BF7">
              <w:rPr>
                <w:rFonts w:eastAsia="等线"/>
                <w:lang w:val="sv-SE" w:eastAsia="ja-JP"/>
              </w:rPr>
              <w:t>-</w:t>
            </w:r>
            <w:r w:rsidRPr="00344BF7">
              <w:rPr>
                <w:rFonts w:eastAsia="等线"/>
                <w:lang w:val="en-US" w:eastAsia="zh-CN"/>
              </w:rPr>
              <w:t>n66</w:t>
            </w:r>
            <w:r w:rsidRPr="00344BF7">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518DDED" w14:textId="77777777" w:rsidR="00C44A72" w:rsidRPr="00344BF7" w:rsidRDefault="00C44A72" w:rsidP="00C44A72">
            <w:pPr>
              <w:pStyle w:val="TAC"/>
              <w:rPr>
                <w:rFonts w:eastAsia="等线"/>
                <w:lang w:val="en-US" w:eastAsia="zh-CN"/>
              </w:rPr>
            </w:pPr>
            <w:r w:rsidRPr="00344BF7">
              <w:rPr>
                <w:rFonts w:eastAsia="等线"/>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5606B7CB" w14:textId="77777777" w:rsidR="00C44A72" w:rsidRPr="00344BF7" w:rsidRDefault="00C44A72" w:rsidP="00C44A72">
            <w:pPr>
              <w:pStyle w:val="TAC"/>
              <w:rPr>
                <w:rFonts w:eastAsia="等线"/>
                <w:lang w:val="en-US" w:eastAsia="zh-CN"/>
              </w:rPr>
            </w:pPr>
          </w:p>
        </w:tc>
      </w:tr>
      <w:tr w:rsidR="00C44A72" w:rsidRPr="00344BF7" w14:paraId="6D206F1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33FE0B5" w14:textId="77777777" w:rsidR="00C44A72" w:rsidRPr="00344BF7" w:rsidRDefault="00C44A72" w:rsidP="00C44A72">
            <w:pPr>
              <w:pStyle w:val="TAC"/>
              <w:rPr>
                <w:rFonts w:eastAsia="等线"/>
              </w:rPr>
            </w:pPr>
            <w:r w:rsidRPr="00344BF7">
              <w:rPr>
                <w:rFonts w:eastAsia="等线"/>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749C7BE8" w14:textId="77777777" w:rsidR="00C44A72" w:rsidRPr="00344BF7" w:rsidRDefault="00C44A72" w:rsidP="00C44A72">
            <w:pPr>
              <w:pStyle w:val="TAC"/>
              <w:rPr>
                <w:rFonts w:eastAsia="等线"/>
                <w:lang w:val="en-US" w:eastAsia="zh-CN"/>
              </w:rPr>
            </w:pPr>
            <w:r w:rsidRPr="00344BF7">
              <w:rPr>
                <w:rFonts w:eastAsia="等线"/>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324A72BC" w14:textId="77777777" w:rsidR="00C44A72" w:rsidRPr="00344BF7" w:rsidRDefault="00C44A72" w:rsidP="00C44A72">
            <w:pPr>
              <w:pStyle w:val="TAC"/>
              <w:rPr>
                <w:rFonts w:eastAsia="等线"/>
                <w:lang w:val="en-US" w:eastAsia="zh-CN"/>
              </w:rPr>
            </w:pPr>
          </w:p>
        </w:tc>
      </w:tr>
      <w:tr w:rsidR="00C44A72" w:rsidRPr="00344BF7" w14:paraId="4602291B"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0528233" w14:textId="77777777" w:rsidR="00C44A72" w:rsidRPr="00344BF7" w:rsidRDefault="00C44A72" w:rsidP="00C44A72">
            <w:pPr>
              <w:pStyle w:val="TAC"/>
              <w:rPr>
                <w:rFonts w:eastAsia="等线"/>
                <w:lang w:val="en-US"/>
              </w:rPr>
            </w:pPr>
            <w:r w:rsidRPr="00344BF7">
              <w:rPr>
                <w:rFonts w:eastAsia="等线"/>
                <w:lang w:val="en-US"/>
              </w:rPr>
              <w:t>CA_n25-n66-n85</w:t>
            </w:r>
          </w:p>
        </w:tc>
        <w:tc>
          <w:tcPr>
            <w:tcW w:w="2552" w:type="dxa"/>
            <w:tcBorders>
              <w:top w:val="single" w:sz="4" w:space="0" w:color="auto"/>
              <w:left w:val="single" w:sz="4" w:space="0" w:color="auto"/>
              <w:bottom w:val="single" w:sz="4" w:space="0" w:color="auto"/>
              <w:right w:val="single" w:sz="4" w:space="0" w:color="auto"/>
            </w:tcBorders>
          </w:tcPr>
          <w:p w14:paraId="4859A4E3" w14:textId="77777777" w:rsidR="00C44A72" w:rsidRPr="00344BF7" w:rsidRDefault="00C44A72" w:rsidP="00C44A72">
            <w:pPr>
              <w:pStyle w:val="TAC"/>
              <w:rPr>
                <w:rFonts w:eastAsia="等线"/>
                <w:lang w:val="en-US" w:eastAsia="zh-CN"/>
              </w:rPr>
            </w:pPr>
            <w:r w:rsidRPr="00344BF7">
              <w:rPr>
                <w:rFonts w:eastAsia="等线"/>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14:paraId="32176172" w14:textId="77777777" w:rsidR="00C44A72" w:rsidRPr="00344BF7" w:rsidRDefault="00C44A72" w:rsidP="00C44A72">
            <w:pPr>
              <w:pStyle w:val="TAC"/>
              <w:rPr>
                <w:rFonts w:eastAsia="等线"/>
                <w:lang w:val="en-US" w:eastAsia="zh-CN"/>
              </w:rPr>
            </w:pPr>
          </w:p>
        </w:tc>
      </w:tr>
      <w:tr w:rsidR="00C44A72" w:rsidRPr="00344BF7" w14:paraId="52254144"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BEFD0B7" w14:textId="77777777" w:rsidR="00C44A72" w:rsidRPr="00344BF7" w:rsidRDefault="00C44A72" w:rsidP="00C44A72">
            <w:pPr>
              <w:pStyle w:val="TAC"/>
              <w:rPr>
                <w:rFonts w:eastAsia="等线"/>
              </w:rPr>
            </w:pPr>
            <w:r w:rsidRPr="00344BF7">
              <w:rPr>
                <w:rFonts w:eastAsia="等线"/>
                <w:lang w:val="en-US" w:eastAsia="zh-CN"/>
              </w:rPr>
              <w:t>CA</w:t>
            </w:r>
            <w:r w:rsidRPr="00344BF7">
              <w:rPr>
                <w:rFonts w:eastAsia="等线"/>
                <w:lang w:val="en-US"/>
              </w:rPr>
              <w:t>_</w:t>
            </w:r>
            <w:r w:rsidRPr="00344BF7">
              <w:rPr>
                <w:rFonts w:eastAsia="等线"/>
                <w:lang w:val="en-US" w:eastAsia="zh-CN"/>
              </w:rPr>
              <w:t>n25</w:t>
            </w:r>
            <w:r w:rsidRPr="00344BF7">
              <w:rPr>
                <w:rFonts w:eastAsia="等线"/>
                <w:lang w:val="sv-SE" w:eastAsia="ja-JP"/>
              </w:rPr>
              <w:t>-</w:t>
            </w:r>
            <w:r w:rsidRPr="00344BF7">
              <w:rPr>
                <w:rFonts w:eastAsia="等线"/>
                <w:lang w:val="en-US" w:eastAsia="zh-CN"/>
              </w:rPr>
              <w:t>n71</w:t>
            </w:r>
            <w:r w:rsidRPr="00344BF7">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A26E981" w14:textId="77777777" w:rsidR="00C44A72" w:rsidRPr="00344BF7" w:rsidRDefault="00C44A72" w:rsidP="00C44A72">
            <w:pPr>
              <w:pStyle w:val="TAC"/>
              <w:rPr>
                <w:rFonts w:eastAsia="等线"/>
                <w:lang w:val="en-US" w:eastAsia="zh-CN"/>
              </w:rPr>
            </w:pPr>
            <w:r w:rsidRPr="00344BF7">
              <w:rPr>
                <w:rFonts w:eastAsia="等线"/>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61D8B85A" w14:textId="77777777" w:rsidR="00C44A72" w:rsidRPr="00344BF7" w:rsidRDefault="00C44A72" w:rsidP="00C44A72">
            <w:pPr>
              <w:pStyle w:val="TAC"/>
              <w:rPr>
                <w:rFonts w:eastAsia="等线"/>
                <w:lang w:val="en-US" w:eastAsia="zh-CN"/>
              </w:rPr>
            </w:pPr>
          </w:p>
        </w:tc>
      </w:tr>
      <w:tr w:rsidR="00C44A72" w:rsidRPr="00344BF7" w14:paraId="0D1D9DAB"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A45AF1B" w14:textId="77777777" w:rsidR="00C44A72" w:rsidRPr="00344BF7" w:rsidRDefault="00C44A72" w:rsidP="00C44A72">
            <w:pPr>
              <w:pStyle w:val="TAC"/>
              <w:rPr>
                <w:rFonts w:eastAsia="等线"/>
              </w:rPr>
            </w:pPr>
            <w:r w:rsidRPr="00344BF7">
              <w:rPr>
                <w:rFonts w:eastAsia="等线"/>
                <w:lang w:val="en-US" w:eastAsia="zh-CN"/>
              </w:rPr>
              <w:t>CA</w:t>
            </w:r>
            <w:r w:rsidRPr="00344BF7">
              <w:rPr>
                <w:rFonts w:eastAsia="等线"/>
                <w:lang w:val="en-US"/>
              </w:rPr>
              <w:t>_</w:t>
            </w:r>
            <w:r w:rsidRPr="00344BF7">
              <w:rPr>
                <w:rFonts w:eastAsia="等线"/>
                <w:lang w:val="en-US" w:eastAsia="zh-CN"/>
              </w:rPr>
              <w:t>n25</w:t>
            </w:r>
            <w:r w:rsidRPr="00344BF7">
              <w:rPr>
                <w:rFonts w:eastAsia="等线"/>
                <w:lang w:val="sv-SE" w:eastAsia="ja-JP"/>
              </w:rPr>
              <w:t>-</w:t>
            </w:r>
            <w:r w:rsidRPr="00344BF7">
              <w:rPr>
                <w:rFonts w:eastAsia="等线"/>
                <w:lang w:val="en-US" w:eastAsia="zh-CN"/>
              </w:rPr>
              <w:t>n71</w:t>
            </w:r>
            <w:r w:rsidRPr="00344BF7">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5E5BA41B" w14:textId="77777777" w:rsidR="00C44A72" w:rsidRPr="00344BF7" w:rsidRDefault="00C44A72" w:rsidP="00C44A72">
            <w:pPr>
              <w:pStyle w:val="TAC"/>
              <w:rPr>
                <w:rFonts w:eastAsia="等线"/>
                <w:lang w:val="en-US" w:eastAsia="zh-CN"/>
              </w:rPr>
            </w:pPr>
            <w:r w:rsidRPr="00344BF7">
              <w:rPr>
                <w:rFonts w:eastAsia="等线"/>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7CB37F0A" w14:textId="77777777" w:rsidR="00C44A72" w:rsidRPr="00344BF7" w:rsidRDefault="00C44A72" w:rsidP="00C44A72">
            <w:pPr>
              <w:pStyle w:val="TAC"/>
              <w:rPr>
                <w:rFonts w:eastAsia="等线"/>
                <w:lang w:val="en-US" w:eastAsia="zh-CN"/>
              </w:rPr>
            </w:pPr>
          </w:p>
        </w:tc>
      </w:tr>
      <w:tr w:rsidR="00C44A72" w:rsidRPr="00344BF7" w14:paraId="5508ED6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436667D" w14:textId="77777777" w:rsidR="00C44A72" w:rsidRPr="00344BF7" w:rsidRDefault="00C44A72" w:rsidP="00C44A72">
            <w:pPr>
              <w:pStyle w:val="TAC"/>
              <w:rPr>
                <w:rFonts w:eastAsia="等线"/>
                <w:lang w:val="en-US"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n25</w:t>
            </w:r>
            <w:r w:rsidRPr="00344BF7">
              <w:rPr>
                <w:rFonts w:eastAsia="等线"/>
                <w:lang w:val="sv-SE" w:eastAsia="ja-JP"/>
              </w:rPr>
              <w:t>-</w:t>
            </w:r>
            <w:r w:rsidRPr="00344BF7">
              <w:rPr>
                <w:rFonts w:eastAsia="等线"/>
                <w:lang w:val="en-US" w:eastAsia="zh-CN"/>
              </w:rPr>
              <w:t>n77</w:t>
            </w:r>
            <w:r w:rsidRPr="00344BF7">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76069A2E" w14:textId="77777777" w:rsidR="00C44A72" w:rsidRPr="00344BF7" w:rsidRDefault="00C44A72" w:rsidP="00C44A72">
            <w:pPr>
              <w:pStyle w:val="TAC"/>
              <w:rPr>
                <w:rFonts w:eastAsia="等线"/>
                <w:lang w:val="en-US" w:eastAsia="zh-CN"/>
              </w:rPr>
            </w:pPr>
            <w:r w:rsidRPr="00344BF7">
              <w:rPr>
                <w:rFonts w:eastAsia="等线"/>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14:paraId="7655CF91" w14:textId="77777777" w:rsidR="00C44A72" w:rsidRPr="00344BF7" w:rsidRDefault="00C44A72" w:rsidP="00C44A72">
            <w:pPr>
              <w:pStyle w:val="TAC"/>
              <w:rPr>
                <w:rFonts w:eastAsia="等线"/>
                <w:lang w:val="en-US" w:eastAsia="zh-CN"/>
              </w:rPr>
            </w:pPr>
          </w:p>
        </w:tc>
      </w:tr>
      <w:tr w:rsidR="00C44A72" w:rsidRPr="00344BF7" w14:paraId="447B4E74"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2896343" w14:textId="77777777" w:rsidR="00C44A72" w:rsidRPr="00344BF7" w:rsidRDefault="00C44A72" w:rsidP="00C44A72">
            <w:pPr>
              <w:pStyle w:val="TAC"/>
              <w:rPr>
                <w:rFonts w:eastAsia="等线"/>
                <w:lang w:eastAsia="zh-CN"/>
              </w:rPr>
            </w:pPr>
            <w:r w:rsidRPr="00344BF7">
              <w:rPr>
                <w:rFonts w:eastAsia="宋体"/>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7BB1D40F" w14:textId="77777777" w:rsidR="00C44A72" w:rsidRPr="00344BF7" w:rsidRDefault="00C44A72" w:rsidP="00C44A72">
            <w:pPr>
              <w:pStyle w:val="TAC"/>
              <w:rPr>
                <w:rFonts w:eastAsia="等线"/>
                <w:lang w:val="en-US" w:eastAsia="zh-CN"/>
              </w:rPr>
            </w:pPr>
            <w:r w:rsidRPr="00344BF7">
              <w:rPr>
                <w:rFonts w:eastAsia="等线"/>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702131AB" w14:textId="77777777" w:rsidR="00C44A72" w:rsidRPr="00344BF7" w:rsidRDefault="00C44A72" w:rsidP="00C44A72">
            <w:pPr>
              <w:pStyle w:val="TAC"/>
              <w:rPr>
                <w:rFonts w:eastAsia="等线"/>
                <w:lang w:val="en-US" w:eastAsia="zh-CN"/>
              </w:rPr>
            </w:pPr>
          </w:p>
        </w:tc>
      </w:tr>
      <w:tr w:rsidR="00C44A72" w:rsidRPr="00344BF7" w14:paraId="2666A8B7"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97D902E" w14:textId="77777777" w:rsidR="00C44A72" w:rsidRPr="00344BF7" w:rsidRDefault="00C44A72" w:rsidP="00C44A72">
            <w:pPr>
              <w:pStyle w:val="TAC"/>
              <w:rPr>
                <w:rFonts w:eastAsia="宋体"/>
                <w:color w:val="000000"/>
                <w:szCs w:val="22"/>
                <w:lang w:val="en-US" w:eastAsia="zh-CN"/>
              </w:rPr>
            </w:pPr>
            <w:r w:rsidRPr="00344BF7">
              <w:rPr>
                <w:rFonts w:eastAsia="宋体"/>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71111EF5" w14:textId="77777777" w:rsidR="00C44A72" w:rsidRPr="00344BF7" w:rsidRDefault="00C44A72" w:rsidP="00C44A72">
            <w:pPr>
              <w:pStyle w:val="TAC"/>
              <w:rPr>
                <w:rFonts w:eastAsia="等线"/>
                <w:lang w:val="en-US" w:eastAsia="zh-CN"/>
              </w:rPr>
            </w:pPr>
            <w:r w:rsidRPr="00344BF7">
              <w:rPr>
                <w:rFonts w:eastAsia="等线"/>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38DD8C93" w14:textId="77777777" w:rsidR="00C44A72" w:rsidRPr="00344BF7" w:rsidRDefault="00C44A72" w:rsidP="00C44A72">
            <w:pPr>
              <w:pStyle w:val="TAC"/>
              <w:rPr>
                <w:rFonts w:eastAsia="等线"/>
                <w:lang w:val="en-US" w:eastAsia="zh-CN"/>
              </w:rPr>
            </w:pPr>
          </w:p>
        </w:tc>
      </w:tr>
      <w:tr w:rsidR="00C44A72" w:rsidRPr="00344BF7" w14:paraId="4EF23D3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B6328A1" w14:textId="77777777" w:rsidR="00C44A72" w:rsidRPr="00344BF7" w:rsidRDefault="00C44A72" w:rsidP="00C44A72">
            <w:pPr>
              <w:pStyle w:val="TAC"/>
              <w:rPr>
                <w:rFonts w:eastAsia="等线"/>
                <w:lang w:eastAsia="zh-CN"/>
              </w:rPr>
            </w:pPr>
            <w:r w:rsidRPr="00344BF7">
              <w:rPr>
                <w:rFonts w:eastAsia="宋体"/>
                <w:color w:val="000000"/>
                <w:szCs w:val="22"/>
                <w:lang w:val="en-US" w:eastAsia="zh-CN"/>
              </w:rPr>
              <w:t>CA_n28-n41-n79</w:t>
            </w:r>
            <w:r w:rsidRPr="00344BF7">
              <w:rPr>
                <w:rFonts w:eastAsia="宋体"/>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61A9283" w14:textId="77777777" w:rsidR="00C44A72" w:rsidRPr="00344BF7" w:rsidRDefault="00C44A72" w:rsidP="00C44A72">
            <w:pPr>
              <w:pStyle w:val="TAC"/>
              <w:rPr>
                <w:rFonts w:eastAsia="等线"/>
                <w:lang w:val="en-US" w:eastAsia="zh-CN"/>
              </w:rPr>
            </w:pPr>
            <w:r w:rsidRPr="00344BF7">
              <w:rPr>
                <w:rFonts w:eastAsia="等线"/>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34738641" w14:textId="77777777" w:rsidR="00C44A72" w:rsidRPr="00344BF7" w:rsidRDefault="00C44A72" w:rsidP="00C44A72">
            <w:pPr>
              <w:pStyle w:val="TAC"/>
              <w:rPr>
                <w:rFonts w:eastAsia="等线"/>
                <w:lang w:val="en-US" w:eastAsia="zh-CN"/>
              </w:rPr>
            </w:pPr>
          </w:p>
        </w:tc>
      </w:tr>
      <w:tr w:rsidR="00C44A72" w:rsidRPr="00344BF7" w14:paraId="7D7423CF"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E23130A" w14:textId="77777777" w:rsidR="00C44A72" w:rsidRPr="00344BF7" w:rsidRDefault="00C44A72" w:rsidP="00C44A72">
            <w:pPr>
              <w:pStyle w:val="TAC"/>
              <w:rPr>
                <w:rFonts w:eastAsia="等线"/>
              </w:rPr>
            </w:pPr>
            <w:r w:rsidRPr="00344BF7">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629E38FA" w14:textId="77777777" w:rsidR="00C44A72" w:rsidRPr="00344BF7" w:rsidRDefault="00C44A72" w:rsidP="00C44A72">
            <w:pPr>
              <w:pStyle w:val="TAC"/>
              <w:rPr>
                <w:rFonts w:eastAsia="等线"/>
                <w:lang w:val="en-US" w:eastAsia="zh-CN"/>
              </w:rPr>
            </w:pPr>
            <w:r w:rsidRPr="00344BF7">
              <w:rPr>
                <w:rFonts w:eastAsia="MS Mincho"/>
                <w:bCs/>
                <w:lang w:val="en-US"/>
              </w:rPr>
              <w:t>n28</w:t>
            </w:r>
            <w:r w:rsidRPr="00344BF7">
              <w:rPr>
                <w:rFonts w:eastAsia="等线"/>
                <w:bCs/>
                <w:lang w:val="en-US" w:eastAsia="zh-CN"/>
              </w:rPr>
              <w:t xml:space="preserve">, </w:t>
            </w:r>
            <w:r w:rsidRPr="00344BF7">
              <w:rPr>
                <w:rFonts w:eastAsia="MS Mincho"/>
                <w:bCs/>
                <w:lang w:val="en-US"/>
              </w:rPr>
              <w:t>n46</w:t>
            </w:r>
            <w:r w:rsidRPr="00344BF7">
              <w:rPr>
                <w:rFonts w:eastAsia="等线"/>
                <w:bCs/>
                <w:lang w:val="en-US" w:eastAsia="zh-CN"/>
              </w:rPr>
              <w:t xml:space="preserve">, </w:t>
            </w:r>
            <w:r w:rsidRPr="00344BF7">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6AFCC08F" w14:textId="77777777" w:rsidR="00C44A72" w:rsidRPr="00344BF7" w:rsidRDefault="00C44A72" w:rsidP="00C44A72">
            <w:pPr>
              <w:pStyle w:val="TAC"/>
              <w:rPr>
                <w:rFonts w:eastAsia="等线"/>
                <w:lang w:val="en-US" w:eastAsia="zh-CN"/>
              </w:rPr>
            </w:pPr>
          </w:p>
        </w:tc>
      </w:tr>
      <w:tr w:rsidR="00C44A72" w:rsidRPr="00344BF7" w14:paraId="2A012E95"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B8EB1C2" w14:textId="77777777" w:rsidR="00C44A72" w:rsidRPr="00344BF7" w:rsidRDefault="00C44A72" w:rsidP="00C44A72">
            <w:pPr>
              <w:pStyle w:val="TAC"/>
              <w:rPr>
                <w:rFonts w:eastAsia="MS Mincho"/>
                <w:bCs/>
                <w:lang w:val="en-US"/>
              </w:rPr>
            </w:pPr>
            <w:r w:rsidRPr="00344BF7">
              <w:rPr>
                <w:rFonts w:eastAsia="MS Mincho"/>
                <w:bCs/>
                <w:lang w:val="en-US"/>
              </w:rPr>
              <w:t>CA_n28-n75-n78</w:t>
            </w:r>
          </w:p>
        </w:tc>
        <w:tc>
          <w:tcPr>
            <w:tcW w:w="2552" w:type="dxa"/>
            <w:tcBorders>
              <w:top w:val="single" w:sz="4" w:space="0" w:color="auto"/>
              <w:left w:val="single" w:sz="4" w:space="0" w:color="auto"/>
              <w:bottom w:val="single" w:sz="4" w:space="0" w:color="auto"/>
              <w:right w:val="single" w:sz="4" w:space="0" w:color="auto"/>
            </w:tcBorders>
          </w:tcPr>
          <w:p w14:paraId="5C465F87" w14:textId="77777777" w:rsidR="00C44A72" w:rsidRPr="00344BF7" w:rsidRDefault="00C44A72" w:rsidP="00C44A72">
            <w:pPr>
              <w:pStyle w:val="TAC"/>
              <w:rPr>
                <w:rFonts w:eastAsia="MS Mincho"/>
                <w:bCs/>
                <w:lang w:val="en-US"/>
              </w:rPr>
            </w:pPr>
            <w:r w:rsidRPr="00344BF7">
              <w:rPr>
                <w:rFonts w:eastAsia="MS Mincho"/>
                <w:bCs/>
                <w:lang w:val="en-US"/>
              </w:rPr>
              <w:t>n28</w:t>
            </w:r>
            <w:r w:rsidRPr="00344BF7">
              <w:rPr>
                <w:rFonts w:eastAsia="等线"/>
                <w:bCs/>
                <w:lang w:val="en-US" w:eastAsia="zh-CN"/>
              </w:rPr>
              <w:t xml:space="preserve">, </w:t>
            </w:r>
            <w:r w:rsidRPr="00344BF7">
              <w:rPr>
                <w:rFonts w:eastAsia="MS Mincho"/>
                <w:bCs/>
                <w:lang w:val="en-US"/>
              </w:rPr>
              <w:t>n75</w:t>
            </w:r>
            <w:r w:rsidRPr="00344BF7">
              <w:rPr>
                <w:rFonts w:eastAsia="等线"/>
                <w:bCs/>
                <w:lang w:val="en-US" w:eastAsia="zh-CN"/>
              </w:rPr>
              <w:t xml:space="preserve">, </w:t>
            </w:r>
            <w:r w:rsidRPr="00344BF7">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12CBA838" w14:textId="77777777" w:rsidR="00C44A72" w:rsidRPr="00344BF7" w:rsidRDefault="00C44A72" w:rsidP="00C44A72">
            <w:pPr>
              <w:pStyle w:val="TAC"/>
              <w:rPr>
                <w:rFonts w:eastAsia="等线"/>
                <w:lang w:val="en-US" w:eastAsia="zh-CN"/>
              </w:rPr>
            </w:pPr>
          </w:p>
        </w:tc>
      </w:tr>
      <w:tr w:rsidR="00C44A72" w:rsidRPr="00344BF7" w14:paraId="0C1282D7"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A64D37D" w14:textId="77777777" w:rsidR="00C44A72" w:rsidRPr="00344BF7" w:rsidRDefault="00C44A72" w:rsidP="00C44A72">
            <w:pPr>
              <w:pStyle w:val="TAC"/>
              <w:rPr>
                <w:rFonts w:eastAsia="等线"/>
                <w:lang w:eastAsia="zh-CN"/>
              </w:rPr>
            </w:pPr>
            <w:r w:rsidRPr="00344BF7">
              <w:rPr>
                <w:rFonts w:eastAsia="等线"/>
                <w:lang w:val="en-US"/>
              </w:rPr>
              <w:t>CA_</w:t>
            </w:r>
            <w:r w:rsidRPr="00344BF7">
              <w:rPr>
                <w:rFonts w:eastAsia="等线"/>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59120F37" w14:textId="77777777" w:rsidR="00C44A72" w:rsidRPr="00344BF7" w:rsidRDefault="00C44A72" w:rsidP="00C44A72">
            <w:pPr>
              <w:pStyle w:val="TAC"/>
              <w:rPr>
                <w:rFonts w:eastAsia="等线"/>
                <w:lang w:val="en-US" w:eastAsia="zh-CN"/>
              </w:rPr>
            </w:pPr>
            <w:r w:rsidRPr="00344BF7">
              <w:rPr>
                <w:rFonts w:eastAsia="等线"/>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24DEA2A6" w14:textId="77777777" w:rsidR="00C44A72" w:rsidRPr="00344BF7" w:rsidRDefault="00C44A72" w:rsidP="00C44A72">
            <w:pPr>
              <w:pStyle w:val="TAC"/>
              <w:rPr>
                <w:rFonts w:eastAsia="等线"/>
                <w:lang w:val="en-US" w:eastAsia="zh-CN"/>
              </w:rPr>
            </w:pPr>
          </w:p>
        </w:tc>
      </w:tr>
      <w:tr w:rsidR="00C44A72" w:rsidRPr="00344BF7" w14:paraId="0917CDAC"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D321EFD" w14:textId="77777777" w:rsidR="00C44A72" w:rsidRPr="00344BF7" w:rsidRDefault="00C44A72" w:rsidP="00C44A72">
            <w:pPr>
              <w:pStyle w:val="TAC"/>
              <w:rPr>
                <w:rFonts w:eastAsia="等线"/>
                <w:b/>
              </w:rPr>
            </w:pPr>
            <w:r w:rsidRPr="00344BF7">
              <w:rPr>
                <w:rFonts w:eastAsia="等线"/>
                <w:lang w:val="en-US"/>
              </w:rPr>
              <w:t>CA_</w:t>
            </w:r>
            <w:r w:rsidRPr="00344BF7">
              <w:rPr>
                <w:rFonts w:eastAsia="等线"/>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46DBA22E" w14:textId="77777777" w:rsidR="00C44A72" w:rsidRPr="00344BF7" w:rsidRDefault="00C44A72" w:rsidP="00C44A72">
            <w:pPr>
              <w:pStyle w:val="TAC"/>
              <w:rPr>
                <w:rFonts w:eastAsia="等线"/>
                <w:lang w:val="en-US" w:eastAsia="zh-CN"/>
              </w:rPr>
            </w:pPr>
            <w:r w:rsidRPr="00344BF7">
              <w:rPr>
                <w:rFonts w:eastAsia="等线"/>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72E9A97B" w14:textId="77777777" w:rsidR="00C44A72" w:rsidRPr="00344BF7" w:rsidRDefault="00C44A72" w:rsidP="00C44A72">
            <w:pPr>
              <w:pStyle w:val="TAC"/>
              <w:rPr>
                <w:rFonts w:eastAsia="等线"/>
                <w:lang w:val="en-US" w:eastAsia="zh-CN"/>
              </w:rPr>
            </w:pPr>
          </w:p>
        </w:tc>
      </w:tr>
      <w:tr w:rsidR="00C44A72" w:rsidRPr="00344BF7" w14:paraId="32C88C23"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139E7DE" w14:textId="77777777" w:rsidR="00C44A72" w:rsidRPr="00344BF7" w:rsidRDefault="00C44A72" w:rsidP="00C44A72">
            <w:pPr>
              <w:pStyle w:val="TAC"/>
              <w:rPr>
                <w:rFonts w:eastAsia="等线"/>
                <w:lang w:val="en-US"/>
              </w:rPr>
            </w:pPr>
            <w:r w:rsidRPr="00344BF7">
              <w:rPr>
                <w:rFonts w:eastAsia="等线"/>
                <w:lang w:val="en-US"/>
              </w:rPr>
              <w:t>CA_</w:t>
            </w:r>
            <w:r w:rsidRPr="00344BF7">
              <w:rPr>
                <w:rFonts w:eastAsia="等线"/>
                <w:lang w:val="en-US"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55812C2E" w14:textId="77777777" w:rsidR="00C44A72" w:rsidRPr="00344BF7" w:rsidRDefault="00C44A72" w:rsidP="00C44A72">
            <w:pPr>
              <w:pStyle w:val="TAC"/>
              <w:rPr>
                <w:rFonts w:eastAsia="等线"/>
                <w:lang w:val="en-US" w:eastAsia="zh-CN"/>
              </w:rPr>
            </w:pPr>
            <w:r w:rsidRPr="00344BF7">
              <w:rPr>
                <w:rFonts w:eastAsia="等线"/>
                <w:lang w:val="en-US" w:eastAsia="zh-CN"/>
              </w:rPr>
              <w:t>n28, n78, n102</w:t>
            </w:r>
          </w:p>
        </w:tc>
        <w:tc>
          <w:tcPr>
            <w:tcW w:w="2552" w:type="dxa"/>
            <w:tcBorders>
              <w:top w:val="single" w:sz="4" w:space="0" w:color="auto"/>
              <w:left w:val="single" w:sz="4" w:space="0" w:color="auto"/>
              <w:bottom w:val="single" w:sz="4" w:space="0" w:color="auto"/>
              <w:right w:val="single" w:sz="4" w:space="0" w:color="auto"/>
            </w:tcBorders>
          </w:tcPr>
          <w:p w14:paraId="5788B65A" w14:textId="77777777" w:rsidR="00C44A72" w:rsidRPr="00344BF7" w:rsidRDefault="00C44A72" w:rsidP="00C44A72">
            <w:pPr>
              <w:pStyle w:val="TAC"/>
              <w:rPr>
                <w:rFonts w:eastAsia="等线"/>
                <w:lang w:val="en-US" w:eastAsia="zh-CN"/>
              </w:rPr>
            </w:pPr>
          </w:p>
        </w:tc>
      </w:tr>
      <w:tr w:rsidR="00C44A72" w:rsidRPr="00344BF7" w14:paraId="126792C9"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2B4F4B4" w14:textId="77777777" w:rsidR="00C44A72" w:rsidRPr="00344BF7" w:rsidRDefault="00C44A72" w:rsidP="00C44A72">
            <w:pPr>
              <w:pStyle w:val="TAC"/>
              <w:rPr>
                <w:rFonts w:eastAsia="等线"/>
                <w:b/>
              </w:rPr>
            </w:pPr>
            <w:r w:rsidRPr="00344BF7">
              <w:rPr>
                <w:rFonts w:eastAsia="等线"/>
                <w:lang w:val="en-US"/>
              </w:rPr>
              <w:t>CA_</w:t>
            </w:r>
            <w:r w:rsidRPr="00344BF7">
              <w:rPr>
                <w:rFonts w:eastAsia="等线"/>
                <w:lang w:val="en-US" w:eastAsia="zh-CN"/>
              </w:rPr>
              <w:t>n28-n</w:t>
            </w:r>
            <w:r w:rsidRPr="00344BF7">
              <w:rPr>
                <w:rFonts w:eastAsia="等线" w:hint="eastAsia"/>
                <w:lang w:val="en-US" w:eastAsia="zh-CN"/>
              </w:rPr>
              <w:t>3</w:t>
            </w:r>
            <w:r w:rsidRPr="00344BF7">
              <w:rPr>
                <w:rFonts w:eastAsia="等线"/>
                <w:lang w:val="en-US" w:eastAsia="zh-CN"/>
              </w:rPr>
              <w:t>8-n7</w:t>
            </w:r>
            <w:r w:rsidRPr="00344BF7">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31C7D01" w14:textId="77777777" w:rsidR="00C44A72" w:rsidRPr="00344BF7" w:rsidRDefault="00C44A72" w:rsidP="00C44A72">
            <w:pPr>
              <w:pStyle w:val="TAC"/>
              <w:rPr>
                <w:rFonts w:eastAsia="等线"/>
                <w:lang w:val="en-US" w:eastAsia="zh-CN"/>
              </w:rPr>
            </w:pPr>
            <w:r w:rsidRPr="00344BF7">
              <w:rPr>
                <w:rFonts w:eastAsia="等线"/>
                <w:lang w:val="en-US" w:eastAsia="zh-CN"/>
              </w:rPr>
              <w:t>n28, n</w:t>
            </w:r>
            <w:r w:rsidRPr="00344BF7">
              <w:rPr>
                <w:rFonts w:eastAsia="等线" w:hint="eastAsia"/>
                <w:lang w:val="en-US" w:eastAsia="zh-CN"/>
              </w:rPr>
              <w:t>3</w:t>
            </w:r>
            <w:r w:rsidRPr="00344BF7">
              <w:rPr>
                <w:rFonts w:eastAsia="等线"/>
                <w:lang w:val="en-US" w:eastAsia="zh-CN"/>
              </w:rPr>
              <w:t>8, n7</w:t>
            </w:r>
            <w:r w:rsidRPr="00344BF7">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6F43A25" w14:textId="77777777" w:rsidR="00C44A72" w:rsidRPr="00344BF7" w:rsidRDefault="00C44A72" w:rsidP="00C44A72">
            <w:pPr>
              <w:pStyle w:val="TAC"/>
              <w:rPr>
                <w:rFonts w:eastAsia="等线"/>
                <w:lang w:val="en-US" w:eastAsia="zh-CN"/>
              </w:rPr>
            </w:pPr>
          </w:p>
        </w:tc>
      </w:tr>
      <w:tr w:rsidR="00C44A72" w:rsidRPr="00344BF7" w14:paraId="0D2FE75B"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A76DE72" w14:textId="77777777" w:rsidR="00C44A72" w:rsidRPr="00344BF7" w:rsidRDefault="00C44A72" w:rsidP="00C44A72">
            <w:pPr>
              <w:pStyle w:val="TAC"/>
              <w:rPr>
                <w:rFonts w:eastAsia="等线"/>
                <w:b/>
              </w:rPr>
            </w:pPr>
            <w:r w:rsidRPr="00344BF7">
              <w:rPr>
                <w:rFonts w:eastAsia="等线"/>
                <w:lang w:val="en-US"/>
              </w:rPr>
              <w:t>CA_</w:t>
            </w:r>
            <w:r w:rsidRPr="00344BF7">
              <w:rPr>
                <w:rFonts w:eastAsia="等线"/>
                <w:lang w:val="en-US" w:eastAsia="zh-CN"/>
              </w:rPr>
              <w:t>n28-n</w:t>
            </w:r>
            <w:r w:rsidRPr="00344BF7">
              <w:rPr>
                <w:rFonts w:eastAsia="等线" w:hint="eastAsia"/>
                <w:lang w:val="en-US" w:eastAsia="zh-CN"/>
              </w:rPr>
              <w:t>39</w:t>
            </w:r>
            <w:r w:rsidRPr="00344BF7">
              <w:rPr>
                <w:rFonts w:eastAsia="等线"/>
                <w:lang w:val="en-US" w:eastAsia="zh-CN"/>
              </w:rPr>
              <w:t>-n</w:t>
            </w:r>
            <w:r w:rsidRPr="00344BF7">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D408273" w14:textId="77777777" w:rsidR="00C44A72" w:rsidRPr="00344BF7" w:rsidRDefault="00C44A72" w:rsidP="00C44A72">
            <w:pPr>
              <w:pStyle w:val="TAC"/>
              <w:rPr>
                <w:rFonts w:eastAsia="等线"/>
                <w:lang w:val="en-US" w:eastAsia="zh-CN"/>
              </w:rPr>
            </w:pPr>
            <w:r w:rsidRPr="00344BF7">
              <w:rPr>
                <w:rFonts w:eastAsia="等线"/>
                <w:lang w:val="en-US" w:eastAsia="zh-CN"/>
              </w:rPr>
              <w:t>n28, n</w:t>
            </w:r>
            <w:r w:rsidRPr="00344BF7">
              <w:rPr>
                <w:rFonts w:eastAsia="等线" w:hint="eastAsia"/>
                <w:lang w:val="en-US" w:eastAsia="zh-CN"/>
              </w:rPr>
              <w:t>39</w:t>
            </w:r>
            <w:r w:rsidRPr="00344BF7">
              <w:rPr>
                <w:rFonts w:eastAsia="等线"/>
                <w:lang w:val="en-US" w:eastAsia="zh-CN"/>
              </w:rPr>
              <w:t>, n</w:t>
            </w:r>
            <w:r w:rsidRPr="00344BF7">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ED930C0" w14:textId="77777777" w:rsidR="00C44A72" w:rsidRPr="00344BF7" w:rsidRDefault="00C44A72" w:rsidP="00C44A72">
            <w:pPr>
              <w:pStyle w:val="TAC"/>
              <w:rPr>
                <w:rFonts w:eastAsia="等线"/>
                <w:lang w:val="en-US" w:eastAsia="zh-CN"/>
              </w:rPr>
            </w:pPr>
          </w:p>
        </w:tc>
      </w:tr>
      <w:tr w:rsidR="00C44A72" w:rsidRPr="00344BF7" w14:paraId="39D31BD4"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1CB4AFB" w14:textId="77777777" w:rsidR="00C44A72" w:rsidRPr="00344BF7" w:rsidRDefault="00C44A72" w:rsidP="00C44A72">
            <w:pPr>
              <w:pStyle w:val="TAC"/>
              <w:rPr>
                <w:rFonts w:eastAsia="等线"/>
                <w:b/>
              </w:rPr>
            </w:pPr>
            <w:r w:rsidRPr="00344BF7">
              <w:rPr>
                <w:rFonts w:eastAsia="等线"/>
                <w:lang w:val="en-US"/>
              </w:rPr>
              <w:t>CA_</w:t>
            </w:r>
            <w:r w:rsidRPr="00344BF7">
              <w:rPr>
                <w:rFonts w:eastAsia="等线"/>
                <w:lang w:val="en-US" w:eastAsia="zh-CN"/>
              </w:rPr>
              <w:t>n28-n</w:t>
            </w:r>
            <w:r w:rsidRPr="00344BF7">
              <w:rPr>
                <w:rFonts w:eastAsia="等线" w:hint="eastAsia"/>
                <w:lang w:val="en-US" w:eastAsia="zh-CN"/>
              </w:rPr>
              <w:t>39</w:t>
            </w:r>
            <w:r w:rsidRPr="00344BF7">
              <w:rPr>
                <w:rFonts w:eastAsia="等线"/>
                <w:lang w:val="en-US" w:eastAsia="zh-CN"/>
              </w:rPr>
              <w:t>-n</w:t>
            </w:r>
            <w:r w:rsidRPr="00344BF7">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F082625" w14:textId="77777777" w:rsidR="00C44A72" w:rsidRPr="00344BF7" w:rsidRDefault="00C44A72" w:rsidP="00C44A72">
            <w:pPr>
              <w:pStyle w:val="TAC"/>
              <w:rPr>
                <w:rFonts w:eastAsia="等线"/>
                <w:lang w:val="en-US" w:eastAsia="zh-CN"/>
              </w:rPr>
            </w:pPr>
            <w:r w:rsidRPr="00344BF7">
              <w:rPr>
                <w:rFonts w:eastAsia="等线"/>
                <w:lang w:val="en-US" w:eastAsia="zh-CN"/>
              </w:rPr>
              <w:t>n28, n</w:t>
            </w:r>
            <w:r w:rsidRPr="00344BF7">
              <w:rPr>
                <w:rFonts w:eastAsia="等线" w:hint="eastAsia"/>
                <w:lang w:val="en-US" w:eastAsia="zh-CN"/>
              </w:rPr>
              <w:t>39</w:t>
            </w:r>
            <w:r w:rsidRPr="00344BF7">
              <w:rPr>
                <w:rFonts w:eastAsia="等线"/>
                <w:lang w:val="en-US" w:eastAsia="zh-CN"/>
              </w:rPr>
              <w:t>, n</w:t>
            </w:r>
            <w:r w:rsidRPr="00344BF7">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6AC44AB" w14:textId="77777777" w:rsidR="00C44A72" w:rsidRPr="00344BF7" w:rsidRDefault="00C44A72" w:rsidP="00C44A72">
            <w:pPr>
              <w:pStyle w:val="TAC"/>
              <w:rPr>
                <w:rFonts w:eastAsia="等线"/>
                <w:lang w:val="en-US" w:eastAsia="zh-CN"/>
              </w:rPr>
            </w:pPr>
          </w:p>
        </w:tc>
      </w:tr>
      <w:tr w:rsidR="00C44A72" w:rsidRPr="00344BF7" w14:paraId="52F2172E"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2DF6755" w14:textId="77777777" w:rsidR="00C44A72" w:rsidRPr="00344BF7" w:rsidRDefault="00C44A72" w:rsidP="00C44A72">
            <w:pPr>
              <w:pStyle w:val="TAC"/>
              <w:rPr>
                <w:rFonts w:eastAsia="等线"/>
                <w:b/>
              </w:rPr>
            </w:pPr>
            <w:r w:rsidRPr="00344BF7">
              <w:rPr>
                <w:rFonts w:eastAsia="等线"/>
                <w:lang w:val="en-US"/>
              </w:rPr>
              <w:t>CA_</w:t>
            </w:r>
            <w:r w:rsidRPr="00344BF7">
              <w:rPr>
                <w:rFonts w:eastAsia="等线"/>
                <w:lang w:val="en-US" w:eastAsia="zh-CN"/>
              </w:rPr>
              <w:t>n28-n</w:t>
            </w:r>
            <w:r w:rsidRPr="00344BF7">
              <w:rPr>
                <w:rFonts w:eastAsia="等线" w:hint="eastAsia"/>
                <w:lang w:val="en-US" w:eastAsia="zh-CN"/>
              </w:rPr>
              <w:t>39</w:t>
            </w:r>
            <w:r w:rsidRPr="00344BF7">
              <w:rPr>
                <w:rFonts w:eastAsia="等线"/>
                <w:lang w:val="en-US" w:eastAsia="zh-CN"/>
              </w:rPr>
              <w:t>-n</w:t>
            </w:r>
            <w:r w:rsidRPr="00344BF7">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7F8C277A" w14:textId="77777777" w:rsidR="00C44A72" w:rsidRPr="00344BF7" w:rsidRDefault="00C44A72" w:rsidP="00C44A72">
            <w:pPr>
              <w:pStyle w:val="TAC"/>
              <w:rPr>
                <w:rFonts w:eastAsia="等线"/>
                <w:lang w:val="en-US" w:eastAsia="zh-CN"/>
              </w:rPr>
            </w:pPr>
            <w:r w:rsidRPr="00344BF7">
              <w:rPr>
                <w:rFonts w:eastAsia="等线"/>
                <w:lang w:val="en-US" w:eastAsia="zh-CN"/>
              </w:rPr>
              <w:t>n28, n</w:t>
            </w:r>
            <w:r w:rsidRPr="00344BF7">
              <w:rPr>
                <w:rFonts w:eastAsia="等线" w:hint="eastAsia"/>
                <w:lang w:val="en-US" w:eastAsia="zh-CN"/>
              </w:rPr>
              <w:t>39</w:t>
            </w:r>
            <w:r w:rsidRPr="00344BF7">
              <w:rPr>
                <w:rFonts w:eastAsia="等线"/>
                <w:lang w:val="en-US" w:eastAsia="zh-CN"/>
              </w:rPr>
              <w:t>, n</w:t>
            </w:r>
            <w:r w:rsidRPr="00344BF7">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3ED38069" w14:textId="77777777" w:rsidR="00C44A72" w:rsidRPr="00344BF7" w:rsidRDefault="00C44A72" w:rsidP="00C44A72">
            <w:pPr>
              <w:pStyle w:val="TAC"/>
              <w:rPr>
                <w:rFonts w:eastAsia="等线"/>
                <w:lang w:val="en-US" w:eastAsia="zh-CN"/>
              </w:rPr>
            </w:pPr>
          </w:p>
        </w:tc>
      </w:tr>
      <w:tr w:rsidR="00C44A72" w:rsidRPr="00344BF7" w14:paraId="065E1B57"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C703427" w14:textId="77777777" w:rsidR="00C44A72" w:rsidRPr="00344BF7" w:rsidRDefault="00C44A72" w:rsidP="00C44A72">
            <w:pPr>
              <w:pStyle w:val="TAC"/>
              <w:rPr>
                <w:rFonts w:eastAsia="等线"/>
                <w:lang w:val="en-US"/>
              </w:rPr>
            </w:pPr>
            <w:r w:rsidRPr="00344BF7">
              <w:rPr>
                <w:rFonts w:eastAsia="等线"/>
                <w:lang w:val="en-US" w:eastAsia="zh-CN"/>
              </w:rPr>
              <w:t>CA</w:t>
            </w:r>
            <w:r w:rsidRPr="00344BF7">
              <w:rPr>
                <w:rFonts w:eastAsia="等线"/>
                <w:lang w:val="en-US"/>
              </w:rPr>
              <w:t>_</w:t>
            </w:r>
            <w:r w:rsidRPr="00344BF7">
              <w:rPr>
                <w:rFonts w:eastAsia="等线"/>
                <w:lang w:val="en-US" w:eastAsia="zh-CN"/>
              </w:rPr>
              <w:t>n28</w:t>
            </w:r>
            <w:r w:rsidRPr="00344BF7">
              <w:rPr>
                <w:rFonts w:eastAsia="等线"/>
                <w:lang w:val="sv-SE" w:eastAsia="ja-JP"/>
              </w:rPr>
              <w:t>-</w:t>
            </w:r>
            <w:r w:rsidRPr="00344BF7">
              <w:rPr>
                <w:rFonts w:eastAsia="等线"/>
                <w:lang w:val="en-US" w:eastAsia="zh-CN"/>
              </w:rPr>
              <w:t>n40</w:t>
            </w:r>
            <w:r w:rsidRPr="00344BF7">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78D79FB" w14:textId="77777777" w:rsidR="00C44A72" w:rsidRPr="00344BF7" w:rsidRDefault="00C44A72" w:rsidP="00C44A72">
            <w:pPr>
              <w:pStyle w:val="TAC"/>
              <w:rPr>
                <w:rFonts w:eastAsia="等线"/>
                <w:lang w:val="en-US" w:eastAsia="zh-CN"/>
              </w:rPr>
            </w:pPr>
            <w:r w:rsidRPr="00344BF7">
              <w:rPr>
                <w:rFonts w:eastAsia="等线"/>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398D8CC4" w14:textId="77777777" w:rsidR="00C44A72" w:rsidRPr="00344BF7" w:rsidRDefault="00C44A72" w:rsidP="00C44A72">
            <w:pPr>
              <w:pStyle w:val="TAC"/>
              <w:rPr>
                <w:rFonts w:eastAsia="等线"/>
                <w:lang w:val="en-US" w:eastAsia="zh-CN"/>
              </w:rPr>
            </w:pPr>
          </w:p>
        </w:tc>
      </w:tr>
      <w:tr w:rsidR="00C44A72" w:rsidRPr="00344BF7" w14:paraId="094194A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34B8DCD" w14:textId="77777777" w:rsidR="00C44A72" w:rsidRPr="00344BF7" w:rsidRDefault="00C44A72" w:rsidP="00C44A72">
            <w:pPr>
              <w:pStyle w:val="TAC"/>
              <w:rPr>
                <w:rFonts w:eastAsia="等线"/>
              </w:rPr>
            </w:pPr>
            <w:r w:rsidRPr="00344BF7">
              <w:rPr>
                <w:rFonts w:eastAsia="等线"/>
                <w:lang w:val="en-US" w:eastAsia="zh-CN"/>
              </w:rPr>
              <w:t>CA</w:t>
            </w:r>
            <w:r w:rsidRPr="00344BF7">
              <w:rPr>
                <w:rFonts w:eastAsia="等线"/>
                <w:lang w:val="en-US"/>
              </w:rPr>
              <w:t>_</w:t>
            </w:r>
            <w:r w:rsidRPr="00344BF7">
              <w:rPr>
                <w:rFonts w:eastAsia="等线"/>
                <w:lang w:val="en-US" w:eastAsia="zh-CN"/>
              </w:rPr>
              <w:t>n28</w:t>
            </w:r>
            <w:r w:rsidRPr="00344BF7">
              <w:rPr>
                <w:rFonts w:eastAsia="等线"/>
                <w:lang w:val="sv-SE" w:eastAsia="ja-JP"/>
              </w:rPr>
              <w:t>-</w:t>
            </w:r>
            <w:r w:rsidRPr="00344BF7">
              <w:rPr>
                <w:rFonts w:eastAsia="等线"/>
                <w:lang w:val="en-US" w:eastAsia="zh-CN"/>
              </w:rPr>
              <w:t>n40</w:t>
            </w:r>
            <w:r w:rsidRPr="00344BF7">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648BF053" w14:textId="77777777" w:rsidR="00C44A72" w:rsidRPr="00344BF7" w:rsidRDefault="00C44A72" w:rsidP="00C44A72">
            <w:pPr>
              <w:pStyle w:val="TAC"/>
              <w:rPr>
                <w:rFonts w:eastAsia="等线"/>
                <w:lang w:val="en-US" w:eastAsia="zh-CN"/>
              </w:rPr>
            </w:pPr>
            <w:r w:rsidRPr="00344BF7">
              <w:rPr>
                <w:rFonts w:eastAsia="等线"/>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678F8DD8" w14:textId="77777777" w:rsidR="00C44A72" w:rsidRPr="00344BF7" w:rsidRDefault="00C44A72" w:rsidP="00C44A72">
            <w:pPr>
              <w:pStyle w:val="TAC"/>
              <w:rPr>
                <w:rFonts w:eastAsia="等线"/>
                <w:lang w:val="en-US" w:eastAsia="zh-CN"/>
              </w:rPr>
            </w:pPr>
          </w:p>
        </w:tc>
      </w:tr>
      <w:tr w:rsidR="00C44A72" w:rsidRPr="00344BF7" w14:paraId="7545AF5B"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3F17855" w14:textId="77777777" w:rsidR="00C44A72" w:rsidRPr="00344BF7" w:rsidRDefault="00C44A72" w:rsidP="00C44A72">
            <w:pPr>
              <w:pStyle w:val="TAC"/>
              <w:rPr>
                <w:rFonts w:eastAsia="等线"/>
                <w:lang w:eastAsia="zh-CN"/>
              </w:rPr>
            </w:pPr>
            <w:r w:rsidRPr="00344BF7">
              <w:rPr>
                <w:rFonts w:hint="eastAsia"/>
                <w:lang w:eastAsia="zh-CN"/>
              </w:rPr>
              <w:t>CA</w:t>
            </w:r>
            <w:r w:rsidRPr="00344BF7">
              <w:t>_</w:t>
            </w:r>
            <w:r w:rsidRPr="00344BF7">
              <w:rPr>
                <w:rFonts w:hint="eastAsia"/>
                <w:lang w:eastAsia="zh-CN"/>
              </w:rPr>
              <w:t>n28</w:t>
            </w:r>
            <w:r w:rsidRPr="00344BF7">
              <w:rPr>
                <w:lang w:eastAsia="ja-JP"/>
              </w:rPr>
              <w:t>-</w:t>
            </w:r>
            <w:r w:rsidRPr="00344BF7">
              <w:rPr>
                <w:rFonts w:hint="eastAsia"/>
                <w:lang w:eastAsia="zh-CN"/>
              </w:rPr>
              <w:t>n41-n77</w:t>
            </w:r>
            <w:r w:rsidRPr="00344BF7">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1A2134B" w14:textId="77777777" w:rsidR="00C44A72" w:rsidRPr="00344BF7" w:rsidRDefault="00C44A72" w:rsidP="00C44A72">
            <w:pPr>
              <w:pStyle w:val="TAC"/>
              <w:rPr>
                <w:rFonts w:eastAsia="等线"/>
                <w:lang w:val="en-US" w:eastAsia="zh-CN"/>
              </w:rPr>
            </w:pPr>
            <w:r w:rsidRPr="00344BF7">
              <w:rPr>
                <w:rFonts w:eastAsia="等线"/>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51CB09D9" w14:textId="77777777" w:rsidR="00C44A72" w:rsidRPr="00344BF7" w:rsidRDefault="00C44A72" w:rsidP="00C44A72">
            <w:pPr>
              <w:pStyle w:val="TAC"/>
              <w:rPr>
                <w:rFonts w:eastAsia="等线"/>
                <w:lang w:val="en-US" w:eastAsia="zh-CN"/>
              </w:rPr>
            </w:pPr>
          </w:p>
        </w:tc>
      </w:tr>
      <w:tr w:rsidR="00C44A72" w:rsidRPr="00344BF7" w14:paraId="3519339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D653AFC" w14:textId="77777777" w:rsidR="00C44A72" w:rsidRPr="00344BF7" w:rsidRDefault="00C44A72" w:rsidP="00C44A72">
            <w:pPr>
              <w:pStyle w:val="TAC"/>
              <w:rPr>
                <w:rFonts w:eastAsia="等线"/>
                <w:lang w:eastAsia="zh-CN"/>
              </w:rPr>
            </w:pPr>
            <w:r w:rsidRPr="00344BF7">
              <w:rPr>
                <w:lang w:eastAsia="zh-CN"/>
              </w:rPr>
              <w:t>CA_n28-n41-n78</w:t>
            </w:r>
            <w:r w:rsidRPr="00344BF7">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F949203" w14:textId="77777777" w:rsidR="00C44A72" w:rsidRPr="00344BF7" w:rsidRDefault="00C44A72" w:rsidP="00C44A72">
            <w:pPr>
              <w:pStyle w:val="TAC"/>
              <w:rPr>
                <w:rFonts w:eastAsia="等线"/>
                <w:lang w:val="en-US" w:eastAsia="zh-CN"/>
              </w:rPr>
            </w:pPr>
            <w:r w:rsidRPr="00344BF7">
              <w:rPr>
                <w:rFonts w:eastAsia="等线"/>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01B26D56" w14:textId="77777777" w:rsidR="00C44A72" w:rsidRPr="00344BF7" w:rsidRDefault="00C44A72" w:rsidP="00C44A72">
            <w:pPr>
              <w:pStyle w:val="TAC"/>
              <w:rPr>
                <w:rFonts w:eastAsia="等线"/>
                <w:lang w:val="en-US" w:eastAsia="zh-CN"/>
              </w:rPr>
            </w:pPr>
          </w:p>
        </w:tc>
      </w:tr>
      <w:tr w:rsidR="00C44A72" w:rsidRPr="00344BF7" w14:paraId="4634078A"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2DDF0CC" w14:textId="77777777" w:rsidR="00C44A72" w:rsidRPr="00344BF7" w:rsidRDefault="00C44A72" w:rsidP="00C44A72">
            <w:pPr>
              <w:pStyle w:val="TAC"/>
              <w:rPr>
                <w:rFonts w:eastAsia="等线"/>
                <w:szCs w:val="22"/>
                <w:lang w:val="en-US"/>
              </w:rPr>
            </w:pPr>
            <w:r w:rsidRPr="00344BF7">
              <w:rPr>
                <w:rFonts w:eastAsia="等线"/>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376B75A9" w14:textId="77777777" w:rsidR="00C44A72" w:rsidRPr="00344BF7" w:rsidRDefault="00C44A72" w:rsidP="00C44A72">
            <w:pPr>
              <w:pStyle w:val="TAC"/>
              <w:rPr>
                <w:rFonts w:eastAsia="等线"/>
                <w:szCs w:val="22"/>
                <w:lang w:val="en-US"/>
              </w:rPr>
            </w:pPr>
            <w:r w:rsidRPr="00344BF7">
              <w:rPr>
                <w:rFonts w:eastAsia="等线"/>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308DAD09" w14:textId="77777777" w:rsidR="00C44A72" w:rsidRPr="00344BF7" w:rsidRDefault="00C44A72" w:rsidP="00C44A72">
            <w:pPr>
              <w:pStyle w:val="TAC"/>
              <w:rPr>
                <w:rFonts w:eastAsia="等线"/>
                <w:szCs w:val="22"/>
                <w:lang w:val="en-US"/>
              </w:rPr>
            </w:pPr>
          </w:p>
        </w:tc>
      </w:tr>
      <w:tr w:rsidR="00C44A72" w:rsidRPr="00344BF7" w14:paraId="7EDE240C"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51207BB" w14:textId="77777777" w:rsidR="00C44A72" w:rsidRPr="00344BF7" w:rsidRDefault="00C44A72" w:rsidP="00C44A72">
            <w:pPr>
              <w:pStyle w:val="TAC"/>
              <w:rPr>
                <w:rFonts w:eastAsia="等线"/>
                <w:lang w:val="en-US" w:eastAsia="zh-CN"/>
              </w:rPr>
            </w:pPr>
            <w:r w:rsidRPr="00344BF7">
              <w:rPr>
                <w:rFonts w:eastAsia="等线"/>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2FBF7F87" w14:textId="77777777" w:rsidR="00C44A72" w:rsidRPr="00344BF7" w:rsidRDefault="00C44A72" w:rsidP="00C44A72">
            <w:pPr>
              <w:pStyle w:val="TAC"/>
              <w:rPr>
                <w:rFonts w:eastAsia="宋体"/>
                <w:lang w:val="en-US" w:eastAsia="zh-CN"/>
              </w:rPr>
            </w:pPr>
            <w:r w:rsidRPr="00344BF7">
              <w:rPr>
                <w:rFonts w:eastAsia="等线"/>
                <w:lang w:val="en-US" w:eastAsia="ja-JP"/>
              </w:rPr>
              <w:t>n29</w:t>
            </w:r>
            <w:r w:rsidRPr="00344BF7">
              <w:rPr>
                <w:rFonts w:eastAsia="等线"/>
                <w:lang w:val="en-US" w:eastAsia="zh-CN"/>
              </w:rPr>
              <w:t xml:space="preserve">, </w:t>
            </w:r>
            <w:r w:rsidRPr="00344BF7">
              <w:rPr>
                <w:rFonts w:eastAsia="等线"/>
                <w:lang w:val="en-US" w:eastAsia="ja-JP"/>
              </w:rPr>
              <w:t>n30</w:t>
            </w:r>
            <w:r w:rsidRPr="00344BF7">
              <w:rPr>
                <w:rFonts w:eastAsia="等线"/>
                <w:lang w:val="en-US" w:eastAsia="zh-CN"/>
              </w:rPr>
              <w:t xml:space="preserve">, </w:t>
            </w:r>
            <w:r w:rsidRPr="00344BF7">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08C3BC7" w14:textId="77777777" w:rsidR="00C44A72" w:rsidRPr="00344BF7" w:rsidRDefault="00C44A72" w:rsidP="00C44A72">
            <w:pPr>
              <w:pStyle w:val="TAC"/>
              <w:rPr>
                <w:rFonts w:eastAsia="宋体"/>
                <w:lang w:val="en-US" w:eastAsia="zh-CN"/>
              </w:rPr>
            </w:pPr>
          </w:p>
        </w:tc>
      </w:tr>
      <w:tr w:rsidR="00C44A72" w:rsidRPr="00344BF7" w14:paraId="38DDAA4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B19C9A3" w14:textId="77777777" w:rsidR="00C44A72" w:rsidRPr="00344BF7" w:rsidRDefault="00C44A72" w:rsidP="00C44A72">
            <w:pPr>
              <w:pStyle w:val="TAC"/>
              <w:rPr>
                <w:rFonts w:eastAsia="等线"/>
                <w:lang w:val="en-US" w:eastAsia="zh-CN"/>
              </w:rPr>
            </w:pPr>
            <w:r w:rsidRPr="00344BF7">
              <w:rPr>
                <w:rFonts w:eastAsia="等线"/>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17592DA3" w14:textId="77777777" w:rsidR="00C44A72" w:rsidRPr="00344BF7" w:rsidRDefault="00C44A72" w:rsidP="00C44A72">
            <w:pPr>
              <w:pStyle w:val="TAC"/>
              <w:rPr>
                <w:rFonts w:eastAsia="宋体"/>
                <w:lang w:val="en-US" w:eastAsia="zh-CN"/>
              </w:rPr>
            </w:pPr>
            <w:r w:rsidRPr="00344BF7">
              <w:rPr>
                <w:rFonts w:eastAsia="宋体"/>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53387B43" w14:textId="77777777" w:rsidR="00C44A72" w:rsidRPr="00344BF7" w:rsidRDefault="00C44A72" w:rsidP="00C44A72">
            <w:pPr>
              <w:pStyle w:val="TAC"/>
              <w:rPr>
                <w:rFonts w:eastAsia="宋体"/>
                <w:lang w:val="en-US" w:eastAsia="zh-CN"/>
              </w:rPr>
            </w:pPr>
          </w:p>
        </w:tc>
      </w:tr>
      <w:tr w:rsidR="00C44A72" w:rsidRPr="00344BF7" w14:paraId="79B416E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AD9758D" w14:textId="77777777" w:rsidR="00C44A72" w:rsidRPr="00344BF7" w:rsidRDefault="00C44A72" w:rsidP="00C44A72">
            <w:pPr>
              <w:pStyle w:val="TAC"/>
              <w:rPr>
                <w:rFonts w:eastAsia="等线"/>
                <w:lang w:val="en-US" w:eastAsia="zh-CN"/>
              </w:rPr>
            </w:pPr>
            <w:r w:rsidRPr="00344BF7">
              <w:rPr>
                <w:rFonts w:eastAsia="等线"/>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737F7850" w14:textId="77777777" w:rsidR="00C44A72" w:rsidRPr="00344BF7" w:rsidRDefault="00C44A72" w:rsidP="00C44A72">
            <w:pPr>
              <w:pStyle w:val="TAC"/>
              <w:rPr>
                <w:rFonts w:eastAsia="宋体"/>
                <w:lang w:val="en-US" w:eastAsia="zh-CN"/>
              </w:rPr>
            </w:pPr>
            <w:r w:rsidRPr="00344BF7">
              <w:rPr>
                <w:rFonts w:eastAsia="等线"/>
                <w:lang w:val="en-US" w:eastAsia="ja-JP"/>
              </w:rPr>
              <w:t>n29</w:t>
            </w:r>
            <w:r w:rsidRPr="00344BF7">
              <w:rPr>
                <w:rFonts w:eastAsia="等线"/>
                <w:lang w:val="en-US" w:eastAsia="zh-CN"/>
              </w:rPr>
              <w:t xml:space="preserve">, </w:t>
            </w:r>
            <w:r w:rsidRPr="00344BF7">
              <w:rPr>
                <w:rFonts w:eastAsia="等线"/>
                <w:lang w:val="en-US" w:eastAsia="ja-JP"/>
              </w:rPr>
              <w:t>n66</w:t>
            </w:r>
            <w:r w:rsidRPr="00344BF7">
              <w:rPr>
                <w:rFonts w:eastAsia="等线"/>
                <w:lang w:val="en-US" w:eastAsia="zh-CN"/>
              </w:rPr>
              <w:t xml:space="preserve">, </w:t>
            </w:r>
            <w:r w:rsidRPr="00344BF7">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7C3789F3" w14:textId="77777777" w:rsidR="00C44A72" w:rsidRPr="00344BF7" w:rsidRDefault="00C44A72" w:rsidP="00C44A72">
            <w:pPr>
              <w:pStyle w:val="TAC"/>
              <w:rPr>
                <w:rFonts w:eastAsia="宋体"/>
                <w:lang w:val="en-US" w:eastAsia="zh-CN"/>
              </w:rPr>
            </w:pPr>
          </w:p>
        </w:tc>
      </w:tr>
      <w:tr w:rsidR="00C44A72" w:rsidRPr="00344BF7" w14:paraId="23E85855"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CDF7DDA" w14:textId="77777777" w:rsidR="00C44A72" w:rsidRPr="00344BF7" w:rsidRDefault="00C44A72" w:rsidP="00C44A72">
            <w:pPr>
              <w:pStyle w:val="TAC"/>
              <w:rPr>
                <w:rFonts w:eastAsia="等线"/>
                <w:lang w:val="en-US" w:eastAsia="ja-JP"/>
              </w:rPr>
            </w:pPr>
            <w:r w:rsidRPr="00344BF7">
              <w:rPr>
                <w:rFonts w:eastAsia="等线"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74EBD741" w14:textId="77777777" w:rsidR="00C44A72" w:rsidRPr="00344BF7" w:rsidRDefault="00C44A72" w:rsidP="00C44A72">
            <w:pPr>
              <w:pStyle w:val="TAC"/>
              <w:rPr>
                <w:rFonts w:eastAsia="等线"/>
                <w:lang w:val="en-US" w:eastAsia="zh-CN"/>
              </w:rPr>
            </w:pPr>
            <w:r w:rsidRPr="00344BF7">
              <w:rPr>
                <w:rFonts w:eastAsia="等线"/>
                <w:lang w:val="en-US" w:eastAsia="ja-JP"/>
              </w:rPr>
              <w:t>n29</w:t>
            </w:r>
            <w:r w:rsidRPr="00344BF7">
              <w:rPr>
                <w:rFonts w:eastAsia="等线"/>
                <w:lang w:val="en-US" w:eastAsia="zh-CN"/>
              </w:rPr>
              <w:t xml:space="preserve">, </w:t>
            </w:r>
            <w:r w:rsidRPr="00344BF7">
              <w:rPr>
                <w:rFonts w:eastAsia="等线"/>
                <w:lang w:val="en-US" w:eastAsia="ja-JP"/>
              </w:rPr>
              <w:t>n</w:t>
            </w:r>
            <w:r w:rsidRPr="00344BF7">
              <w:rPr>
                <w:rFonts w:eastAsia="等线" w:hint="eastAsia"/>
                <w:lang w:val="en-US" w:eastAsia="zh-CN"/>
              </w:rPr>
              <w:t>70</w:t>
            </w:r>
            <w:r w:rsidRPr="00344BF7">
              <w:rPr>
                <w:rFonts w:eastAsia="等线"/>
                <w:lang w:val="en-US" w:eastAsia="zh-CN"/>
              </w:rPr>
              <w:t xml:space="preserve">, </w:t>
            </w:r>
            <w:r w:rsidRPr="00344BF7">
              <w:rPr>
                <w:rFonts w:eastAsia="等线"/>
                <w:lang w:val="en-US" w:eastAsia="ja-JP"/>
              </w:rPr>
              <w:t>n7</w:t>
            </w:r>
            <w:r w:rsidRPr="00344BF7">
              <w:rPr>
                <w:rFonts w:eastAsia="等线"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6ADC842" w14:textId="77777777" w:rsidR="00C44A72" w:rsidRPr="00344BF7" w:rsidRDefault="00C44A72" w:rsidP="00C44A72">
            <w:pPr>
              <w:pStyle w:val="TAC"/>
              <w:rPr>
                <w:rFonts w:eastAsia="宋体"/>
                <w:lang w:val="en-US" w:eastAsia="zh-CN"/>
              </w:rPr>
            </w:pPr>
          </w:p>
        </w:tc>
      </w:tr>
      <w:tr w:rsidR="00C44A72" w:rsidRPr="00344BF7" w14:paraId="038F16E9"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3916BE1" w14:textId="77777777" w:rsidR="00C44A72" w:rsidRPr="00344BF7" w:rsidRDefault="00C44A72" w:rsidP="00C44A72">
            <w:pPr>
              <w:pStyle w:val="TAC"/>
              <w:rPr>
                <w:rFonts w:eastAsia="等线"/>
                <w:lang w:val="en-US" w:eastAsia="zh-CN"/>
              </w:rPr>
            </w:pPr>
            <w:r w:rsidRPr="00344BF7">
              <w:rPr>
                <w:rFonts w:eastAsia="等线"/>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1CE456A8" w14:textId="77777777" w:rsidR="00C44A72" w:rsidRPr="00344BF7" w:rsidRDefault="00C44A72" w:rsidP="00C44A72">
            <w:pPr>
              <w:pStyle w:val="TAC"/>
              <w:rPr>
                <w:rFonts w:eastAsia="宋体"/>
                <w:lang w:val="en-US" w:eastAsia="zh-CN"/>
              </w:rPr>
            </w:pPr>
            <w:r w:rsidRPr="00344BF7">
              <w:rPr>
                <w:rFonts w:eastAsia="宋体"/>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7EDD1C2E" w14:textId="77777777" w:rsidR="00C44A72" w:rsidRPr="00344BF7" w:rsidRDefault="00C44A72" w:rsidP="00C44A72">
            <w:pPr>
              <w:pStyle w:val="TAC"/>
              <w:rPr>
                <w:rFonts w:eastAsia="宋体"/>
                <w:lang w:val="en-US" w:eastAsia="zh-CN"/>
              </w:rPr>
            </w:pPr>
          </w:p>
        </w:tc>
      </w:tr>
      <w:tr w:rsidR="00C44A72" w:rsidRPr="00344BF7" w14:paraId="2FBEE17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36EA869" w14:textId="77777777" w:rsidR="00C44A72" w:rsidRPr="00344BF7" w:rsidRDefault="00C44A72" w:rsidP="00C44A72">
            <w:pPr>
              <w:pStyle w:val="TAC"/>
              <w:rPr>
                <w:rFonts w:eastAsia="等线"/>
                <w:lang w:val="en-US" w:eastAsia="zh-CN"/>
              </w:rPr>
            </w:pPr>
            <w:r w:rsidRPr="00344BF7">
              <w:rPr>
                <w:rFonts w:eastAsia="等线"/>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673F8DB9" w14:textId="77777777" w:rsidR="00C44A72" w:rsidRPr="00344BF7" w:rsidRDefault="00C44A72" w:rsidP="00C44A72">
            <w:pPr>
              <w:pStyle w:val="TAC"/>
              <w:rPr>
                <w:rFonts w:eastAsia="宋体"/>
                <w:lang w:val="en-US" w:eastAsia="zh-CN"/>
              </w:rPr>
            </w:pPr>
            <w:r w:rsidRPr="00344BF7">
              <w:rPr>
                <w:rFonts w:eastAsia="宋体"/>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0C2CDA49" w14:textId="77777777" w:rsidR="00C44A72" w:rsidRPr="00344BF7" w:rsidRDefault="00C44A72" w:rsidP="00C44A72">
            <w:pPr>
              <w:pStyle w:val="TAC"/>
              <w:rPr>
                <w:rFonts w:eastAsia="宋体"/>
                <w:lang w:val="en-US" w:eastAsia="zh-CN"/>
              </w:rPr>
            </w:pPr>
          </w:p>
        </w:tc>
      </w:tr>
      <w:tr w:rsidR="00C44A72" w:rsidRPr="00344BF7" w14:paraId="00BB5458"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48DC3586" w14:textId="77777777" w:rsidR="00C44A72" w:rsidRPr="00344BF7" w:rsidRDefault="00C44A72" w:rsidP="00C44A72">
            <w:pPr>
              <w:pStyle w:val="TAC"/>
              <w:rPr>
                <w:rFonts w:eastAsia="等线"/>
                <w:lang w:val="en-US" w:eastAsia="zh-CN"/>
              </w:rPr>
            </w:pPr>
            <w:r w:rsidRPr="00344BF7">
              <w:rPr>
                <w:rFonts w:eastAsia="等线"/>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42FE1E5C" w14:textId="77777777" w:rsidR="00C44A72" w:rsidRPr="00344BF7" w:rsidRDefault="00C44A72" w:rsidP="00C44A72">
            <w:pPr>
              <w:pStyle w:val="TAC"/>
              <w:rPr>
                <w:rFonts w:eastAsia="宋体"/>
                <w:lang w:val="en-US" w:eastAsia="zh-CN"/>
              </w:rPr>
            </w:pPr>
            <w:r w:rsidRPr="00344BF7">
              <w:rPr>
                <w:rFonts w:eastAsia="等线"/>
                <w:lang w:val="en-US"/>
              </w:rPr>
              <w:t>n39</w:t>
            </w:r>
            <w:r w:rsidRPr="00344BF7">
              <w:rPr>
                <w:rFonts w:eastAsia="等线"/>
                <w:lang w:val="en-US" w:eastAsia="zh-CN"/>
              </w:rPr>
              <w:t xml:space="preserve">, </w:t>
            </w:r>
            <w:r w:rsidRPr="00344BF7">
              <w:rPr>
                <w:rFonts w:eastAsia="等线"/>
                <w:lang w:val="en-US"/>
              </w:rPr>
              <w:t>n40</w:t>
            </w:r>
            <w:r w:rsidRPr="00344BF7">
              <w:rPr>
                <w:rFonts w:eastAsia="等线"/>
                <w:lang w:val="en-US" w:eastAsia="zh-CN"/>
              </w:rPr>
              <w:t xml:space="preserve">, </w:t>
            </w:r>
            <w:r w:rsidRPr="00344BF7">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29DF909B" w14:textId="77777777" w:rsidR="00C44A72" w:rsidRPr="00344BF7" w:rsidRDefault="00C44A72" w:rsidP="00C44A72">
            <w:pPr>
              <w:pStyle w:val="TAC"/>
              <w:rPr>
                <w:rFonts w:eastAsia="等线"/>
              </w:rPr>
            </w:pPr>
          </w:p>
        </w:tc>
      </w:tr>
      <w:tr w:rsidR="00C44A72" w:rsidRPr="00344BF7" w14:paraId="5184150C"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D9F52C4" w14:textId="77777777" w:rsidR="00C44A72" w:rsidRPr="00344BF7" w:rsidRDefault="00C44A72" w:rsidP="00C44A72">
            <w:pPr>
              <w:pStyle w:val="TAC"/>
              <w:rPr>
                <w:rFonts w:eastAsia="等线"/>
                <w:lang w:val="en-US" w:eastAsia="zh-CN"/>
              </w:rPr>
            </w:pPr>
            <w:r w:rsidRPr="00344BF7">
              <w:rPr>
                <w:rFonts w:eastAsia="等线"/>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5436F5C8" w14:textId="77777777" w:rsidR="00C44A72" w:rsidRPr="00344BF7" w:rsidRDefault="00C44A72" w:rsidP="00C44A72">
            <w:pPr>
              <w:pStyle w:val="TAC"/>
              <w:rPr>
                <w:rFonts w:eastAsia="宋体"/>
                <w:lang w:val="en-US" w:eastAsia="zh-CN"/>
              </w:rPr>
            </w:pPr>
            <w:r w:rsidRPr="00344BF7">
              <w:rPr>
                <w:rFonts w:eastAsia="等线"/>
                <w:lang w:val="en-US"/>
              </w:rPr>
              <w:t>n39</w:t>
            </w:r>
            <w:r w:rsidRPr="00344BF7">
              <w:rPr>
                <w:rFonts w:eastAsia="等线"/>
                <w:lang w:val="en-US" w:eastAsia="zh-CN"/>
              </w:rPr>
              <w:t xml:space="preserve">, </w:t>
            </w:r>
            <w:r w:rsidRPr="00344BF7">
              <w:rPr>
                <w:rFonts w:eastAsia="等线"/>
                <w:lang w:val="en-US"/>
              </w:rPr>
              <w:t>n40</w:t>
            </w:r>
            <w:r w:rsidRPr="00344BF7">
              <w:rPr>
                <w:rFonts w:eastAsia="等线"/>
                <w:lang w:val="en-US" w:eastAsia="zh-CN"/>
              </w:rPr>
              <w:t xml:space="preserve">, </w:t>
            </w:r>
            <w:r w:rsidRPr="00344BF7">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5B7FD10F" w14:textId="77777777" w:rsidR="00C44A72" w:rsidRPr="00344BF7" w:rsidRDefault="00C44A72" w:rsidP="00C44A72">
            <w:pPr>
              <w:pStyle w:val="TAC"/>
              <w:rPr>
                <w:rFonts w:eastAsia="等线"/>
              </w:rPr>
            </w:pPr>
          </w:p>
        </w:tc>
      </w:tr>
      <w:tr w:rsidR="00C44A72" w:rsidRPr="00344BF7" w14:paraId="43AAF2CE"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3285D14" w14:textId="77777777" w:rsidR="00C44A72" w:rsidRPr="00344BF7" w:rsidRDefault="00C44A72" w:rsidP="00C44A72">
            <w:pPr>
              <w:pStyle w:val="TAC"/>
              <w:rPr>
                <w:rFonts w:eastAsia="等线"/>
                <w:lang w:val="en-US" w:eastAsia="ja-JP"/>
              </w:rPr>
            </w:pPr>
            <w:r w:rsidRPr="00344BF7">
              <w:rPr>
                <w:rFonts w:eastAsia="等线"/>
                <w:color w:val="000000"/>
                <w:lang w:val="en-US" w:eastAsia="ja-JP"/>
              </w:rPr>
              <w:t>CA_</w:t>
            </w:r>
            <w:r w:rsidRPr="00344BF7">
              <w:rPr>
                <w:rFonts w:eastAsia="等线"/>
                <w:color w:val="000000"/>
                <w:lang w:val="en-US" w:eastAsia="zh-CN"/>
              </w:rPr>
              <w:t>n39</w:t>
            </w:r>
            <w:r w:rsidRPr="00344BF7">
              <w:rPr>
                <w:rFonts w:eastAsia="等线"/>
                <w:color w:val="000000"/>
                <w:lang w:val="en-US" w:eastAsia="ja-JP"/>
              </w:rPr>
              <w:t>-</w:t>
            </w:r>
            <w:r w:rsidRPr="00344BF7">
              <w:rPr>
                <w:rFonts w:eastAsia="等线"/>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4E879B6F" w14:textId="77777777" w:rsidR="00C44A72" w:rsidRPr="00344BF7" w:rsidRDefault="00C44A72" w:rsidP="00C44A72">
            <w:pPr>
              <w:pStyle w:val="TAC"/>
              <w:rPr>
                <w:rFonts w:eastAsia="宋体"/>
                <w:lang w:val="en-US" w:eastAsia="zh-CN"/>
              </w:rPr>
            </w:pPr>
            <w:r w:rsidRPr="00344BF7">
              <w:rPr>
                <w:rFonts w:eastAsia="宋体"/>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4362E2FE" w14:textId="77777777" w:rsidR="00C44A72" w:rsidRPr="00344BF7" w:rsidRDefault="00C44A72" w:rsidP="00C44A72">
            <w:pPr>
              <w:pStyle w:val="TAC"/>
              <w:rPr>
                <w:rFonts w:eastAsia="宋体"/>
                <w:lang w:val="en-US" w:eastAsia="zh-CN"/>
              </w:rPr>
            </w:pPr>
            <w:r w:rsidRPr="00344BF7">
              <w:rPr>
                <w:rFonts w:eastAsia="等线"/>
                <w:lang w:val="en-US"/>
              </w:rPr>
              <w:t>No</w:t>
            </w:r>
          </w:p>
        </w:tc>
      </w:tr>
      <w:tr w:rsidR="00C44A72" w:rsidRPr="00344BF7" w14:paraId="7C97FF2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0319C16" w14:textId="77777777" w:rsidR="00C44A72" w:rsidRPr="00344BF7" w:rsidRDefault="00C44A72" w:rsidP="00C44A72">
            <w:pPr>
              <w:pStyle w:val="TAC"/>
              <w:rPr>
                <w:rFonts w:eastAsia="等线"/>
              </w:rPr>
            </w:pPr>
            <w:r w:rsidRPr="00344BF7">
              <w:rPr>
                <w:rFonts w:eastAsia="等线"/>
                <w:lang w:val="en-US"/>
              </w:rPr>
              <w:t>CA_n</w:t>
            </w:r>
            <w:r w:rsidRPr="00344BF7">
              <w:rPr>
                <w:rFonts w:eastAsia="宋体"/>
                <w:lang w:val="en-US" w:eastAsia="zh-CN"/>
              </w:rPr>
              <w:t>40</w:t>
            </w:r>
            <w:r w:rsidRPr="00344BF7">
              <w:rPr>
                <w:rFonts w:eastAsia="等线"/>
                <w:lang w:val="en-US"/>
              </w:rPr>
              <w:t>-n</w:t>
            </w:r>
            <w:r w:rsidRPr="00344BF7">
              <w:rPr>
                <w:rFonts w:eastAsia="宋体"/>
                <w:lang w:val="en-US" w:eastAsia="zh-CN"/>
              </w:rPr>
              <w:t>41-n</w:t>
            </w:r>
            <w:r w:rsidRPr="00344BF7">
              <w:rPr>
                <w:rFonts w:eastAsia="等线"/>
                <w:lang w:val="en-US" w:eastAsia="zh-CN"/>
              </w:rPr>
              <w:t>79</w:t>
            </w:r>
            <w:r w:rsidRPr="00344BF7">
              <w:rPr>
                <w:rFonts w:eastAsia="等线"/>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A3DA3E6" w14:textId="77777777" w:rsidR="00C44A72" w:rsidRPr="00344BF7" w:rsidRDefault="00C44A72" w:rsidP="00C44A72">
            <w:pPr>
              <w:pStyle w:val="TAC"/>
              <w:rPr>
                <w:rFonts w:eastAsia="等线"/>
                <w:lang w:val="en-US" w:eastAsia="zh-CN"/>
              </w:rPr>
            </w:pPr>
            <w:r w:rsidRPr="00344BF7">
              <w:rPr>
                <w:rFonts w:eastAsia="等线"/>
                <w:lang w:val="en-US" w:eastAsia="zh-CN"/>
              </w:rPr>
              <w:t>n40</w:t>
            </w:r>
            <w:r w:rsidRPr="00344BF7">
              <w:rPr>
                <w:rFonts w:eastAsia="等线"/>
                <w:lang w:val="en-US"/>
              </w:rPr>
              <w:t>, n</w:t>
            </w:r>
            <w:r w:rsidRPr="00344BF7">
              <w:rPr>
                <w:rFonts w:eastAsia="宋体"/>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09C59955" w14:textId="77777777" w:rsidR="00C44A72" w:rsidRPr="00344BF7" w:rsidRDefault="00C44A72" w:rsidP="00C44A72">
            <w:pPr>
              <w:pStyle w:val="TAC"/>
              <w:rPr>
                <w:rFonts w:eastAsia="等线"/>
                <w:lang w:val="en-US" w:eastAsia="zh-CN"/>
              </w:rPr>
            </w:pPr>
            <w:r w:rsidRPr="00344BF7">
              <w:rPr>
                <w:rFonts w:eastAsia="等线"/>
                <w:lang w:val="en-US" w:eastAsia="zh-CN"/>
              </w:rPr>
              <w:t>No for CA n40-n79, CA n41-n79</w:t>
            </w:r>
          </w:p>
        </w:tc>
      </w:tr>
      <w:tr w:rsidR="00C44A72" w:rsidRPr="00344BF7" w14:paraId="2B9BC121"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E23B076" w14:textId="77777777" w:rsidR="00C44A72" w:rsidRPr="00344BF7" w:rsidRDefault="00C44A72" w:rsidP="00C44A72">
            <w:pPr>
              <w:pStyle w:val="TAC"/>
              <w:rPr>
                <w:rFonts w:eastAsia="等线"/>
                <w:lang w:val="en-US"/>
              </w:rPr>
            </w:pPr>
            <w:r w:rsidRPr="00344BF7">
              <w:rPr>
                <w:rFonts w:eastAsia="等线"/>
                <w:lang w:val="en-US"/>
              </w:rPr>
              <w:t>CA_n</w:t>
            </w:r>
            <w:r w:rsidRPr="00344BF7">
              <w:rPr>
                <w:rFonts w:eastAsia="宋体"/>
                <w:lang w:val="en-US" w:eastAsia="zh-CN"/>
              </w:rPr>
              <w:t>40</w:t>
            </w:r>
            <w:r w:rsidRPr="00344BF7">
              <w:rPr>
                <w:rFonts w:eastAsia="等线"/>
                <w:lang w:val="en-US"/>
              </w:rPr>
              <w:t>-n</w:t>
            </w:r>
            <w:r w:rsidRPr="00344BF7">
              <w:rPr>
                <w:rFonts w:eastAsia="宋体"/>
                <w:lang w:val="en-US" w:eastAsia="zh-CN"/>
              </w:rPr>
              <w:t>78-n</w:t>
            </w:r>
            <w:r w:rsidRPr="00344BF7">
              <w:rPr>
                <w:rFonts w:eastAsia="等线"/>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6A359B78" w14:textId="77777777" w:rsidR="00C44A72" w:rsidRPr="00344BF7" w:rsidRDefault="00C44A72" w:rsidP="00C44A72">
            <w:pPr>
              <w:pStyle w:val="TAC"/>
              <w:rPr>
                <w:rFonts w:eastAsia="等线"/>
                <w:lang w:val="en-US" w:eastAsia="zh-CN"/>
              </w:rPr>
            </w:pPr>
            <w:r w:rsidRPr="00344BF7">
              <w:rPr>
                <w:rFonts w:eastAsia="等线"/>
                <w:lang w:val="en-US" w:eastAsia="zh-CN"/>
              </w:rPr>
              <w:t>n40</w:t>
            </w:r>
            <w:r w:rsidRPr="00344BF7">
              <w:rPr>
                <w:rFonts w:eastAsia="等线"/>
                <w:lang w:val="en-US"/>
              </w:rPr>
              <w:t>, n</w:t>
            </w:r>
            <w:r w:rsidRPr="00344BF7">
              <w:rPr>
                <w:rFonts w:eastAsia="宋体"/>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14:paraId="259A4D7F" w14:textId="77777777" w:rsidR="00C44A72" w:rsidRPr="00344BF7" w:rsidRDefault="00C44A72" w:rsidP="00C44A72">
            <w:pPr>
              <w:pStyle w:val="TAC"/>
              <w:rPr>
                <w:rFonts w:eastAsia="等线"/>
                <w:lang w:val="en-US" w:eastAsia="zh-CN"/>
              </w:rPr>
            </w:pPr>
          </w:p>
        </w:tc>
      </w:tr>
      <w:tr w:rsidR="00C44A72" w:rsidRPr="00344BF7" w14:paraId="4D2A6C7F"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114CC71D" w14:textId="77777777" w:rsidR="00C44A72" w:rsidRPr="00344BF7" w:rsidRDefault="00C44A72" w:rsidP="00C44A72">
            <w:pPr>
              <w:pStyle w:val="TAC"/>
              <w:rPr>
                <w:rFonts w:eastAsia="等线"/>
                <w:lang w:val="en-US" w:eastAsia="zh-CN"/>
              </w:rPr>
            </w:pPr>
            <w:r w:rsidRPr="00344BF7">
              <w:rPr>
                <w:rFonts w:eastAsia="等线"/>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97F58E2" w14:textId="77777777" w:rsidR="00C44A72" w:rsidRPr="00344BF7" w:rsidRDefault="00C44A72" w:rsidP="00C44A72">
            <w:pPr>
              <w:pStyle w:val="TAC"/>
              <w:rPr>
                <w:rFonts w:eastAsia="等线"/>
                <w:lang w:val="en-US" w:eastAsia="zh-CN"/>
              </w:rPr>
            </w:pPr>
            <w:r w:rsidRPr="00344BF7">
              <w:rPr>
                <w:rFonts w:eastAsia="等线"/>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3581BC88" w14:textId="77777777" w:rsidR="00C44A72" w:rsidRPr="00344BF7" w:rsidRDefault="00C44A72" w:rsidP="00C44A72">
            <w:pPr>
              <w:pStyle w:val="TAC"/>
              <w:rPr>
                <w:rFonts w:eastAsia="等线"/>
                <w:lang w:val="en-US" w:eastAsia="zh-CN"/>
              </w:rPr>
            </w:pPr>
          </w:p>
        </w:tc>
      </w:tr>
      <w:tr w:rsidR="00C44A72" w:rsidRPr="00344BF7" w14:paraId="6D8ABB66"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F911BBA" w14:textId="77777777" w:rsidR="00C44A72" w:rsidRPr="00344BF7" w:rsidRDefault="00C44A72" w:rsidP="00C44A72">
            <w:pPr>
              <w:pStyle w:val="TAC"/>
              <w:rPr>
                <w:rFonts w:eastAsia="等线"/>
                <w:lang w:val="en-US" w:eastAsia="zh-CN"/>
              </w:rPr>
            </w:pPr>
            <w:r w:rsidRPr="00344BF7">
              <w:rPr>
                <w:rFonts w:eastAsia="等线"/>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2CE19560" w14:textId="77777777" w:rsidR="00C44A72" w:rsidRPr="00344BF7" w:rsidRDefault="00C44A72" w:rsidP="00C44A72">
            <w:pPr>
              <w:pStyle w:val="TAC"/>
              <w:rPr>
                <w:rFonts w:eastAsia="等线"/>
                <w:lang w:val="en-US" w:eastAsia="zh-CN"/>
              </w:rPr>
            </w:pPr>
            <w:r w:rsidRPr="00344BF7">
              <w:rPr>
                <w:rFonts w:eastAsia="等线"/>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652C3F71" w14:textId="77777777" w:rsidR="00C44A72" w:rsidRPr="00344BF7" w:rsidRDefault="00C44A72" w:rsidP="00C44A72">
            <w:pPr>
              <w:pStyle w:val="TAC"/>
              <w:rPr>
                <w:rFonts w:eastAsia="等线"/>
                <w:lang w:val="en-US" w:eastAsia="zh-CN"/>
              </w:rPr>
            </w:pPr>
          </w:p>
        </w:tc>
      </w:tr>
      <w:tr w:rsidR="00C44A72" w:rsidRPr="00344BF7" w14:paraId="728ACEFB"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E4420BA" w14:textId="77777777" w:rsidR="00C44A72" w:rsidRPr="00344BF7" w:rsidRDefault="00C44A72" w:rsidP="00C44A72">
            <w:pPr>
              <w:pStyle w:val="TAC"/>
              <w:rPr>
                <w:rFonts w:eastAsia="等线"/>
                <w:lang w:val="en-US" w:eastAsia="zh-CN"/>
              </w:rPr>
            </w:pPr>
            <w:r w:rsidRPr="00344BF7">
              <w:rPr>
                <w:rFonts w:eastAsia="等线"/>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16A87656" w14:textId="77777777" w:rsidR="00C44A72" w:rsidRPr="00344BF7" w:rsidRDefault="00C44A72" w:rsidP="00C44A72">
            <w:pPr>
              <w:pStyle w:val="TAC"/>
              <w:rPr>
                <w:rFonts w:eastAsia="等线"/>
                <w:lang w:val="en-US" w:eastAsia="zh-CN"/>
              </w:rPr>
            </w:pPr>
            <w:r w:rsidRPr="00344BF7">
              <w:rPr>
                <w:rFonts w:eastAsia="等线"/>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57D070F8" w14:textId="77777777" w:rsidR="00C44A72" w:rsidRPr="00344BF7" w:rsidRDefault="00C44A72" w:rsidP="00C44A72">
            <w:pPr>
              <w:pStyle w:val="TAC"/>
              <w:rPr>
                <w:rFonts w:eastAsia="等线"/>
                <w:lang w:val="en-US" w:eastAsia="zh-CN"/>
              </w:rPr>
            </w:pPr>
          </w:p>
        </w:tc>
      </w:tr>
      <w:tr w:rsidR="00C44A72" w:rsidRPr="00344BF7" w14:paraId="166C7BEB"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2335ACF" w14:textId="77777777" w:rsidR="00C44A72" w:rsidRPr="00344BF7" w:rsidRDefault="00C44A72" w:rsidP="00C44A72">
            <w:pPr>
              <w:pStyle w:val="TAC"/>
              <w:rPr>
                <w:rFonts w:eastAsia="等线"/>
                <w:lang w:val="en-US" w:eastAsia="zh-CN"/>
              </w:rPr>
            </w:pPr>
            <w:r w:rsidRPr="00344BF7">
              <w:rPr>
                <w:rFonts w:eastAsia="等线"/>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172F9922" w14:textId="77777777" w:rsidR="00C44A72" w:rsidRPr="00344BF7" w:rsidRDefault="00C44A72" w:rsidP="00C44A72">
            <w:pPr>
              <w:pStyle w:val="TAC"/>
              <w:rPr>
                <w:rFonts w:eastAsia="等线"/>
                <w:lang w:val="en-US" w:eastAsia="zh-CN"/>
              </w:rPr>
            </w:pPr>
            <w:r w:rsidRPr="00344BF7">
              <w:rPr>
                <w:rFonts w:eastAsia="等线"/>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14:paraId="18127057" w14:textId="77777777" w:rsidR="00C44A72" w:rsidRPr="00344BF7" w:rsidRDefault="00C44A72" w:rsidP="00C44A72">
            <w:pPr>
              <w:pStyle w:val="TAC"/>
              <w:rPr>
                <w:rFonts w:eastAsia="等线"/>
                <w:lang w:val="en-US" w:eastAsia="zh-CN"/>
              </w:rPr>
            </w:pPr>
          </w:p>
        </w:tc>
      </w:tr>
      <w:tr w:rsidR="00C44A72" w:rsidRPr="00344BF7" w14:paraId="544362E7"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ADAB6B1" w14:textId="77777777" w:rsidR="00C44A72" w:rsidRPr="00344BF7" w:rsidRDefault="00C44A72" w:rsidP="00C44A72">
            <w:pPr>
              <w:pStyle w:val="TAC"/>
              <w:rPr>
                <w:rFonts w:eastAsia="等线"/>
                <w:szCs w:val="22"/>
                <w:lang w:val="en-US"/>
              </w:rPr>
            </w:pPr>
            <w:r w:rsidRPr="00344BF7">
              <w:rPr>
                <w:rFonts w:eastAsia="等线"/>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139F99B7" w14:textId="77777777" w:rsidR="00C44A72" w:rsidRPr="00344BF7" w:rsidRDefault="00C44A72" w:rsidP="00C44A72">
            <w:pPr>
              <w:pStyle w:val="TAC"/>
              <w:rPr>
                <w:rFonts w:eastAsia="等线"/>
                <w:szCs w:val="22"/>
                <w:lang w:val="en-US"/>
              </w:rPr>
            </w:pPr>
            <w:r w:rsidRPr="00344BF7">
              <w:rPr>
                <w:rFonts w:eastAsia="等线"/>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6CD8CD28" w14:textId="77777777" w:rsidR="00C44A72" w:rsidRPr="00344BF7" w:rsidRDefault="00C44A72" w:rsidP="00C44A72">
            <w:pPr>
              <w:pStyle w:val="TAC"/>
              <w:rPr>
                <w:rFonts w:eastAsia="等线"/>
                <w:szCs w:val="22"/>
                <w:lang w:val="en-US"/>
              </w:rPr>
            </w:pPr>
          </w:p>
        </w:tc>
      </w:tr>
      <w:tr w:rsidR="00C44A72" w:rsidRPr="00344BF7" w14:paraId="56B822CE"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8361CFF" w14:textId="77777777" w:rsidR="00C44A72" w:rsidRPr="00344BF7" w:rsidRDefault="00C44A72" w:rsidP="00C44A72">
            <w:pPr>
              <w:pStyle w:val="TAC"/>
              <w:rPr>
                <w:rFonts w:eastAsia="等线"/>
                <w:lang w:val="en-US"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n41</w:t>
            </w:r>
            <w:r w:rsidRPr="00344BF7">
              <w:rPr>
                <w:rFonts w:eastAsia="等线"/>
                <w:lang w:val="sv-SE" w:eastAsia="ja-JP"/>
              </w:rPr>
              <w:t>-</w:t>
            </w:r>
            <w:r w:rsidRPr="00344BF7">
              <w:rPr>
                <w:rFonts w:eastAsia="等线"/>
                <w:lang w:val="en-US" w:eastAsia="zh-CN"/>
              </w:rPr>
              <w:t>n71</w:t>
            </w:r>
            <w:r w:rsidRPr="00344BF7">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F033DC1" w14:textId="77777777" w:rsidR="00C44A72" w:rsidRPr="00344BF7" w:rsidRDefault="00C44A72" w:rsidP="00C44A72">
            <w:pPr>
              <w:pStyle w:val="TAC"/>
              <w:rPr>
                <w:rFonts w:eastAsia="等线"/>
                <w:lang w:val="en-US" w:eastAsia="zh-CN"/>
              </w:rPr>
            </w:pPr>
            <w:r w:rsidRPr="00344BF7">
              <w:rPr>
                <w:rFonts w:eastAsia="等线"/>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0A64C3CC" w14:textId="77777777" w:rsidR="00C44A72" w:rsidRPr="00344BF7" w:rsidRDefault="00C44A72" w:rsidP="00C44A72">
            <w:pPr>
              <w:pStyle w:val="TAC"/>
              <w:rPr>
                <w:rFonts w:eastAsia="等线"/>
                <w:lang w:val="en-US" w:eastAsia="zh-CN"/>
              </w:rPr>
            </w:pPr>
          </w:p>
        </w:tc>
      </w:tr>
      <w:tr w:rsidR="00C44A72" w:rsidRPr="00344BF7" w14:paraId="1409D2CA"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11C0D6D" w14:textId="77777777" w:rsidR="00C44A72" w:rsidRPr="00344BF7" w:rsidRDefault="00C44A72" w:rsidP="00C44A72">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n41</w:t>
            </w:r>
            <w:r w:rsidRPr="00344BF7">
              <w:rPr>
                <w:rFonts w:eastAsia="等线"/>
                <w:lang w:val="sv-SE" w:eastAsia="ja-JP"/>
              </w:rPr>
              <w:t>-</w:t>
            </w:r>
            <w:r w:rsidRPr="00344BF7">
              <w:rPr>
                <w:rFonts w:eastAsia="等线"/>
                <w:lang w:val="en-US" w:eastAsia="zh-CN"/>
              </w:rPr>
              <w:t>n71</w:t>
            </w:r>
            <w:r w:rsidRPr="00344BF7">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5C3C1192" w14:textId="77777777" w:rsidR="00C44A72" w:rsidRPr="00344BF7" w:rsidRDefault="00C44A72" w:rsidP="00C44A72">
            <w:pPr>
              <w:pStyle w:val="TAC"/>
              <w:rPr>
                <w:rFonts w:eastAsia="等线"/>
                <w:lang w:val="en-US" w:eastAsia="zh-CN"/>
              </w:rPr>
            </w:pPr>
            <w:r w:rsidRPr="00344BF7">
              <w:rPr>
                <w:rFonts w:eastAsia="等线"/>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077AFB5D" w14:textId="77777777" w:rsidR="00C44A72" w:rsidRPr="00344BF7" w:rsidRDefault="00C44A72" w:rsidP="00C44A72">
            <w:pPr>
              <w:pStyle w:val="TAC"/>
              <w:rPr>
                <w:rFonts w:eastAsia="宋体"/>
                <w:lang w:val="en-US" w:eastAsia="zh-CN"/>
              </w:rPr>
            </w:pPr>
          </w:p>
        </w:tc>
      </w:tr>
      <w:tr w:rsidR="00C44A72" w:rsidRPr="00344BF7" w14:paraId="5037CFFB"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7E8451B" w14:textId="77777777" w:rsidR="00C44A72" w:rsidRPr="00344BF7" w:rsidRDefault="00C44A72" w:rsidP="00C44A72">
            <w:pPr>
              <w:pStyle w:val="TAC"/>
              <w:rPr>
                <w:rFonts w:eastAsia="等线"/>
                <w:lang w:val="en-US" w:eastAsia="zh-CN"/>
              </w:rPr>
            </w:pPr>
            <w:r w:rsidRPr="00344BF7">
              <w:rPr>
                <w:rFonts w:eastAsia="等线"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04AFFFB8" w14:textId="77777777" w:rsidR="00C44A72" w:rsidRPr="00344BF7" w:rsidRDefault="00C44A72" w:rsidP="00C44A72">
            <w:pPr>
              <w:pStyle w:val="TAC"/>
              <w:rPr>
                <w:rFonts w:eastAsia="等线"/>
                <w:lang w:val="en-US" w:eastAsia="zh-CN"/>
              </w:rPr>
            </w:pPr>
            <w:r w:rsidRPr="00344BF7">
              <w:rPr>
                <w:rFonts w:eastAsia="等线"/>
                <w:lang w:val="en-US" w:eastAsia="zh-CN"/>
              </w:rPr>
              <w:t>n41, n7</w:t>
            </w:r>
            <w:r w:rsidRPr="00344BF7">
              <w:rPr>
                <w:rFonts w:eastAsia="等线" w:hint="eastAsia"/>
                <w:lang w:val="en-US" w:eastAsia="zh-CN"/>
              </w:rPr>
              <w:t>7</w:t>
            </w:r>
            <w:r w:rsidRPr="00344BF7">
              <w:rPr>
                <w:rFonts w:eastAsia="等线"/>
                <w:lang w:val="en-US" w:eastAsia="zh-CN"/>
              </w:rPr>
              <w:t>, n7</w:t>
            </w:r>
            <w:r w:rsidRPr="00344BF7">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EF1E053" w14:textId="77777777" w:rsidR="00C44A72" w:rsidRPr="00344BF7" w:rsidRDefault="00C44A72" w:rsidP="00C44A72">
            <w:pPr>
              <w:pStyle w:val="TAC"/>
              <w:rPr>
                <w:rFonts w:eastAsia="等线"/>
                <w:lang w:eastAsia="zh-CN"/>
              </w:rPr>
            </w:pPr>
          </w:p>
        </w:tc>
      </w:tr>
      <w:tr w:rsidR="00C44A72" w:rsidRPr="00344BF7" w14:paraId="390E718D"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832A588" w14:textId="77777777" w:rsidR="00C44A72" w:rsidRPr="00344BF7" w:rsidRDefault="00C44A72" w:rsidP="00C44A72">
            <w:pPr>
              <w:pStyle w:val="TAC"/>
              <w:rPr>
                <w:rFonts w:eastAsia="等线"/>
                <w:lang w:val="en-US" w:eastAsia="zh-CN"/>
              </w:rPr>
            </w:pPr>
            <w:r w:rsidRPr="00344BF7">
              <w:rPr>
                <w:rFonts w:eastAsia="等线" w:hint="eastAsia"/>
                <w:lang w:val="en-US" w:eastAsia="zh-CN"/>
              </w:rPr>
              <w:lastRenderedPageBreak/>
              <w:t>CA_n41-n77-n</w:t>
            </w:r>
            <w:r w:rsidRPr="00344BF7">
              <w:rPr>
                <w:rFonts w:eastAsia="等线"/>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A05019D" w14:textId="77777777" w:rsidR="00C44A72" w:rsidRPr="00344BF7" w:rsidRDefault="00C44A72" w:rsidP="00C44A72">
            <w:pPr>
              <w:pStyle w:val="TAC"/>
              <w:rPr>
                <w:rFonts w:eastAsia="等线"/>
                <w:lang w:val="en-US" w:eastAsia="zh-CN"/>
              </w:rPr>
            </w:pPr>
            <w:r w:rsidRPr="00344BF7">
              <w:rPr>
                <w:rFonts w:eastAsia="等线"/>
                <w:lang w:val="en-US" w:eastAsia="zh-CN"/>
              </w:rPr>
              <w:t>n41, n7</w:t>
            </w:r>
            <w:r w:rsidRPr="00344BF7">
              <w:rPr>
                <w:rFonts w:eastAsia="等线" w:hint="eastAsia"/>
                <w:lang w:val="en-US" w:eastAsia="zh-CN"/>
              </w:rPr>
              <w:t>7</w:t>
            </w:r>
            <w:r w:rsidRPr="00344BF7">
              <w:rPr>
                <w:rFonts w:eastAsia="等线"/>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14:paraId="4D1BA825" w14:textId="77777777" w:rsidR="00C44A72" w:rsidRPr="00344BF7" w:rsidRDefault="00C44A72" w:rsidP="00C44A72">
            <w:pPr>
              <w:pStyle w:val="TAC"/>
              <w:rPr>
                <w:rFonts w:eastAsia="等线"/>
                <w:lang w:eastAsia="zh-CN"/>
              </w:rPr>
            </w:pPr>
          </w:p>
        </w:tc>
      </w:tr>
      <w:tr w:rsidR="00C44A72" w:rsidRPr="00344BF7" w14:paraId="09E9324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A270D74" w14:textId="77777777" w:rsidR="00C44A72" w:rsidRPr="00344BF7" w:rsidRDefault="00C44A72" w:rsidP="00C44A72">
            <w:pPr>
              <w:pStyle w:val="TAC"/>
              <w:rPr>
                <w:rFonts w:eastAsia="等线"/>
                <w:lang w:eastAsia="zh-CN"/>
              </w:rPr>
            </w:pPr>
            <w:r w:rsidRPr="00344BF7">
              <w:rPr>
                <w:rFonts w:eastAsia="等线"/>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473C162C" w14:textId="77777777" w:rsidR="00C44A72" w:rsidRPr="00344BF7" w:rsidRDefault="00C44A72" w:rsidP="00C44A72">
            <w:pPr>
              <w:pStyle w:val="TAC"/>
              <w:rPr>
                <w:rFonts w:eastAsia="等线"/>
                <w:lang w:eastAsia="zh-CN"/>
              </w:rPr>
            </w:pPr>
            <w:r w:rsidRPr="00344BF7">
              <w:rPr>
                <w:rFonts w:eastAsia="等线"/>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672B79B6" w14:textId="77777777" w:rsidR="00C44A72" w:rsidRPr="00344BF7" w:rsidRDefault="00C44A72" w:rsidP="00C44A72">
            <w:pPr>
              <w:pStyle w:val="TAC"/>
              <w:rPr>
                <w:rFonts w:eastAsia="等线"/>
                <w:lang w:eastAsia="zh-CN"/>
              </w:rPr>
            </w:pPr>
          </w:p>
        </w:tc>
      </w:tr>
      <w:tr w:rsidR="00C44A72" w:rsidRPr="00344BF7" w14:paraId="2FD5EEFF"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239BA1C" w14:textId="77777777" w:rsidR="00C44A72" w:rsidRPr="00344BF7" w:rsidRDefault="00C44A72" w:rsidP="00C44A72">
            <w:pPr>
              <w:pStyle w:val="TAC"/>
              <w:rPr>
                <w:rFonts w:eastAsia="等线"/>
                <w:lang w:eastAsia="zh-CN"/>
              </w:rPr>
            </w:pPr>
            <w:r w:rsidRPr="00344BF7">
              <w:rPr>
                <w:rFonts w:eastAsia="等线"/>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0BA59D7D" w14:textId="77777777" w:rsidR="00C44A72" w:rsidRPr="00344BF7" w:rsidRDefault="00C44A72" w:rsidP="00C44A72">
            <w:pPr>
              <w:pStyle w:val="TAC"/>
              <w:rPr>
                <w:rFonts w:eastAsia="等线"/>
                <w:lang w:eastAsia="zh-CN"/>
              </w:rPr>
            </w:pPr>
            <w:r w:rsidRPr="00344BF7">
              <w:rPr>
                <w:rFonts w:eastAsia="等线"/>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6B978BAA" w14:textId="77777777" w:rsidR="00C44A72" w:rsidRPr="00344BF7" w:rsidRDefault="00C44A72" w:rsidP="00C44A72">
            <w:pPr>
              <w:pStyle w:val="TAC"/>
              <w:rPr>
                <w:rFonts w:eastAsia="等线"/>
                <w:lang w:eastAsia="zh-CN"/>
              </w:rPr>
            </w:pPr>
          </w:p>
        </w:tc>
      </w:tr>
      <w:tr w:rsidR="00C44A72" w:rsidRPr="00344BF7" w14:paraId="03F845DE"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3D3E7864" w14:textId="77777777" w:rsidR="00C44A72" w:rsidRPr="00344BF7" w:rsidRDefault="00C44A72" w:rsidP="00C44A72">
            <w:pPr>
              <w:pStyle w:val="TAC"/>
              <w:rPr>
                <w:rFonts w:eastAsia="等线"/>
                <w:lang w:eastAsia="zh-CN"/>
              </w:rPr>
            </w:pPr>
            <w:r w:rsidRPr="00344BF7">
              <w:rPr>
                <w:rFonts w:eastAsia="等线"/>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209D604F" w14:textId="77777777" w:rsidR="00C44A72" w:rsidRPr="00344BF7" w:rsidRDefault="00C44A72" w:rsidP="00C44A72">
            <w:pPr>
              <w:pStyle w:val="TAC"/>
              <w:rPr>
                <w:rFonts w:eastAsia="等线"/>
                <w:lang w:val="en-US" w:eastAsia="zh-CN"/>
              </w:rPr>
            </w:pPr>
            <w:r w:rsidRPr="00344BF7">
              <w:rPr>
                <w:rFonts w:eastAsia="等线"/>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50847138" w14:textId="77777777" w:rsidR="00C44A72" w:rsidRPr="00344BF7" w:rsidRDefault="00C44A72" w:rsidP="00C44A72">
            <w:pPr>
              <w:pStyle w:val="TAC"/>
              <w:rPr>
                <w:rFonts w:eastAsia="宋体"/>
                <w:lang w:val="en-US" w:eastAsia="zh-CN"/>
              </w:rPr>
            </w:pPr>
          </w:p>
        </w:tc>
      </w:tr>
      <w:tr w:rsidR="00C44A72" w:rsidRPr="00344BF7" w14:paraId="530DDDDF"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69D04ED" w14:textId="77777777" w:rsidR="00C44A72" w:rsidRPr="00344BF7" w:rsidRDefault="00C44A72" w:rsidP="00C44A72">
            <w:pPr>
              <w:pStyle w:val="TAC"/>
              <w:rPr>
                <w:rFonts w:eastAsia="等线"/>
                <w:lang w:eastAsia="zh-CN"/>
              </w:rPr>
            </w:pPr>
            <w:r w:rsidRPr="00344BF7">
              <w:rPr>
                <w:rFonts w:eastAsia="等线"/>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30D2E98A" w14:textId="77777777" w:rsidR="00C44A72" w:rsidRPr="00344BF7" w:rsidRDefault="00C44A72" w:rsidP="00C44A72">
            <w:pPr>
              <w:pStyle w:val="TAC"/>
              <w:rPr>
                <w:rFonts w:eastAsia="等线"/>
                <w:lang w:val="en-US" w:eastAsia="zh-CN"/>
              </w:rPr>
            </w:pPr>
            <w:r w:rsidRPr="00344BF7">
              <w:rPr>
                <w:rFonts w:eastAsia="等线"/>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26562D20" w14:textId="77777777" w:rsidR="00C44A72" w:rsidRPr="00344BF7" w:rsidRDefault="00C44A72" w:rsidP="00C44A72">
            <w:pPr>
              <w:pStyle w:val="TAC"/>
              <w:rPr>
                <w:rFonts w:eastAsia="宋体"/>
                <w:lang w:val="en-US" w:eastAsia="zh-CN"/>
              </w:rPr>
            </w:pPr>
          </w:p>
        </w:tc>
      </w:tr>
      <w:tr w:rsidR="00C44A72" w:rsidRPr="00344BF7" w14:paraId="7F34F955"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56058528" w14:textId="77777777" w:rsidR="00C44A72" w:rsidRPr="00344BF7" w:rsidRDefault="00C44A72" w:rsidP="00C44A72">
            <w:pPr>
              <w:pStyle w:val="TAC"/>
              <w:rPr>
                <w:rFonts w:eastAsia="等线"/>
                <w:lang w:val="en-US" w:eastAsia="zh-CN"/>
              </w:rPr>
            </w:pPr>
            <w:r w:rsidRPr="00344BF7">
              <w:rPr>
                <w:rFonts w:eastAsia="等线"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2CD244DF" w14:textId="77777777" w:rsidR="00C44A72" w:rsidRPr="00344BF7" w:rsidRDefault="00C44A72" w:rsidP="00C44A72">
            <w:pPr>
              <w:pStyle w:val="TAC"/>
              <w:rPr>
                <w:rFonts w:eastAsia="等线"/>
                <w:lang w:val="en-US" w:eastAsia="zh-CN"/>
              </w:rPr>
            </w:pPr>
            <w:r w:rsidRPr="00344BF7">
              <w:rPr>
                <w:rFonts w:eastAsia="等线"/>
                <w:lang w:val="en-US" w:eastAsia="zh-CN"/>
              </w:rPr>
              <w:t>n48, n70, n7</w:t>
            </w:r>
            <w:r w:rsidRPr="00344BF7">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9A8E3B9" w14:textId="77777777" w:rsidR="00C44A72" w:rsidRPr="00344BF7" w:rsidRDefault="00C44A72" w:rsidP="00C44A72">
            <w:pPr>
              <w:pStyle w:val="TAC"/>
              <w:rPr>
                <w:rFonts w:eastAsia="等线"/>
                <w:lang w:val="en-US" w:eastAsia="zh-CN"/>
              </w:rPr>
            </w:pPr>
          </w:p>
        </w:tc>
      </w:tr>
      <w:tr w:rsidR="00C44A72" w:rsidRPr="00344BF7" w14:paraId="61572519"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2E4E3CDF" w14:textId="77777777" w:rsidR="00C44A72" w:rsidRPr="00344BF7" w:rsidRDefault="00C44A72" w:rsidP="00C44A72">
            <w:pPr>
              <w:pStyle w:val="TAC"/>
              <w:rPr>
                <w:rFonts w:eastAsia="等线"/>
                <w:lang w:val="en-US" w:eastAsia="zh-CN"/>
              </w:rPr>
            </w:pPr>
            <w:r w:rsidRPr="00344BF7">
              <w:rPr>
                <w:rFonts w:eastAsia="等线"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0A820EC2" w14:textId="77777777" w:rsidR="00C44A72" w:rsidRPr="00344BF7" w:rsidRDefault="00C44A72" w:rsidP="00C44A72">
            <w:pPr>
              <w:pStyle w:val="TAC"/>
              <w:rPr>
                <w:rFonts w:eastAsia="等线"/>
                <w:lang w:val="en-US" w:eastAsia="zh-CN"/>
              </w:rPr>
            </w:pPr>
            <w:r w:rsidRPr="00344BF7">
              <w:rPr>
                <w:rFonts w:eastAsia="等线"/>
                <w:lang w:val="en-US" w:eastAsia="zh-CN"/>
              </w:rPr>
              <w:t>n48, n7</w:t>
            </w:r>
            <w:r w:rsidRPr="00344BF7">
              <w:rPr>
                <w:rFonts w:eastAsia="等线" w:hint="eastAsia"/>
                <w:lang w:val="en-US" w:eastAsia="zh-CN"/>
              </w:rPr>
              <w:t>1</w:t>
            </w:r>
            <w:r w:rsidRPr="00344BF7">
              <w:rPr>
                <w:rFonts w:eastAsia="等线"/>
                <w:lang w:val="en-US" w:eastAsia="zh-CN"/>
              </w:rPr>
              <w:t>, n7</w:t>
            </w:r>
            <w:r w:rsidRPr="00344BF7">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A7CD07D" w14:textId="77777777" w:rsidR="00C44A72" w:rsidRPr="00344BF7" w:rsidRDefault="00C44A72" w:rsidP="00C44A72">
            <w:pPr>
              <w:pStyle w:val="TAC"/>
              <w:rPr>
                <w:rFonts w:eastAsia="等线"/>
                <w:lang w:val="en-US" w:eastAsia="zh-CN"/>
              </w:rPr>
            </w:pPr>
          </w:p>
        </w:tc>
      </w:tr>
      <w:tr w:rsidR="00C44A72" w:rsidRPr="00344BF7" w14:paraId="6334C935"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67371A2E" w14:textId="77777777" w:rsidR="00C44A72" w:rsidRPr="00344BF7" w:rsidRDefault="00C44A72" w:rsidP="00C44A72">
            <w:pPr>
              <w:pStyle w:val="TAC"/>
              <w:rPr>
                <w:rFonts w:eastAsia="等线"/>
              </w:rPr>
            </w:pPr>
            <w:r w:rsidRPr="00344BF7">
              <w:rPr>
                <w:rFonts w:eastAsia="等线"/>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47F43858" w14:textId="77777777" w:rsidR="00C44A72" w:rsidRPr="00344BF7" w:rsidRDefault="00C44A72" w:rsidP="00C44A72">
            <w:pPr>
              <w:pStyle w:val="TAC"/>
              <w:rPr>
                <w:rFonts w:eastAsia="等线"/>
                <w:lang w:val="en-US" w:eastAsia="zh-CN"/>
              </w:rPr>
            </w:pPr>
            <w:r w:rsidRPr="00344BF7">
              <w:rPr>
                <w:rFonts w:eastAsia="等线"/>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7F225571" w14:textId="77777777" w:rsidR="00C44A72" w:rsidRPr="00344BF7" w:rsidRDefault="00C44A72" w:rsidP="00C44A72">
            <w:pPr>
              <w:pStyle w:val="TAC"/>
              <w:rPr>
                <w:rFonts w:eastAsia="等线"/>
                <w:lang w:val="en-US" w:eastAsia="zh-CN"/>
              </w:rPr>
            </w:pPr>
          </w:p>
        </w:tc>
      </w:tr>
      <w:tr w:rsidR="00C44A72" w:rsidRPr="00344BF7" w14:paraId="3319B648"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B17EB83" w14:textId="77777777" w:rsidR="00C44A72" w:rsidRPr="00344BF7" w:rsidRDefault="00C44A72" w:rsidP="00C44A72">
            <w:pPr>
              <w:pStyle w:val="TAC"/>
              <w:rPr>
                <w:rFonts w:eastAsia="等线"/>
                <w:lang w:val="en-US" w:eastAsia="zh-CN"/>
              </w:rPr>
            </w:pPr>
            <w:r w:rsidRPr="00344BF7">
              <w:rPr>
                <w:rFonts w:eastAsia="等线"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5FB30B0E" w14:textId="77777777" w:rsidR="00C44A72" w:rsidRPr="00344BF7" w:rsidRDefault="00C44A72" w:rsidP="00C44A72">
            <w:pPr>
              <w:pStyle w:val="TAC"/>
              <w:rPr>
                <w:rFonts w:eastAsia="等线"/>
                <w:lang w:val="en-US" w:eastAsia="zh-CN"/>
              </w:rPr>
            </w:pPr>
            <w:r w:rsidRPr="00344BF7">
              <w:rPr>
                <w:rFonts w:eastAsia="等线"/>
                <w:lang w:val="en-US" w:eastAsia="zh-CN"/>
              </w:rPr>
              <w:t>n66, n70, n7</w:t>
            </w:r>
            <w:r w:rsidRPr="00344BF7">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2BC0BB3" w14:textId="77777777" w:rsidR="00C44A72" w:rsidRPr="00344BF7" w:rsidRDefault="00C44A72" w:rsidP="00C44A72">
            <w:pPr>
              <w:pStyle w:val="TAC"/>
              <w:rPr>
                <w:rFonts w:eastAsia="等线"/>
                <w:lang w:val="en-US" w:eastAsia="zh-CN"/>
              </w:rPr>
            </w:pPr>
          </w:p>
        </w:tc>
      </w:tr>
      <w:tr w:rsidR="00C44A72" w:rsidRPr="00344BF7" w14:paraId="07234162"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7C72C37E" w14:textId="77777777" w:rsidR="00C44A72" w:rsidRPr="00344BF7" w:rsidRDefault="00C44A72" w:rsidP="00C44A72">
            <w:pPr>
              <w:pStyle w:val="TAC"/>
              <w:rPr>
                <w:rFonts w:eastAsia="等线"/>
                <w:lang w:val="en-US"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n66</w:t>
            </w:r>
            <w:r w:rsidRPr="00344BF7">
              <w:rPr>
                <w:rFonts w:eastAsia="等线"/>
                <w:lang w:val="sv-SE" w:eastAsia="ja-JP"/>
              </w:rPr>
              <w:t>-</w:t>
            </w:r>
            <w:r w:rsidRPr="00344BF7">
              <w:rPr>
                <w:rFonts w:eastAsia="等线"/>
                <w:lang w:val="en-US" w:eastAsia="zh-CN"/>
              </w:rPr>
              <w:t>n71</w:t>
            </w:r>
            <w:r w:rsidRPr="00344BF7">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9C2A2B9" w14:textId="77777777" w:rsidR="00C44A72" w:rsidRPr="00344BF7" w:rsidRDefault="00C44A72" w:rsidP="00C44A72">
            <w:pPr>
              <w:pStyle w:val="TAC"/>
              <w:rPr>
                <w:rFonts w:eastAsia="等线"/>
                <w:lang w:val="en-US" w:eastAsia="zh-CN"/>
              </w:rPr>
            </w:pPr>
            <w:r w:rsidRPr="00344BF7">
              <w:rPr>
                <w:rFonts w:eastAsia="等线"/>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1AE9670E" w14:textId="77777777" w:rsidR="00C44A72" w:rsidRPr="00344BF7" w:rsidRDefault="00C44A72" w:rsidP="00C44A72">
            <w:pPr>
              <w:pStyle w:val="TAC"/>
              <w:rPr>
                <w:rFonts w:eastAsia="等线"/>
                <w:lang w:val="en-US" w:eastAsia="zh-CN"/>
              </w:rPr>
            </w:pPr>
          </w:p>
        </w:tc>
      </w:tr>
      <w:tr w:rsidR="00C44A72" w:rsidRPr="00344BF7" w14:paraId="3DBDD099" w14:textId="77777777" w:rsidTr="00C44A7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E8FF00A" w14:textId="77777777" w:rsidR="00C44A72" w:rsidRPr="00344BF7" w:rsidRDefault="00C44A72" w:rsidP="00C44A72">
            <w:pPr>
              <w:pStyle w:val="TAC"/>
              <w:rPr>
                <w:rFonts w:eastAsia="等线"/>
                <w:lang w:val="en-US" w:eastAsia="zh-CN"/>
              </w:rPr>
            </w:pPr>
            <w:r w:rsidRPr="00344BF7">
              <w:rPr>
                <w:rFonts w:eastAsia="等线"/>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22F8AC9E" w14:textId="77777777" w:rsidR="00C44A72" w:rsidRPr="00344BF7" w:rsidRDefault="00C44A72" w:rsidP="00C44A72">
            <w:pPr>
              <w:pStyle w:val="TAC"/>
              <w:rPr>
                <w:rFonts w:eastAsia="等线"/>
                <w:lang w:val="en-US" w:eastAsia="zh-CN"/>
              </w:rPr>
            </w:pPr>
            <w:r w:rsidRPr="00344BF7">
              <w:rPr>
                <w:rFonts w:eastAsia="等线"/>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3902DBFA" w14:textId="77777777" w:rsidR="00C44A72" w:rsidRPr="00344BF7" w:rsidRDefault="00C44A72" w:rsidP="00C44A72">
            <w:pPr>
              <w:pStyle w:val="TAC"/>
              <w:rPr>
                <w:rFonts w:eastAsia="等线"/>
                <w:lang w:val="en-US" w:eastAsia="zh-CN"/>
              </w:rPr>
            </w:pPr>
          </w:p>
        </w:tc>
      </w:tr>
      <w:tr w:rsidR="00C44A72" w:rsidRPr="00344BF7" w14:paraId="5AABCD80" w14:textId="77777777" w:rsidTr="00C44A7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F86210" w14:textId="77777777" w:rsidR="00C44A72" w:rsidRPr="00344BF7" w:rsidRDefault="00C44A72" w:rsidP="00C44A72">
            <w:pPr>
              <w:pStyle w:val="TAC"/>
              <w:rPr>
                <w:rFonts w:eastAsia="等线"/>
                <w:lang w:val="en-US" w:eastAsia="zh-CN"/>
              </w:rPr>
            </w:pPr>
            <w:r w:rsidRPr="00344BF7">
              <w:rPr>
                <w:rFonts w:eastAsia="等线"/>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14D6C98B" w14:textId="77777777" w:rsidR="00C44A72" w:rsidRPr="00344BF7" w:rsidRDefault="00C44A72" w:rsidP="00C44A72">
            <w:pPr>
              <w:pStyle w:val="TAC"/>
              <w:rPr>
                <w:rFonts w:eastAsia="等线"/>
                <w:lang w:val="en-US" w:eastAsia="zh-CN"/>
              </w:rPr>
            </w:pPr>
            <w:r w:rsidRPr="00344BF7">
              <w:rPr>
                <w:rFonts w:eastAsia="等线"/>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14:paraId="0EFEA926" w14:textId="77777777" w:rsidR="00C44A72" w:rsidRPr="00344BF7" w:rsidRDefault="00C44A72" w:rsidP="00C44A72">
            <w:pPr>
              <w:pStyle w:val="TAC"/>
              <w:rPr>
                <w:rFonts w:eastAsia="等线"/>
                <w:lang w:val="en-US" w:eastAsia="zh-CN"/>
              </w:rPr>
            </w:pPr>
          </w:p>
        </w:tc>
      </w:tr>
      <w:tr w:rsidR="00C44A72" w:rsidRPr="00344BF7" w14:paraId="0EFB9859" w14:textId="77777777" w:rsidTr="00C44A72">
        <w:trPr>
          <w:jc w:val="center"/>
        </w:trPr>
        <w:tc>
          <w:tcPr>
            <w:tcW w:w="2366" w:type="dxa"/>
            <w:tcBorders>
              <w:top w:val="single" w:sz="4" w:space="0" w:color="auto"/>
              <w:left w:val="single" w:sz="4" w:space="0" w:color="auto"/>
              <w:bottom w:val="single" w:sz="4" w:space="0" w:color="auto"/>
              <w:right w:val="single" w:sz="4" w:space="0" w:color="auto"/>
            </w:tcBorders>
          </w:tcPr>
          <w:p w14:paraId="0BF79845" w14:textId="77777777" w:rsidR="00C44A72" w:rsidRPr="00344BF7" w:rsidRDefault="00C44A72" w:rsidP="00C44A72">
            <w:pPr>
              <w:pStyle w:val="TAC"/>
              <w:rPr>
                <w:rFonts w:eastAsia="等线"/>
                <w:lang w:val="en-US" w:eastAsia="zh-CN"/>
              </w:rPr>
            </w:pPr>
            <w:r w:rsidRPr="00344BF7">
              <w:rPr>
                <w:rFonts w:eastAsia="等线"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349950B4" w14:textId="77777777" w:rsidR="00C44A72" w:rsidRPr="00344BF7" w:rsidRDefault="00C44A72" w:rsidP="00C44A72">
            <w:pPr>
              <w:pStyle w:val="TAC"/>
              <w:rPr>
                <w:rFonts w:eastAsia="等线"/>
                <w:lang w:val="en-US" w:eastAsia="zh-CN"/>
              </w:rPr>
            </w:pPr>
            <w:r w:rsidRPr="00344BF7">
              <w:rPr>
                <w:rFonts w:eastAsia="等线"/>
                <w:lang w:val="en-US" w:eastAsia="zh-CN"/>
              </w:rPr>
              <w:t>n</w:t>
            </w:r>
            <w:r w:rsidRPr="00344BF7">
              <w:rPr>
                <w:rFonts w:eastAsia="等线" w:hint="eastAsia"/>
                <w:lang w:val="en-US" w:eastAsia="zh-CN"/>
              </w:rPr>
              <w:t>70</w:t>
            </w:r>
            <w:r w:rsidRPr="00344BF7">
              <w:rPr>
                <w:rFonts w:eastAsia="等线"/>
                <w:lang w:val="en-US" w:eastAsia="zh-CN"/>
              </w:rPr>
              <w:t>, n7</w:t>
            </w:r>
            <w:r w:rsidRPr="00344BF7">
              <w:rPr>
                <w:rFonts w:eastAsia="等线" w:hint="eastAsia"/>
                <w:lang w:val="en-US" w:eastAsia="zh-CN"/>
              </w:rPr>
              <w:t>1</w:t>
            </w:r>
            <w:r w:rsidRPr="00344BF7">
              <w:rPr>
                <w:rFonts w:eastAsia="等线"/>
                <w:lang w:val="en-US" w:eastAsia="zh-CN"/>
              </w:rPr>
              <w:t>, n7</w:t>
            </w:r>
            <w:r w:rsidRPr="00344BF7">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8B9E7B9" w14:textId="77777777" w:rsidR="00C44A72" w:rsidRPr="00344BF7" w:rsidRDefault="00C44A72" w:rsidP="00C44A72">
            <w:pPr>
              <w:pStyle w:val="TAC"/>
              <w:rPr>
                <w:rFonts w:eastAsia="等线"/>
                <w:lang w:val="en-US" w:eastAsia="zh-CN"/>
              </w:rPr>
            </w:pPr>
          </w:p>
        </w:tc>
      </w:tr>
      <w:tr w:rsidR="00C44A72" w:rsidRPr="00344BF7" w14:paraId="765FE102" w14:textId="77777777" w:rsidTr="00C44A7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51056C9" w14:textId="77777777" w:rsidR="00C44A72" w:rsidRPr="00344BF7" w:rsidRDefault="00C44A72" w:rsidP="00C44A72">
            <w:pPr>
              <w:pStyle w:val="TAN"/>
              <w:rPr>
                <w:rFonts w:eastAsia="等线"/>
                <w:lang w:val="en-US"/>
              </w:rPr>
            </w:pPr>
            <w:r w:rsidRPr="00344BF7">
              <w:rPr>
                <w:rFonts w:eastAsia="等线"/>
                <w:lang w:val="en-US"/>
              </w:rPr>
              <w:t xml:space="preserve">NOTE </w:t>
            </w:r>
            <w:r w:rsidRPr="00344BF7">
              <w:rPr>
                <w:rFonts w:eastAsia="等线"/>
                <w:lang w:val="en-US" w:eastAsia="zh-CN"/>
              </w:rPr>
              <w:t>1</w:t>
            </w:r>
            <w:r w:rsidRPr="00344BF7">
              <w:rPr>
                <w:rFonts w:eastAsia="等线"/>
                <w:lang w:val="en-US"/>
              </w:rPr>
              <w:t>:</w:t>
            </w:r>
            <w:r w:rsidRPr="00344BF7">
              <w:rPr>
                <w:rFonts w:eastAsia="等线"/>
                <w:lang w:val="en-US"/>
              </w:rPr>
              <w:tab/>
              <w:t>The frequency range below 2506</w:t>
            </w:r>
            <w:r w:rsidRPr="00344BF7">
              <w:rPr>
                <w:rFonts w:eastAsia="等线"/>
                <w:lang w:val="en-US" w:eastAsia="zh-CN"/>
              </w:rPr>
              <w:t> </w:t>
            </w:r>
            <w:r w:rsidRPr="00344BF7">
              <w:rPr>
                <w:rFonts w:eastAsia="等线"/>
                <w:lang w:val="en-US"/>
              </w:rPr>
              <w:t xml:space="preserve">MHz for Band </w:t>
            </w:r>
            <w:r w:rsidRPr="00344BF7">
              <w:rPr>
                <w:rFonts w:eastAsia="等线"/>
                <w:lang w:val="en-US" w:eastAsia="zh-CN"/>
              </w:rPr>
              <w:t>n</w:t>
            </w:r>
            <w:r w:rsidRPr="00344BF7">
              <w:rPr>
                <w:rFonts w:eastAsia="等线"/>
                <w:lang w:val="en-US"/>
              </w:rPr>
              <w:t xml:space="preserve">41 is not used in this </w:t>
            </w:r>
            <w:r w:rsidRPr="00344BF7">
              <w:rPr>
                <w:rFonts w:eastAsia="等线"/>
                <w:lang w:val="en-US" w:eastAsia="zh-CN"/>
              </w:rPr>
              <w:t xml:space="preserve">band </w:t>
            </w:r>
            <w:r w:rsidRPr="00344BF7">
              <w:rPr>
                <w:rFonts w:eastAsia="等线"/>
                <w:lang w:val="en-US"/>
              </w:rPr>
              <w:t>combination.</w:t>
            </w:r>
          </w:p>
          <w:p w14:paraId="3EDE4FA9" w14:textId="77777777" w:rsidR="00C44A72" w:rsidRPr="00344BF7" w:rsidRDefault="00C44A72" w:rsidP="00C44A72">
            <w:pPr>
              <w:pStyle w:val="TAN"/>
              <w:rPr>
                <w:rFonts w:eastAsia="等线"/>
                <w:lang w:val="en-US" w:eastAsia="zh-TW"/>
              </w:rPr>
            </w:pPr>
            <w:r w:rsidRPr="00344BF7">
              <w:rPr>
                <w:rFonts w:eastAsia="等线"/>
                <w:lang w:val="en-US"/>
              </w:rPr>
              <w:t xml:space="preserve">NOTE </w:t>
            </w:r>
            <w:r w:rsidRPr="00344BF7">
              <w:rPr>
                <w:rFonts w:eastAsia="等线"/>
                <w:lang w:val="en-US" w:eastAsia="zh-CN"/>
              </w:rPr>
              <w:t>2</w:t>
            </w:r>
            <w:r w:rsidRPr="00344BF7">
              <w:rPr>
                <w:rFonts w:eastAsia="等线"/>
                <w:lang w:val="en-US"/>
              </w:rPr>
              <w:t>:</w:t>
            </w:r>
            <w:r w:rsidRPr="00344BF7">
              <w:rPr>
                <w:rFonts w:eastAsia="等线"/>
                <w:lang w:val="en-US"/>
              </w:rPr>
              <w:tab/>
            </w:r>
            <w:r w:rsidRPr="00344BF7">
              <w:rPr>
                <w:rFonts w:eastAsia="等线"/>
                <w:lang w:val="en-US" w:eastAsia="zh-CN"/>
              </w:rPr>
              <w:t>Applicable for</w:t>
            </w:r>
            <w:r w:rsidRPr="00344BF7">
              <w:rPr>
                <w:rFonts w:eastAsia="等线"/>
                <w:lang w:val="en-US"/>
              </w:rPr>
              <w:t xml:space="preserve"> frequency range </w:t>
            </w:r>
            <w:r w:rsidRPr="00344BF7">
              <w:rPr>
                <w:rFonts w:eastAsia="等线"/>
                <w:lang w:val="en-US" w:eastAsia="zh-CN"/>
              </w:rPr>
              <w:t>above 4800 </w:t>
            </w:r>
            <w:r w:rsidRPr="00344BF7">
              <w:rPr>
                <w:rFonts w:eastAsia="等线"/>
                <w:lang w:val="en-US"/>
              </w:rPr>
              <w:t>MHz for Band n7</w:t>
            </w:r>
            <w:r w:rsidRPr="00344BF7">
              <w:rPr>
                <w:rFonts w:eastAsia="等线"/>
                <w:lang w:val="en-US" w:eastAsia="zh-CN"/>
              </w:rPr>
              <w:t>9</w:t>
            </w:r>
            <w:r w:rsidRPr="00344BF7">
              <w:rPr>
                <w:rFonts w:eastAsia="等线"/>
                <w:lang w:val="en-US"/>
              </w:rPr>
              <w:t xml:space="preserve"> in this </w:t>
            </w:r>
            <w:r w:rsidRPr="00344BF7">
              <w:rPr>
                <w:rFonts w:eastAsia="等线"/>
                <w:lang w:val="en-US" w:eastAsia="zh-CN"/>
              </w:rPr>
              <w:t xml:space="preserve">band </w:t>
            </w:r>
            <w:r w:rsidRPr="00344BF7">
              <w:rPr>
                <w:rFonts w:eastAsia="等线"/>
                <w:lang w:val="en-US"/>
              </w:rPr>
              <w:t>combination.</w:t>
            </w:r>
          </w:p>
          <w:p w14:paraId="71A2DCC9" w14:textId="77777777" w:rsidR="00C44A72" w:rsidRPr="00344BF7" w:rsidRDefault="00C44A72" w:rsidP="00C44A72">
            <w:pPr>
              <w:pStyle w:val="TAN"/>
              <w:rPr>
                <w:rFonts w:eastAsia="等线"/>
                <w:lang w:val="en-US"/>
              </w:rPr>
            </w:pPr>
            <w:r w:rsidRPr="00344BF7">
              <w:rPr>
                <w:rFonts w:eastAsia="等线"/>
                <w:lang w:val="en-US"/>
              </w:rPr>
              <w:t xml:space="preserve">NOTE </w:t>
            </w:r>
            <w:r w:rsidRPr="00344BF7">
              <w:rPr>
                <w:rFonts w:eastAsia="等线"/>
                <w:lang w:val="en-US" w:eastAsia="zh-TW"/>
              </w:rPr>
              <w:t>3</w:t>
            </w:r>
            <w:r w:rsidRPr="00344BF7">
              <w:rPr>
                <w:rFonts w:eastAsia="等线"/>
                <w:lang w:val="en-US"/>
              </w:rPr>
              <w:t>:</w:t>
            </w:r>
            <w:r w:rsidRPr="00344BF7">
              <w:rPr>
                <w:rFonts w:eastAsia="等线"/>
                <w:lang w:val="en-US"/>
              </w:rPr>
              <w:tab/>
              <w:t>Applicable for UE supporting inter-band carrier aggregation with mandatory simultaneous Rx/Tx capability</w:t>
            </w:r>
          </w:p>
          <w:p w14:paraId="0FFCF56C" w14:textId="77777777" w:rsidR="00C44A72" w:rsidRPr="00344BF7" w:rsidRDefault="00C44A72" w:rsidP="00C44A72">
            <w:pPr>
              <w:pStyle w:val="TAN"/>
              <w:rPr>
                <w:rFonts w:eastAsia="等线"/>
              </w:rPr>
            </w:pPr>
            <w:r w:rsidRPr="00344BF7">
              <w:rPr>
                <w:rFonts w:eastAsia="等线"/>
                <w:lang w:val="en-US"/>
              </w:rPr>
              <w:t xml:space="preserve">NOTE </w:t>
            </w:r>
            <w:r w:rsidRPr="00344BF7">
              <w:rPr>
                <w:rFonts w:eastAsia="等线"/>
                <w:lang w:val="en-US" w:eastAsia="zh-CN"/>
              </w:rPr>
              <w:t>4</w:t>
            </w:r>
            <w:r w:rsidRPr="00344BF7">
              <w:rPr>
                <w:rFonts w:eastAsia="等线"/>
                <w:lang w:val="en-US"/>
              </w:rPr>
              <w:t>:</w:t>
            </w:r>
            <w:r w:rsidRPr="00344BF7">
              <w:rPr>
                <w:rFonts w:eastAsia="等线"/>
                <w:lang w:val="en-US"/>
              </w:rPr>
              <w:tab/>
            </w:r>
            <w:r w:rsidRPr="00344BF7">
              <w:rPr>
                <w:rFonts w:eastAsia="等线"/>
                <w:lang w:val="en-US" w:eastAsia="zh-CN"/>
              </w:rPr>
              <w:t>Applicable w</w:t>
            </w:r>
            <w:r w:rsidRPr="00344BF7">
              <w:rPr>
                <w:rFonts w:eastAsia="MS Mincho"/>
                <w:lang w:val="en-US" w:eastAsia="zh-CN"/>
              </w:rPr>
              <w:t xml:space="preserve">hen dynamic </w:t>
            </w:r>
            <w:r w:rsidRPr="00344BF7">
              <w:rPr>
                <w:rFonts w:eastAsia="等线"/>
                <w:lang w:val="en-US" w:eastAsia="zh-CN"/>
              </w:rPr>
              <w:t xml:space="preserve">Tx </w:t>
            </w:r>
            <w:r w:rsidRPr="00344BF7">
              <w:rPr>
                <w:rFonts w:eastAsia="等线"/>
                <w:lang w:val="en-US"/>
              </w:rPr>
              <w:t>switching</w:t>
            </w:r>
            <w:r w:rsidRPr="00344BF7">
              <w:rPr>
                <w:rFonts w:eastAsia="等线"/>
                <w:lang w:val="en-US" w:eastAsia="zh-CN"/>
              </w:rPr>
              <w:t xml:space="preserve"> </w:t>
            </w:r>
            <w:r w:rsidRPr="00344BF7">
              <w:rPr>
                <w:rFonts w:eastAsia="等线"/>
                <w:lang w:val="en-US"/>
              </w:rPr>
              <w:t>is conducted</w:t>
            </w:r>
            <w:r w:rsidRPr="00344BF7">
              <w:rPr>
                <w:rFonts w:eastAsia="等线"/>
                <w:lang w:val="en-US" w:eastAsia="zh-CN"/>
              </w:rPr>
              <w:t>. The DL interruption requirement is specified in clause 8.2.2.2.10 of 38.133 [13].</w:t>
            </w:r>
          </w:p>
        </w:tc>
      </w:tr>
    </w:tbl>
    <w:p w14:paraId="4FD6FD60" w14:textId="05C32711" w:rsidR="00C44A72" w:rsidRPr="00C44A72" w:rsidRDefault="00C44A72" w:rsidP="00C44A72">
      <w:pPr>
        <w:rPr>
          <w:lang w:eastAsia="zh-CN"/>
        </w:rPr>
      </w:pPr>
    </w:p>
    <w:p w14:paraId="503F5699" w14:textId="77777777" w:rsidR="00C44A72" w:rsidRDefault="00C44A72" w:rsidP="00C44A72">
      <w:pPr>
        <w:pStyle w:val="TH"/>
        <w:rPr>
          <w:rStyle w:val="afd"/>
          <w:color w:val="C00000"/>
          <w:sz w:val="24"/>
          <w:lang w:eastAsia="zh-CN"/>
        </w:rPr>
      </w:pPr>
      <w:r w:rsidRPr="007F738D">
        <w:rPr>
          <w:rStyle w:val="afd"/>
          <w:color w:val="C00000"/>
          <w:sz w:val="24"/>
          <w:lang w:eastAsia="zh-CN"/>
        </w:rPr>
        <w:t>&lt; Non-changed part is omitted &gt;</w:t>
      </w:r>
    </w:p>
    <w:p w14:paraId="28E9FAC9" w14:textId="77777777" w:rsidR="00C44A72" w:rsidRDefault="00C44A72" w:rsidP="00C44A72">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2ABE6CD3" w14:textId="77777777" w:rsidR="00C44A72" w:rsidRPr="00C44A72" w:rsidRDefault="00C44A72" w:rsidP="00C44A72">
      <w:pPr>
        <w:rPr>
          <w:lang w:eastAsia="zh-CN"/>
        </w:rPr>
      </w:pPr>
    </w:p>
    <w:p w14:paraId="70E06B60" w14:textId="77777777" w:rsidR="00F22787" w:rsidRPr="00A1115A" w:rsidRDefault="00F22787" w:rsidP="00F22787">
      <w:pPr>
        <w:pStyle w:val="40"/>
      </w:pPr>
      <w:bookmarkStart w:id="50" w:name="_Toc83580366"/>
      <w:bookmarkStart w:id="51" w:name="_Toc84404875"/>
      <w:bookmarkStart w:id="52" w:name="_Toc84413484"/>
      <w:bookmarkStart w:id="53" w:name="_Hlk107382846"/>
      <w:r w:rsidRPr="00A1115A">
        <w:t>5.5A.3.2</w:t>
      </w:r>
      <w:r w:rsidRPr="00A1115A">
        <w:tab/>
        <w:t>Configurations for inter-band CA (</w:t>
      </w:r>
      <w:r w:rsidRPr="00A1115A">
        <w:rPr>
          <w:bCs/>
        </w:rPr>
        <w:t>three bands)</w:t>
      </w:r>
      <w:bookmarkEnd w:id="50"/>
      <w:bookmarkEnd w:id="51"/>
      <w:bookmarkEnd w:id="52"/>
    </w:p>
    <w:p w14:paraId="6C842C0C" w14:textId="77777777" w:rsidR="00F22787" w:rsidRDefault="00F22787" w:rsidP="00F22787">
      <w:pPr>
        <w:pStyle w:val="TH"/>
        <w:rPr>
          <w:bCs/>
        </w:rPr>
      </w:pPr>
      <w:bookmarkStart w:id="54" w:name="_Hlk45267085"/>
      <w:r w:rsidRPr="00A1115A">
        <w:rPr>
          <w:bCs/>
        </w:rPr>
        <w:t>Table 5.5A.3.</w:t>
      </w:r>
      <w:r w:rsidRPr="00A1115A">
        <w:rPr>
          <w:rFonts w:eastAsia="宋体"/>
          <w:bCs/>
          <w:lang w:val="en-US" w:eastAsia="zh-CN"/>
        </w:rPr>
        <w:t>2</w:t>
      </w:r>
      <w:bookmarkEnd w:id="54"/>
      <w:r w:rsidRPr="00A1115A">
        <w:rPr>
          <w:rFonts w:eastAsia="宋体"/>
          <w:bCs/>
          <w:lang w:val="en-US" w:eastAsia="zh-CN"/>
        </w:rPr>
        <w:t>-1</w:t>
      </w:r>
      <w:r w:rsidRPr="00A1115A">
        <w:rPr>
          <w:bCs/>
        </w:rPr>
        <w:t>: N</w:t>
      </w:r>
      <w:bookmarkEnd w:id="53"/>
      <w:r w:rsidRPr="00A1115A">
        <w:rPr>
          <w:bCs/>
        </w:rPr>
        <w:t>R CA configurations and bandwidth combinations sets defined for inter-band CA (t</w:t>
      </w:r>
      <w:proofErr w:type="spellStart"/>
      <w:r w:rsidRPr="00A1115A">
        <w:rPr>
          <w:rFonts w:eastAsia="宋体"/>
          <w:bCs/>
          <w:lang w:val="en-US" w:eastAsia="zh-CN"/>
        </w:rPr>
        <w:t>hree</w:t>
      </w:r>
      <w:proofErr w:type="spellEnd"/>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F22787" w:rsidRPr="00C30686" w14:paraId="5EADF074" w14:textId="77777777" w:rsidTr="009B68B5">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259AB109" w14:textId="77777777" w:rsidR="00F22787" w:rsidRPr="00C30686" w:rsidRDefault="00F22787" w:rsidP="009B68B5">
            <w:pPr>
              <w:pStyle w:val="TAH"/>
              <w:rPr>
                <w:rFonts w:ascii="Calibri" w:eastAsia="宋体" w:hAnsi="Calibri"/>
                <w:sz w:val="21"/>
                <w:lang w:val="en-US" w:eastAsia="zh-CN"/>
              </w:rPr>
            </w:pPr>
            <w:r w:rsidRPr="00C30686">
              <w:rPr>
                <w:rFonts w:eastAsia="宋体"/>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3A8676AB" w14:textId="77777777" w:rsidR="00F22787" w:rsidRPr="00C30686" w:rsidRDefault="00F22787" w:rsidP="009B68B5">
            <w:pPr>
              <w:pStyle w:val="TAH"/>
              <w:rPr>
                <w:rFonts w:eastAsia="宋体"/>
                <w:lang w:val="en-US" w:eastAsia="zh-CN"/>
              </w:rPr>
            </w:pPr>
            <w:r w:rsidRPr="00C30686">
              <w:rPr>
                <w:rFonts w:eastAsia="宋体"/>
                <w:lang w:val="en-US" w:eastAsia="zh-CN"/>
              </w:rPr>
              <w:t>Uplink CA configuration</w:t>
            </w:r>
          </w:p>
          <w:p w14:paraId="53835423" w14:textId="77777777" w:rsidR="00F22787" w:rsidRPr="00C30686" w:rsidRDefault="00F22787" w:rsidP="009B68B5">
            <w:pPr>
              <w:pStyle w:val="TAH"/>
              <w:rPr>
                <w:rFonts w:ascii="Calibri" w:eastAsia="宋体" w:hAnsi="Calibri"/>
                <w:sz w:val="21"/>
                <w:szCs w:val="18"/>
                <w:lang w:val="en-US" w:eastAsia="zh-CN"/>
              </w:rPr>
            </w:pPr>
            <w:r w:rsidRPr="00C30686">
              <w:rPr>
                <w:rFonts w:eastAsia="宋体"/>
                <w:lang w:val="en-US" w:eastAsia="zh-CN"/>
              </w:rPr>
              <w:t>or single uplink carrier</w:t>
            </w:r>
            <w:r w:rsidRPr="00C30686">
              <w:rPr>
                <w:rFonts w:eastAsia="宋体"/>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703FB0A2" w14:textId="77777777" w:rsidR="00F22787" w:rsidRPr="00C30686" w:rsidRDefault="00F22787" w:rsidP="009B68B5">
            <w:pPr>
              <w:pStyle w:val="TAH"/>
              <w:rPr>
                <w:rFonts w:ascii="Calibri" w:eastAsia="宋体" w:hAnsi="Calibri"/>
                <w:sz w:val="21"/>
                <w:szCs w:val="18"/>
                <w:lang w:val="en-US" w:eastAsia="zh-CN"/>
              </w:rPr>
            </w:pPr>
            <w:r w:rsidRPr="00C30686">
              <w:rPr>
                <w:rFonts w:eastAsia="宋体"/>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56682299" w14:textId="77777777" w:rsidR="00F22787" w:rsidRPr="00C30686" w:rsidRDefault="00F22787" w:rsidP="009B68B5">
            <w:pPr>
              <w:pStyle w:val="TAH"/>
              <w:rPr>
                <w:rFonts w:eastAsia="宋体" w:cs="Arial"/>
                <w:color w:val="000000"/>
                <w:szCs w:val="18"/>
                <w:lang w:val="en-US" w:eastAsia="zh-CN" w:bidi="ar"/>
              </w:rPr>
            </w:pPr>
            <w:r w:rsidRPr="00C30686">
              <w:rPr>
                <w:rFonts w:eastAsia="宋体"/>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74042936" w14:textId="77777777" w:rsidR="00F22787" w:rsidRPr="00C30686" w:rsidRDefault="00F22787" w:rsidP="009B68B5">
            <w:pPr>
              <w:pStyle w:val="TAH"/>
              <w:rPr>
                <w:rFonts w:ascii="Calibri" w:eastAsia="宋体" w:hAnsi="Calibri"/>
                <w:sz w:val="21"/>
                <w:lang w:val="en-US" w:eastAsia="zh-CN"/>
              </w:rPr>
            </w:pPr>
            <w:r w:rsidRPr="00C30686">
              <w:rPr>
                <w:rFonts w:eastAsia="宋体"/>
                <w:lang w:val="en-US" w:eastAsia="zh-CN"/>
              </w:rPr>
              <w:t>Bandwidth combination set</w:t>
            </w:r>
          </w:p>
        </w:tc>
      </w:tr>
      <w:tr w:rsidR="00F22787" w:rsidRPr="00C30686" w14:paraId="7C0931B2" w14:textId="77777777" w:rsidTr="009B68B5">
        <w:trPr>
          <w:trHeight w:val="29"/>
        </w:trPr>
        <w:tc>
          <w:tcPr>
            <w:tcW w:w="1849" w:type="dxa"/>
            <w:tcBorders>
              <w:top w:val="single" w:sz="4" w:space="0" w:color="auto"/>
              <w:left w:val="single" w:sz="4" w:space="0" w:color="auto"/>
              <w:bottom w:val="nil"/>
              <w:right w:val="single" w:sz="4" w:space="0" w:color="auto"/>
            </w:tcBorders>
            <w:vAlign w:val="center"/>
          </w:tcPr>
          <w:p w14:paraId="51EE8B73" w14:textId="77777777" w:rsidR="00F22787" w:rsidRPr="00C30686" w:rsidRDefault="00F22787" w:rsidP="009B68B5">
            <w:pPr>
              <w:pStyle w:val="TAC"/>
              <w:rPr>
                <w:lang w:val="en-US"/>
              </w:rPr>
            </w:pPr>
            <w:r w:rsidRPr="00C30686">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4768978A" w14:textId="77777777" w:rsidR="00F22787" w:rsidRPr="00C30686" w:rsidRDefault="00F22787" w:rsidP="009B68B5">
            <w:pPr>
              <w:pStyle w:val="TAC"/>
              <w:rPr>
                <w:szCs w:val="18"/>
                <w:lang w:val="en-US" w:eastAsia="zh-CN"/>
              </w:rPr>
            </w:pPr>
            <w:r w:rsidRPr="00C30686">
              <w:rPr>
                <w:szCs w:val="18"/>
                <w:lang w:val="en-US" w:eastAsia="zh-CN"/>
              </w:rPr>
              <w:t>CA_n1A-n3A</w:t>
            </w:r>
          </w:p>
          <w:p w14:paraId="128A5E08" w14:textId="77777777" w:rsidR="00F22787" w:rsidRPr="00C30686" w:rsidRDefault="00F22787" w:rsidP="009B68B5">
            <w:pPr>
              <w:pStyle w:val="TAC"/>
              <w:rPr>
                <w:szCs w:val="18"/>
                <w:lang w:val="en-US" w:eastAsia="zh-CN"/>
              </w:rPr>
            </w:pPr>
            <w:r w:rsidRPr="00C30686">
              <w:rPr>
                <w:szCs w:val="18"/>
                <w:lang w:val="en-US" w:eastAsia="zh-CN"/>
              </w:rPr>
              <w:t>CA_n1A-n5A</w:t>
            </w:r>
          </w:p>
          <w:p w14:paraId="614604AA" w14:textId="77777777" w:rsidR="00F22787" w:rsidRPr="00C30686" w:rsidRDefault="00F22787" w:rsidP="009B68B5">
            <w:pPr>
              <w:pStyle w:val="TAC"/>
              <w:rPr>
                <w:lang w:val="en-US"/>
              </w:rPr>
            </w:pPr>
            <w:r w:rsidRPr="00C30686">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62DCA98" w14:textId="77777777" w:rsidR="00F22787" w:rsidRPr="00C30686" w:rsidRDefault="00F22787" w:rsidP="009B68B5">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C20515" w14:textId="77777777" w:rsidR="00F22787" w:rsidRPr="00C30686" w:rsidRDefault="00F22787" w:rsidP="009B68B5">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F49C4A0" w14:textId="77777777" w:rsidR="00F22787" w:rsidRPr="00C30686" w:rsidRDefault="00F22787" w:rsidP="009B68B5">
            <w:pPr>
              <w:pStyle w:val="TAC"/>
              <w:rPr>
                <w:lang w:val="en-US"/>
              </w:rPr>
            </w:pPr>
            <w:r w:rsidRPr="00C30686">
              <w:rPr>
                <w:lang w:val="en-US"/>
              </w:rPr>
              <w:t>0</w:t>
            </w:r>
          </w:p>
        </w:tc>
      </w:tr>
      <w:tr w:rsidR="00F22787" w:rsidRPr="00C30686" w14:paraId="69476CC5" w14:textId="77777777" w:rsidTr="009B68B5">
        <w:trPr>
          <w:trHeight w:val="29"/>
        </w:trPr>
        <w:tc>
          <w:tcPr>
            <w:tcW w:w="1849" w:type="dxa"/>
            <w:tcBorders>
              <w:top w:val="nil"/>
              <w:left w:val="single" w:sz="4" w:space="0" w:color="auto"/>
              <w:bottom w:val="nil"/>
              <w:right w:val="single" w:sz="4" w:space="0" w:color="auto"/>
            </w:tcBorders>
            <w:vAlign w:val="center"/>
          </w:tcPr>
          <w:p w14:paraId="07C4785F" w14:textId="77777777" w:rsidR="00F22787" w:rsidRPr="00C30686" w:rsidRDefault="00F22787" w:rsidP="009B68B5">
            <w:pPr>
              <w:pStyle w:val="TAC"/>
              <w:rPr>
                <w:lang w:val="en-US"/>
              </w:rPr>
            </w:pPr>
          </w:p>
        </w:tc>
        <w:tc>
          <w:tcPr>
            <w:tcW w:w="1878" w:type="dxa"/>
            <w:tcBorders>
              <w:top w:val="nil"/>
              <w:left w:val="single" w:sz="4" w:space="0" w:color="auto"/>
              <w:bottom w:val="nil"/>
              <w:right w:val="single" w:sz="4" w:space="0" w:color="auto"/>
            </w:tcBorders>
            <w:vAlign w:val="center"/>
          </w:tcPr>
          <w:p w14:paraId="174A8DFC" w14:textId="77777777" w:rsidR="00F22787" w:rsidRPr="00C30686" w:rsidRDefault="00F22787" w:rsidP="009B68B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35BC3D" w14:textId="77777777" w:rsidR="00F22787" w:rsidRPr="00C30686" w:rsidRDefault="00F22787" w:rsidP="009B68B5">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8332C7" w14:textId="77777777" w:rsidR="00F22787" w:rsidRPr="00C30686" w:rsidRDefault="00F22787" w:rsidP="009B68B5">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E3F9BC2" w14:textId="77777777" w:rsidR="00F22787" w:rsidRPr="00C30686" w:rsidRDefault="00F22787" w:rsidP="009B68B5">
            <w:pPr>
              <w:pStyle w:val="TAC"/>
              <w:rPr>
                <w:lang w:val="en-US" w:eastAsia="zh-CN"/>
              </w:rPr>
            </w:pPr>
          </w:p>
        </w:tc>
      </w:tr>
      <w:tr w:rsidR="00F22787" w:rsidRPr="00C30686" w14:paraId="55360531" w14:textId="77777777" w:rsidTr="009B68B5">
        <w:trPr>
          <w:trHeight w:val="29"/>
        </w:trPr>
        <w:tc>
          <w:tcPr>
            <w:tcW w:w="1849" w:type="dxa"/>
            <w:tcBorders>
              <w:top w:val="nil"/>
              <w:left w:val="single" w:sz="4" w:space="0" w:color="auto"/>
              <w:bottom w:val="single" w:sz="4" w:space="0" w:color="auto"/>
              <w:right w:val="single" w:sz="4" w:space="0" w:color="auto"/>
            </w:tcBorders>
            <w:vAlign w:val="center"/>
          </w:tcPr>
          <w:p w14:paraId="7424A5BE" w14:textId="77777777" w:rsidR="00F22787" w:rsidRPr="00C30686" w:rsidRDefault="00F22787" w:rsidP="009B68B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F7649B" w14:textId="77777777" w:rsidR="00F22787" w:rsidRPr="00C30686" w:rsidRDefault="00F22787" w:rsidP="009B68B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DB6E70" w14:textId="77777777" w:rsidR="00F22787" w:rsidRPr="00C30686" w:rsidRDefault="00F22787" w:rsidP="009B68B5">
            <w:pPr>
              <w:pStyle w:val="TAC"/>
              <w:rPr>
                <w:szCs w:val="18"/>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228C09C" w14:textId="77777777" w:rsidR="00F22787" w:rsidRPr="00C30686" w:rsidRDefault="00F22787" w:rsidP="009B68B5">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721FAD" w14:textId="77777777" w:rsidR="00F22787" w:rsidRPr="00C30686" w:rsidRDefault="00F22787" w:rsidP="009B68B5">
            <w:pPr>
              <w:pStyle w:val="TAC"/>
              <w:rPr>
                <w:lang w:val="en-US" w:eastAsia="zh-CN"/>
              </w:rPr>
            </w:pPr>
          </w:p>
        </w:tc>
      </w:tr>
    </w:tbl>
    <w:p w14:paraId="07194E60" w14:textId="087FC287" w:rsidR="00F22787" w:rsidRDefault="00F22787" w:rsidP="00F22787">
      <w:pPr>
        <w:rPr>
          <w:lang w:eastAsia="zh-CN"/>
        </w:rPr>
      </w:pPr>
      <w:r>
        <w:rPr>
          <w:lang w:eastAsia="zh-CN"/>
        </w:rPr>
        <w:t>…</w:t>
      </w:r>
    </w:p>
    <w:p w14:paraId="285675B5" w14:textId="4F7C07A2" w:rsidR="00F22787" w:rsidRDefault="00F22787" w:rsidP="00F22787">
      <w:pPr>
        <w:rPr>
          <w:lang w:eastAsia="zh-CN"/>
        </w:rPr>
      </w:pP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Change w:id="55">
          <w:tblGrid>
            <w:gridCol w:w="15"/>
            <w:gridCol w:w="1834"/>
            <w:gridCol w:w="15"/>
            <w:gridCol w:w="1863"/>
            <w:gridCol w:w="15"/>
            <w:gridCol w:w="834"/>
            <w:gridCol w:w="15"/>
            <w:gridCol w:w="2923"/>
            <w:gridCol w:w="15"/>
            <w:gridCol w:w="1634"/>
            <w:gridCol w:w="15"/>
          </w:tblGrid>
        </w:tblGridChange>
      </w:tblGrid>
      <w:tr w:rsidR="00F22787" w:rsidRPr="00C30686" w14:paraId="54DA29AB" w14:textId="77777777" w:rsidTr="009B68B5">
        <w:trPr>
          <w:trHeight w:val="29"/>
        </w:trPr>
        <w:tc>
          <w:tcPr>
            <w:tcW w:w="1849" w:type="dxa"/>
            <w:tcBorders>
              <w:top w:val="single" w:sz="4" w:space="0" w:color="auto"/>
              <w:left w:val="single" w:sz="4" w:space="0" w:color="auto"/>
              <w:bottom w:val="nil"/>
              <w:right w:val="single" w:sz="4" w:space="0" w:color="auto"/>
            </w:tcBorders>
          </w:tcPr>
          <w:p w14:paraId="19097AF9" w14:textId="77777777" w:rsidR="00F22787" w:rsidRPr="00C30686" w:rsidRDefault="00F22787" w:rsidP="009B68B5">
            <w:pPr>
              <w:pStyle w:val="TAC"/>
              <w:rPr>
                <w:lang w:val="en-US" w:eastAsia="zh-CN"/>
              </w:rPr>
            </w:pPr>
            <w:r w:rsidRPr="00C30686">
              <w:rPr>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1BBF5004" w14:textId="77777777" w:rsidR="00F22787" w:rsidRPr="00C30686" w:rsidRDefault="00F22787" w:rsidP="009B68B5">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156D6DB7" w14:textId="77777777" w:rsidR="00F22787" w:rsidRPr="00C30686" w:rsidRDefault="00F22787" w:rsidP="009B68B5">
            <w:pPr>
              <w:pStyle w:val="TAC"/>
              <w:rPr>
                <w:rFonts w:eastAsia="宋体"/>
                <w:kern w:val="2"/>
                <w:szCs w:val="22"/>
                <w:lang w:val="en-US"/>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2216CB2A" w14:textId="77777777" w:rsidR="00F22787" w:rsidRPr="00C30686" w:rsidRDefault="00F22787" w:rsidP="009B68B5">
            <w:pPr>
              <w:pStyle w:val="TAC"/>
              <w:rPr>
                <w:rFonts w:eastAsia="宋体"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single" w:sz="4" w:space="0" w:color="auto"/>
              <w:left w:val="single" w:sz="4" w:space="0" w:color="auto"/>
              <w:bottom w:val="nil"/>
              <w:right w:val="single" w:sz="4" w:space="0" w:color="auto"/>
            </w:tcBorders>
            <w:vAlign w:val="center"/>
          </w:tcPr>
          <w:p w14:paraId="5F7CE13F" w14:textId="77777777" w:rsidR="00F22787" w:rsidRPr="00C30686" w:rsidRDefault="00F22787" w:rsidP="009B68B5">
            <w:pPr>
              <w:pStyle w:val="TAC"/>
              <w:rPr>
                <w:lang w:val="en-US" w:eastAsia="zh-CN"/>
              </w:rPr>
            </w:pPr>
            <w:r w:rsidRPr="00C30686">
              <w:rPr>
                <w:rFonts w:cs="Arial"/>
                <w:color w:val="000000"/>
                <w:szCs w:val="18"/>
                <w:lang w:val="en-US" w:eastAsia="zh-CN" w:bidi="ar"/>
              </w:rPr>
              <w:t>0</w:t>
            </w:r>
          </w:p>
        </w:tc>
      </w:tr>
      <w:tr w:rsidR="00F22787" w:rsidRPr="00C30686" w14:paraId="11055946" w14:textId="77777777" w:rsidTr="009B68B5">
        <w:trPr>
          <w:trHeight w:val="29"/>
        </w:trPr>
        <w:tc>
          <w:tcPr>
            <w:tcW w:w="1849" w:type="dxa"/>
            <w:tcBorders>
              <w:top w:val="nil"/>
              <w:left w:val="single" w:sz="4" w:space="0" w:color="auto"/>
              <w:bottom w:val="nil"/>
              <w:right w:val="single" w:sz="4" w:space="0" w:color="auto"/>
            </w:tcBorders>
          </w:tcPr>
          <w:p w14:paraId="507D61A8" w14:textId="77777777" w:rsidR="00F22787" w:rsidRPr="00C30686" w:rsidRDefault="00F22787" w:rsidP="009B68B5">
            <w:pPr>
              <w:pStyle w:val="TAC"/>
              <w:rPr>
                <w:lang w:val="en-US" w:eastAsia="zh-CN"/>
              </w:rPr>
            </w:pPr>
          </w:p>
        </w:tc>
        <w:tc>
          <w:tcPr>
            <w:tcW w:w="1878" w:type="dxa"/>
            <w:tcBorders>
              <w:top w:val="nil"/>
              <w:left w:val="single" w:sz="4" w:space="0" w:color="auto"/>
              <w:bottom w:val="nil"/>
              <w:right w:val="single" w:sz="4" w:space="0" w:color="auto"/>
            </w:tcBorders>
            <w:vAlign w:val="center"/>
          </w:tcPr>
          <w:p w14:paraId="75185061" w14:textId="77777777" w:rsidR="00F22787" w:rsidRPr="00C30686" w:rsidRDefault="00F22787"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D09E16" w14:textId="77777777" w:rsidR="00F22787" w:rsidRPr="00C30686" w:rsidRDefault="00F22787" w:rsidP="009B68B5">
            <w:pPr>
              <w:pStyle w:val="TAC"/>
              <w:rPr>
                <w:rFonts w:eastAsia="宋体"/>
                <w:kern w:val="2"/>
                <w:szCs w:val="22"/>
                <w:lang w:val="en-US"/>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E4D8DC8" w14:textId="77777777" w:rsidR="00F22787" w:rsidRPr="00C30686" w:rsidRDefault="00F22787" w:rsidP="009B68B5">
            <w:pPr>
              <w:pStyle w:val="TAC"/>
              <w:rPr>
                <w:rFonts w:eastAsia="宋体" w:cs="Arial"/>
                <w:color w:val="000000"/>
                <w:szCs w:val="18"/>
                <w:lang w:val="en-US" w:eastAsia="zh-CN" w:bidi="ar"/>
              </w:rPr>
            </w:pPr>
            <w:r w:rsidRPr="00C30686">
              <w:rPr>
                <w:rFonts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2044F8B1" w14:textId="77777777" w:rsidR="00F22787" w:rsidRPr="00C30686" w:rsidRDefault="00F22787" w:rsidP="009B68B5">
            <w:pPr>
              <w:pStyle w:val="TAC"/>
              <w:rPr>
                <w:lang w:val="en-US" w:eastAsia="zh-CN"/>
              </w:rPr>
            </w:pPr>
          </w:p>
        </w:tc>
      </w:tr>
      <w:tr w:rsidR="00F22787" w:rsidRPr="00C30686" w14:paraId="4C47C420" w14:textId="77777777" w:rsidTr="008219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Huawei" w:date="2023-08-20T22:5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7" w:author="Huawei" w:date="2023-08-20T22:51:00Z">
            <w:trPr>
              <w:gridBefore w:val="1"/>
              <w:trHeight w:val="29"/>
            </w:trPr>
          </w:trPrChange>
        </w:trPr>
        <w:tc>
          <w:tcPr>
            <w:tcW w:w="1849" w:type="dxa"/>
            <w:tcBorders>
              <w:top w:val="nil"/>
              <w:left w:val="single" w:sz="4" w:space="0" w:color="auto"/>
              <w:bottom w:val="single" w:sz="4" w:space="0" w:color="auto"/>
              <w:right w:val="single" w:sz="4" w:space="0" w:color="auto"/>
            </w:tcBorders>
            <w:tcPrChange w:id="58" w:author="Huawei" w:date="2023-08-20T22:51:00Z">
              <w:tcPr>
                <w:tcW w:w="1849" w:type="dxa"/>
                <w:gridSpan w:val="2"/>
                <w:tcBorders>
                  <w:top w:val="nil"/>
                  <w:left w:val="single" w:sz="4" w:space="0" w:color="auto"/>
                  <w:bottom w:val="single" w:sz="4" w:space="0" w:color="auto"/>
                  <w:right w:val="single" w:sz="4" w:space="0" w:color="auto"/>
                </w:tcBorders>
              </w:tcPr>
            </w:tcPrChange>
          </w:tcPr>
          <w:p w14:paraId="153E8409" w14:textId="77777777" w:rsidR="00F22787" w:rsidRPr="00C30686" w:rsidRDefault="00F22787" w:rsidP="009B68B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59" w:author="Huawei" w:date="2023-08-20T22:51:00Z">
              <w:tcPr>
                <w:tcW w:w="1878" w:type="dxa"/>
                <w:gridSpan w:val="2"/>
                <w:tcBorders>
                  <w:top w:val="nil"/>
                  <w:left w:val="single" w:sz="4" w:space="0" w:color="auto"/>
                  <w:bottom w:val="single" w:sz="4" w:space="0" w:color="auto"/>
                  <w:right w:val="single" w:sz="4" w:space="0" w:color="auto"/>
                </w:tcBorders>
                <w:vAlign w:val="center"/>
              </w:tcPr>
            </w:tcPrChange>
          </w:tcPr>
          <w:p w14:paraId="1A5C0A30" w14:textId="77777777" w:rsidR="00F22787" w:rsidRPr="00C30686" w:rsidRDefault="00F22787"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60" w:author="Huawei" w:date="2023-08-20T22:51:00Z">
              <w:tcPr>
                <w:tcW w:w="849" w:type="dxa"/>
                <w:gridSpan w:val="2"/>
                <w:tcBorders>
                  <w:top w:val="single" w:sz="4" w:space="0" w:color="auto"/>
                  <w:left w:val="single" w:sz="4" w:space="0" w:color="auto"/>
                  <w:bottom w:val="single" w:sz="4" w:space="0" w:color="auto"/>
                  <w:right w:val="single" w:sz="4" w:space="0" w:color="auto"/>
                </w:tcBorders>
              </w:tcPr>
            </w:tcPrChange>
          </w:tcPr>
          <w:p w14:paraId="57FFA0C3" w14:textId="77777777" w:rsidR="00F22787" w:rsidRPr="00C30686" w:rsidRDefault="00F22787" w:rsidP="009B68B5">
            <w:pPr>
              <w:pStyle w:val="TAC"/>
              <w:rPr>
                <w:rFonts w:eastAsia="宋体"/>
                <w:kern w:val="2"/>
                <w:szCs w:val="22"/>
                <w:lang w:val="en-US"/>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Change w:id="61" w:author="Huawei" w:date="2023-08-20T22:51: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4C74411" w14:textId="77777777" w:rsidR="00F22787" w:rsidRPr="00C30686" w:rsidRDefault="00F22787" w:rsidP="009B68B5">
            <w:pPr>
              <w:pStyle w:val="TAC"/>
              <w:rPr>
                <w:rFonts w:eastAsia="宋体" w:cs="Arial"/>
                <w:color w:val="000000"/>
                <w:szCs w:val="18"/>
                <w:lang w:val="en-US" w:eastAsia="zh-CN" w:bidi="ar"/>
              </w:rPr>
            </w:pPr>
            <w:r w:rsidRPr="00C30686">
              <w:t>5, 10, 15</w:t>
            </w:r>
          </w:p>
        </w:tc>
        <w:tc>
          <w:tcPr>
            <w:tcW w:w="1649" w:type="dxa"/>
            <w:tcBorders>
              <w:top w:val="nil"/>
              <w:left w:val="single" w:sz="4" w:space="0" w:color="auto"/>
              <w:bottom w:val="single" w:sz="4" w:space="0" w:color="auto"/>
              <w:right w:val="single" w:sz="4" w:space="0" w:color="auto"/>
            </w:tcBorders>
            <w:vAlign w:val="center"/>
            <w:tcPrChange w:id="62" w:author="Huawei" w:date="2023-08-20T22:51:00Z">
              <w:tcPr>
                <w:tcW w:w="1649" w:type="dxa"/>
                <w:gridSpan w:val="2"/>
                <w:tcBorders>
                  <w:top w:val="nil"/>
                  <w:left w:val="single" w:sz="4" w:space="0" w:color="auto"/>
                  <w:bottom w:val="single" w:sz="4" w:space="0" w:color="auto"/>
                  <w:right w:val="single" w:sz="4" w:space="0" w:color="auto"/>
                </w:tcBorders>
                <w:vAlign w:val="center"/>
              </w:tcPr>
            </w:tcPrChange>
          </w:tcPr>
          <w:p w14:paraId="6B8AF0E0" w14:textId="77777777" w:rsidR="00F22787" w:rsidRPr="00C30686" w:rsidRDefault="00F22787" w:rsidP="009B68B5">
            <w:pPr>
              <w:pStyle w:val="TAC"/>
              <w:rPr>
                <w:lang w:val="en-US" w:eastAsia="zh-CN"/>
              </w:rPr>
            </w:pPr>
          </w:p>
        </w:tc>
      </w:tr>
      <w:tr w:rsidR="00F02B54" w:rsidRPr="00C30686" w14:paraId="5EF5871A" w14:textId="77777777" w:rsidTr="008219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Huawei" w:date="2023-08-20T22:5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 w:author="Huawei" w:date="2023-08-09T16:40:00Z"/>
          <w:trPrChange w:id="65" w:author="Huawei" w:date="2023-08-20T22:51:00Z">
            <w:trPr>
              <w:gridBefore w:val="1"/>
              <w:trHeight w:val="29"/>
            </w:trPr>
          </w:trPrChange>
        </w:trPr>
        <w:tc>
          <w:tcPr>
            <w:tcW w:w="1849" w:type="dxa"/>
            <w:tcBorders>
              <w:top w:val="single" w:sz="4" w:space="0" w:color="auto"/>
              <w:left w:val="single" w:sz="4" w:space="0" w:color="auto"/>
              <w:bottom w:val="nil"/>
              <w:right w:val="single" w:sz="4" w:space="0" w:color="auto"/>
            </w:tcBorders>
            <w:tcPrChange w:id="66" w:author="Huawei" w:date="2023-08-20T22:51:00Z">
              <w:tcPr>
                <w:tcW w:w="1849" w:type="dxa"/>
                <w:gridSpan w:val="2"/>
                <w:tcBorders>
                  <w:top w:val="single" w:sz="4" w:space="0" w:color="auto"/>
                  <w:left w:val="single" w:sz="4" w:space="0" w:color="auto"/>
                  <w:bottom w:val="nil"/>
                  <w:right w:val="single" w:sz="4" w:space="0" w:color="auto"/>
                </w:tcBorders>
              </w:tcPr>
            </w:tcPrChange>
          </w:tcPr>
          <w:p w14:paraId="78E4ED2B" w14:textId="247F6D58" w:rsidR="00F02B54" w:rsidRPr="00C30686" w:rsidRDefault="00F02B54" w:rsidP="00F02B54">
            <w:pPr>
              <w:pStyle w:val="TAC"/>
              <w:rPr>
                <w:ins w:id="67" w:author="Huawei" w:date="2023-08-09T16:40:00Z"/>
                <w:lang w:val="en-US" w:eastAsia="zh-CN"/>
              </w:rPr>
            </w:pPr>
            <w:ins w:id="68" w:author="Huawei" w:date="2023-08-09T16:41:00Z">
              <w:r w:rsidRPr="00F22787">
                <w:rPr>
                  <w:lang w:val="en-US" w:eastAsia="zh-CN"/>
                </w:rPr>
                <w:t>CA_n2A-n7A-n66A</w:t>
              </w:r>
            </w:ins>
          </w:p>
        </w:tc>
        <w:tc>
          <w:tcPr>
            <w:tcW w:w="1878" w:type="dxa"/>
            <w:tcBorders>
              <w:top w:val="single" w:sz="4" w:space="0" w:color="auto"/>
              <w:left w:val="single" w:sz="4" w:space="0" w:color="auto"/>
              <w:bottom w:val="nil"/>
              <w:right w:val="single" w:sz="4" w:space="0" w:color="auto"/>
            </w:tcBorders>
            <w:vAlign w:val="center"/>
            <w:tcPrChange w:id="69" w:author="Huawei" w:date="2023-08-20T22:51:00Z">
              <w:tcPr>
                <w:tcW w:w="1878" w:type="dxa"/>
                <w:gridSpan w:val="2"/>
                <w:tcBorders>
                  <w:top w:val="nil"/>
                  <w:left w:val="single" w:sz="4" w:space="0" w:color="auto"/>
                  <w:bottom w:val="single" w:sz="4" w:space="0" w:color="auto"/>
                  <w:right w:val="single" w:sz="4" w:space="0" w:color="auto"/>
                </w:tcBorders>
                <w:vAlign w:val="center"/>
              </w:tcPr>
            </w:tcPrChange>
          </w:tcPr>
          <w:p w14:paraId="016B75D9" w14:textId="479286A2" w:rsidR="00F02B54" w:rsidRPr="00C30686" w:rsidRDefault="00F02B54" w:rsidP="00F02B54">
            <w:pPr>
              <w:pStyle w:val="TAC"/>
              <w:rPr>
                <w:ins w:id="70" w:author="Huawei" w:date="2023-08-09T16:40:00Z"/>
                <w:lang w:val="en-US" w:eastAsia="zh-CN"/>
              </w:rPr>
            </w:pPr>
            <w:ins w:id="71" w:author="Huawei" w:date="2023-08-09T16:41: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tcPrChange w:id="72" w:author="Huawei" w:date="2023-08-20T22:51:00Z">
              <w:tcPr>
                <w:tcW w:w="849" w:type="dxa"/>
                <w:gridSpan w:val="2"/>
                <w:tcBorders>
                  <w:top w:val="single" w:sz="4" w:space="0" w:color="auto"/>
                  <w:left w:val="single" w:sz="4" w:space="0" w:color="auto"/>
                  <w:bottom w:val="single" w:sz="4" w:space="0" w:color="auto"/>
                  <w:right w:val="single" w:sz="4" w:space="0" w:color="auto"/>
                </w:tcBorders>
              </w:tcPr>
            </w:tcPrChange>
          </w:tcPr>
          <w:p w14:paraId="1294B69D" w14:textId="68205070" w:rsidR="00F02B54" w:rsidRPr="00C30686" w:rsidRDefault="00F02B54" w:rsidP="00F02B54">
            <w:pPr>
              <w:pStyle w:val="TAC"/>
              <w:rPr>
                <w:ins w:id="73" w:author="Huawei" w:date="2023-08-09T16:40:00Z"/>
                <w:lang w:eastAsia="zh-CN"/>
              </w:rPr>
            </w:pPr>
            <w:ins w:id="74" w:author="Huawei" w:date="2023-08-09T16:49:00Z">
              <w:r w:rsidRPr="00C30686">
                <w:rPr>
                  <w:rFonts w:hint="eastAsia"/>
                  <w:lang w:eastAsia="zh-CN"/>
                </w:rPr>
                <w:t>n</w:t>
              </w:r>
              <w:r w:rsidRPr="00C30686">
                <w:rPr>
                  <w:lang w:eastAsia="zh-CN"/>
                </w:rPr>
                <w:t>2</w:t>
              </w:r>
            </w:ins>
          </w:p>
        </w:tc>
        <w:tc>
          <w:tcPr>
            <w:tcW w:w="2938" w:type="dxa"/>
            <w:tcBorders>
              <w:top w:val="single" w:sz="4" w:space="0" w:color="auto"/>
              <w:left w:val="single" w:sz="4" w:space="0" w:color="auto"/>
              <w:bottom w:val="single" w:sz="4" w:space="0" w:color="auto"/>
              <w:right w:val="single" w:sz="4" w:space="0" w:color="auto"/>
            </w:tcBorders>
            <w:vAlign w:val="center"/>
            <w:tcPrChange w:id="75" w:author="Huawei" w:date="2023-08-20T22:51: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6E2E6207" w14:textId="058E4005" w:rsidR="00F02B54" w:rsidRPr="00C30686" w:rsidRDefault="0018244B" w:rsidP="00F02B54">
            <w:pPr>
              <w:pStyle w:val="TAC"/>
              <w:rPr>
                <w:ins w:id="76" w:author="Huawei" w:date="2023-08-09T16:40:00Z"/>
              </w:rPr>
            </w:pPr>
            <w:ins w:id="77" w:author="Huawei" w:date="2023-08-09T18:43:00Z">
              <w:r>
                <w:rPr>
                  <w:rFonts w:eastAsia="宋体" w:cs="Arial"/>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78" w:author="Huawei" w:date="2023-08-20T22:51:00Z">
              <w:tcPr>
                <w:tcW w:w="1649" w:type="dxa"/>
                <w:gridSpan w:val="2"/>
                <w:tcBorders>
                  <w:top w:val="nil"/>
                  <w:left w:val="single" w:sz="4" w:space="0" w:color="auto"/>
                  <w:bottom w:val="single" w:sz="4" w:space="0" w:color="auto"/>
                  <w:right w:val="single" w:sz="4" w:space="0" w:color="auto"/>
                </w:tcBorders>
                <w:vAlign w:val="center"/>
              </w:tcPr>
            </w:tcPrChange>
          </w:tcPr>
          <w:p w14:paraId="04738658" w14:textId="3ADD6F72" w:rsidR="00F02B54" w:rsidRPr="00C30686" w:rsidRDefault="00F02B54" w:rsidP="00F02B54">
            <w:pPr>
              <w:pStyle w:val="TAC"/>
              <w:rPr>
                <w:ins w:id="79" w:author="Huawei" w:date="2023-08-09T16:40:00Z"/>
                <w:lang w:val="en-US" w:eastAsia="zh-CN"/>
              </w:rPr>
            </w:pPr>
            <w:ins w:id="80" w:author="Huawei" w:date="2023-08-09T16:43:00Z">
              <w:r>
                <w:rPr>
                  <w:rFonts w:hint="eastAsia"/>
                  <w:lang w:val="en-US" w:eastAsia="zh-CN"/>
                </w:rPr>
                <w:t>0</w:t>
              </w:r>
            </w:ins>
          </w:p>
        </w:tc>
      </w:tr>
      <w:tr w:rsidR="00F02B54" w:rsidRPr="00C30686" w14:paraId="6394FACA" w14:textId="77777777" w:rsidTr="008219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Huawei" w:date="2023-08-20T22:5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 w:author="Huawei" w:date="2023-08-09T16:40:00Z"/>
          <w:trPrChange w:id="83" w:author="Huawei" w:date="2023-08-20T22:51:00Z">
            <w:trPr>
              <w:gridBefore w:val="1"/>
              <w:trHeight w:val="29"/>
            </w:trPr>
          </w:trPrChange>
        </w:trPr>
        <w:tc>
          <w:tcPr>
            <w:tcW w:w="1849" w:type="dxa"/>
            <w:tcBorders>
              <w:top w:val="nil"/>
              <w:left w:val="single" w:sz="4" w:space="0" w:color="auto"/>
              <w:bottom w:val="nil"/>
              <w:right w:val="single" w:sz="4" w:space="0" w:color="auto"/>
            </w:tcBorders>
            <w:tcPrChange w:id="84" w:author="Huawei" w:date="2023-08-20T22:51:00Z">
              <w:tcPr>
                <w:tcW w:w="1849" w:type="dxa"/>
                <w:gridSpan w:val="2"/>
                <w:tcBorders>
                  <w:top w:val="nil"/>
                  <w:left w:val="single" w:sz="4" w:space="0" w:color="auto"/>
                  <w:bottom w:val="nil"/>
                  <w:right w:val="single" w:sz="4" w:space="0" w:color="auto"/>
                </w:tcBorders>
              </w:tcPr>
            </w:tcPrChange>
          </w:tcPr>
          <w:p w14:paraId="0C4CE5F0" w14:textId="77777777" w:rsidR="00F02B54" w:rsidRPr="00C30686" w:rsidRDefault="00F02B54" w:rsidP="00F02B54">
            <w:pPr>
              <w:pStyle w:val="TAC"/>
              <w:rPr>
                <w:ins w:id="85" w:author="Huawei" w:date="2023-08-09T16:40:00Z"/>
                <w:lang w:val="en-US" w:eastAsia="zh-CN"/>
              </w:rPr>
            </w:pPr>
          </w:p>
        </w:tc>
        <w:tc>
          <w:tcPr>
            <w:tcW w:w="1878" w:type="dxa"/>
            <w:tcBorders>
              <w:top w:val="nil"/>
              <w:left w:val="single" w:sz="4" w:space="0" w:color="auto"/>
              <w:bottom w:val="nil"/>
              <w:right w:val="single" w:sz="4" w:space="0" w:color="auto"/>
            </w:tcBorders>
            <w:vAlign w:val="center"/>
            <w:tcPrChange w:id="86" w:author="Huawei" w:date="2023-08-20T22:51:00Z">
              <w:tcPr>
                <w:tcW w:w="1878" w:type="dxa"/>
                <w:gridSpan w:val="2"/>
                <w:tcBorders>
                  <w:top w:val="nil"/>
                  <w:left w:val="single" w:sz="4" w:space="0" w:color="auto"/>
                  <w:bottom w:val="single" w:sz="4" w:space="0" w:color="auto"/>
                  <w:right w:val="single" w:sz="4" w:space="0" w:color="auto"/>
                </w:tcBorders>
                <w:vAlign w:val="center"/>
              </w:tcPr>
            </w:tcPrChange>
          </w:tcPr>
          <w:p w14:paraId="7D1DD477" w14:textId="77777777" w:rsidR="00F02B54" w:rsidRPr="00C30686" w:rsidRDefault="00F02B54" w:rsidP="00F02B54">
            <w:pPr>
              <w:pStyle w:val="TAC"/>
              <w:rPr>
                <w:ins w:id="87" w:author="Huawei" w:date="2023-08-09T16:40:00Z"/>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88" w:author="Huawei" w:date="2023-08-20T22:51:00Z">
              <w:tcPr>
                <w:tcW w:w="849" w:type="dxa"/>
                <w:gridSpan w:val="2"/>
                <w:tcBorders>
                  <w:top w:val="single" w:sz="4" w:space="0" w:color="auto"/>
                  <w:left w:val="single" w:sz="4" w:space="0" w:color="auto"/>
                  <w:bottom w:val="single" w:sz="4" w:space="0" w:color="auto"/>
                  <w:right w:val="single" w:sz="4" w:space="0" w:color="auto"/>
                </w:tcBorders>
              </w:tcPr>
            </w:tcPrChange>
          </w:tcPr>
          <w:p w14:paraId="7C6CE6D7" w14:textId="3ABAB500" w:rsidR="00F02B54" w:rsidRPr="00C30686" w:rsidRDefault="00F02B54" w:rsidP="00F02B54">
            <w:pPr>
              <w:pStyle w:val="TAC"/>
              <w:rPr>
                <w:ins w:id="89" w:author="Huawei" w:date="2023-08-09T16:40:00Z"/>
                <w:lang w:eastAsia="zh-CN"/>
              </w:rPr>
            </w:pPr>
            <w:ins w:id="90" w:author="Huawei" w:date="2023-08-09T16:49:00Z">
              <w:r w:rsidRPr="00C30686">
                <w:rPr>
                  <w:rFonts w:hint="eastAsia"/>
                  <w:lang w:eastAsia="zh-CN"/>
                </w:rPr>
                <w:t>n</w:t>
              </w:r>
              <w:r w:rsidRPr="00C30686">
                <w:rPr>
                  <w:lang w:eastAsia="zh-CN"/>
                </w:rPr>
                <w:t>7</w:t>
              </w:r>
            </w:ins>
          </w:p>
        </w:tc>
        <w:tc>
          <w:tcPr>
            <w:tcW w:w="2938" w:type="dxa"/>
            <w:tcBorders>
              <w:top w:val="single" w:sz="4" w:space="0" w:color="auto"/>
              <w:left w:val="single" w:sz="4" w:space="0" w:color="auto"/>
              <w:bottom w:val="single" w:sz="4" w:space="0" w:color="auto"/>
              <w:right w:val="single" w:sz="4" w:space="0" w:color="auto"/>
            </w:tcBorders>
            <w:vAlign w:val="center"/>
            <w:tcPrChange w:id="91" w:author="Huawei" w:date="2023-08-20T22:51: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78E0D1FE" w14:textId="6B0EA864" w:rsidR="00F02B54" w:rsidRPr="00C30686" w:rsidRDefault="0018244B" w:rsidP="00F02B54">
            <w:pPr>
              <w:pStyle w:val="TAC"/>
              <w:rPr>
                <w:ins w:id="92" w:author="Huawei" w:date="2023-08-09T16:40:00Z"/>
              </w:rPr>
            </w:pPr>
            <w:ins w:id="93" w:author="Huawei" w:date="2023-08-09T18:43:00Z">
              <w:r>
                <w:rPr>
                  <w:rFonts w:eastAsia="宋体" w:cs="Arial"/>
                  <w:lang w:val="en-US" w:eastAsia="zh-CN" w:bidi="ar"/>
                </w:rPr>
                <w:t>5, 10, 15, 20, 25, 30, 40, 50</w:t>
              </w:r>
            </w:ins>
          </w:p>
        </w:tc>
        <w:tc>
          <w:tcPr>
            <w:tcW w:w="1649" w:type="dxa"/>
            <w:tcBorders>
              <w:top w:val="nil"/>
              <w:left w:val="single" w:sz="4" w:space="0" w:color="auto"/>
              <w:bottom w:val="nil"/>
              <w:right w:val="single" w:sz="4" w:space="0" w:color="auto"/>
            </w:tcBorders>
            <w:vAlign w:val="center"/>
            <w:tcPrChange w:id="94" w:author="Huawei" w:date="2023-08-20T22:51:00Z">
              <w:tcPr>
                <w:tcW w:w="1649" w:type="dxa"/>
                <w:gridSpan w:val="2"/>
                <w:tcBorders>
                  <w:top w:val="nil"/>
                  <w:left w:val="single" w:sz="4" w:space="0" w:color="auto"/>
                  <w:bottom w:val="single" w:sz="4" w:space="0" w:color="auto"/>
                  <w:right w:val="single" w:sz="4" w:space="0" w:color="auto"/>
                </w:tcBorders>
                <w:vAlign w:val="center"/>
              </w:tcPr>
            </w:tcPrChange>
          </w:tcPr>
          <w:p w14:paraId="63E50245" w14:textId="77777777" w:rsidR="00F02B54" w:rsidRPr="00C30686" w:rsidRDefault="00F02B54" w:rsidP="00F02B54">
            <w:pPr>
              <w:pStyle w:val="TAC"/>
              <w:rPr>
                <w:ins w:id="95" w:author="Huawei" w:date="2023-08-09T16:40:00Z"/>
                <w:lang w:val="en-US" w:eastAsia="zh-CN"/>
              </w:rPr>
            </w:pPr>
          </w:p>
        </w:tc>
      </w:tr>
      <w:tr w:rsidR="00F02B54" w:rsidRPr="00C30686" w14:paraId="3BF199A6" w14:textId="77777777" w:rsidTr="009B68B5">
        <w:trPr>
          <w:trHeight w:val="29"/>
          <w:ins w:id="96" w:author="Huawei" w:date="2023-08-09T16:40:00Z"/>
        </w:trPr>
        <w:tc>
          <w:tcPr>
            <w:tcW w:w="1849" w:type="dxa"/>
            <w:tcBorders>
              <w:top w:val="nil"/>
              <w:left w:val="single" w:sz="4" w:space="0" w:color="auto"/>
              <w:bottom w:val="single" w:sz="4" w:space="0" w:color="auto"/>
              <w:right w:val="single" w:sz="4" w:space="0" w:color="auto"/>
            </w:tcBorders>
          </w:tcPr>
          <w:p w14:paraId="6565FC89" w14:textId="77777777" w:rsidR="00F02B54" w:rsidRPr="00C30686" w:rsidRDefault="00F02B54" w:rsidP="00F02B54">
            <w:pPr>
              <w:pStyle w:val="TAC"/>
              <w:rPr>
                <w:ins w:id="97" w:author="Huawei" w:date="2023-08-09T16:40:00Z"/>
                <w:lang w:val="en-US" w:eastAsia="zh-CN"/>
              </w:rPr>
            </w:pPr>
          </w:p>
        </w:tc>
        <w:tc>
          <w:tcPr>
            <w:tcW w:w="1878" w:type="dxa"/>
            <w:tcBorders>
              <w:top w:val="nil"/>
              <w:left w:val="single" w:sz="4" w:space="0" w:color="auto"/>
              <w:bottom w:val="single" w:sz="4" w:space="0" w:color="auto"/>
              <w:right w:val="single" w:sz="4" w:space="0" w:color="auto"/>
            </w:tcBorders>
            <w:vAlign w:val="center"/>
          </w:tcPr>
          <w:p w14:paraId="1495F5DB" w14:textId="77777777" w:rsidR="00F02B54" w:rsidRPr="00C30686" w:rsidRDefault="00F02B54" w:rsidP="00F02B54">
            <w:pPr>
              <w:pStyle w:val="TAC"/>
              <w:rPr>
                <w:ins w:id="98" w:author="Huawei" w:date="2023-08-09T16:40:00Z"/>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057D1E" w14:textId="4AEBEC87" w:rsidR="00F02B54" w:rsidRPr="00C30686" w:rsidRDefault="00F02B54" w:rsidP="00F02B54">
            <w:pPr>
              <w:pStyle w:val="TAC"/>
              <w:rPr>
                <w:ins w:id="99" w:author="Huawei" w:date="2023-08-09T16:40:00Z"/>
                <w:lang w:eastAsia="zh-CN"/>
              </w:rPr>
            </w:pPr>
            <w:ins w:id="100" w:author="Huawei" w:date="2023-08-09T16:49:00Z">
              <w:r>
                <w:rPr>
                  <w:lang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
          <w:p w14:paraId="659DC854" w14:textId="2D05A7BC" w:rsidR="00F02B54" w:rsidRPr="00C30686" w:rsidRDefault="0018244B" w:rsidP="00F02B54">
            <w:pPr>
              <w:pStyle w:val="TAC"/>
              <w:rPr>
                <w:ins w:id="101" w:author="Huawei" w:date="2023-08-09T16:40:00Z"/>
              </w:rPr>
            </w:pPr>
            <w:ins w:id="102" w:author="Huawei" w:date="2023-08-09T18:44:00Z">
              <w:r>
                <w:rPr>
                  <w:rFonts w:eastAsia="宋体" w:cs="Arial"/>
                  <w:lang w:val="en-US" w:eastAsia="zh-CN" w:bidi="ar"/>
                </w:rPr>
                <w:t>5, 10, 15, 20, 40</w:t>
              </w:r>
            </w:ins>
          </w:p>
        </w:tc>
        <w:tc>
          <w:tcPr>
            <w:tcW w:w="1649" w:type="dxa"/>
            <w:tcBorders>
              <w:top w:val="nil"/>
              <w:left w:val="single" w:sz="4" w:space="0" w:color="auto"/>
              <w:bottom w:val="single" w:sz="4" w:space="0" w:color="auto"/>
              <w:right w:val="single" w:sz="4" w:space="0" w:color="auto"/>
            </w:tcBorders>
            <w:vAlign w:val="center"/>
          </w:tcPr>
          <w:p w14:paraId="711B35F3" w14:textId="77777777" w:rsidR="00F02B54" w:rsidRPr="00C30686" w:rsidRDefault="00F02B54" w:rsidP="00F02B54">
            <w:pPr>
              <w:pStyle w:val="TAC"/>
              <w:rPr>
                <w:ins w:id="103" w:author="Huawei" w:date="2023-08-09T16:40:00Z"/>
                <w:lang w:val="en-US" w:eastAsia="zh-CN"/>
              </w:rPr>
            </w:pPr>
          </w:p>
        </w:tc>
      </w:tr>
      <w:tr w:rsidR="00F22787" w:rsidRPr="00C30686" w14:paraId="0F28F7DC" w14:textId="77777777" w:rsidTr="009B68B5">
        <w:trPr>
          <w:trHeight w:val="29"/>
        </w:trPr>
        <w:tc>
          <w:tcPr>
            <w:tcW w:w="1849" w:type="dxa"/>
            <w:tcBorders>
              <w:top w:val="single" w:sz="4" w:space="0" w:color="auto"/>
              <w:left w:val="single" w:sz="4" w:space="0" w:color="auto"/>
              <w:bottom w:val="nil"/>
              <w:right w:val="single" w:sz="4" w:space="0" w:color="auto"/>
            </w:tcBorders>
            <w:vAlign w:val="center"/>
          </w:tcPr>
          <w:p w14:paraId="783BD81D" w14:textId="77777777" w:rsidR="00F22787" w:rsidRPr="00C30686" w:rsidRDefault="00F22787" w:rsidP="009B68B5">
            <w:pPr>
              <w:pStyle w:val="TAC"/>
              <w:rPr>
                <w:lang w:val="en-US" w:eastAsia="zh-CN"/>
              </w:rPr>
            </w:pPr>
            <w:r w:rsidRPr="00C30686">
              <w:rPr>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2ADEBE3B" w14:textId="77777777" w:rsidR="00F22787" w:rsidRPr="00C30686" w:rsidRDefault="00F22787" w:rsidP="009B68B5">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34B447" w14:textId="77777777" w:rsidR="00F22787" w:rsidRPr="00C30686" w:rsidRDefault="00F22787" w:rsidP="009B68B5">
            <w:pPr>
              <w:pStyle w:val="TAC"/>
              <w:rPr>
                <w:rFonts w:eastAsia="宋体"/>
                <w:kern w:val="2"/>
                <w:szCs w:val="22"/>
                <w:lang w:val="en-US"/>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06F4CF47" w14:textId="77777777" w:rsidR="00F22787" w:rsidRPr="00C30686" w:rsidRDefault="00F22787" w:rsidP="009B68B5">
            <w:pPr>
              <w:pStyle w:val="TAC"/>
              <w:rPr>
                <w:rFonts w:eastAsia="宋体"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single" w:sz="4" w:space="0" w:color="auto"/>
              <w:left w:val="single" w:sz="4" w:space="0" w:color="auto"/>
              <w:bottom w:val="nil"/>
              <w:right w:val="single" w:sz="4" w:space="0" w:color="auto"/>
            </w:tcBorders>
            <w:vAlign w:val="center"/>
          </w:tcPr>
          <w:p w14:paraId="78C09535" w14:textId="77777777" w:rsidR="00F22787" w:rsidRPr="00C30686" w:rsidRDefault="00F22787" w:rsidP="009B68B5">
            <w:pPr>
              <w:pStyle w:val="TAC"/>
              <w:rPr>
                <w:lang w:val="en-US" w:eastAsia="zh-CN"/>
              </w:rPr>
            </w:pPr>
            <w:r w:rsidRPr="00C30686">
              <w:rPr>
                <w:rFonts w:cs="Arial"/>
                <w:color w:val="000000"/>
                <w:szCs w:val="18"/>
                <w:lang w:val="en-US" w:eastAsia="zh-CN" w:bidi="ar"/>
              </w:rPr>
              <w:t>0</w:t>
            </w:r>
          </w:p>
        </w:tc>
      </w:tr>
      <w:tr w:rsidR="00F22787" w:rsidRPr="00C30686" w14:paraId="2AD76ED7" w14:textId="77777777" w:rsidTr="009B68B5">
        <w:trPr>
          <w:trHeight w:val="29"/>
        </w:trPr>
        <w:tc>
          <w:tcPr>
            <w:tcW w:w="1849" w:type="dxa"/>
            <w:tcBorders>
              <w:top w:val="nil"/>
              <w:left w:val="single" w:sz="4" w:space="0" w:color="auto"/>
              <w:bottom w:val="nil"/>
              <w:right w:val="single" w:sz="4" w:space="0" w:color="auto"/>
            </w:tcBorders>
            <w:vAlign w:val="center"/>
          </w:tcPr>
          <w:p w14:paraId="31B97216" w14:textId="77777777" w:rsidR="00F22787" w:rsidRPr="00C30686" w:rsidRDefault="00F22787" w:rsidP="009B68B5">
            <w:pPr>
              <w:pStyle w:val="TAC"/>
              <w:rPr>
                <w:lang w:val="en-US" w:eastAsia="zh-CN"/>
              </w:rPr>
            </w:pPr>
          </w:p>
        </w:tc>
        <w:tc>
          <w:tcPr>
            <w:tcW w:w="1878" w:type="dxa"/>
            <w:tcBorders>
              <w:top w:val="nil"/>
              <w:left w:val="single" w:sz="4" w:space="0" w:color="auto"/>
              <w:bottom w:val="nil"/>
              <w:right w:val="single" w:sz="4" w:space="0" w:color="auto"/>
            </w:tcBorders>
            <w:vAlign w:val="center"/>
          </w:tcPr>
          <w:p w14:paraId="325A948E" w14:textId="77777777" w:rsidR="00F22787" w:rsidRPr="00C30686" w:rsidRDefault="00F22787"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1C7E7" w14:textId="77777777" w:rsidR="00F22787" w:rsidRPr="00C30686" w:rsidRDefault="00F22787" w:rsidP="009B68B5">
            <w:pPr>
              <w:pStyle w:val="TAC"/>
              <w:rPr>
                <w:rFonts w:eastAsia="宋体"/>
                <w:kern w:val="2"/>
                <w:szCs w:val="22"/>
                <w:lang w:val="en-US"/>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75ECB39" w14:textId="77777777" w:rsidR="00F22787" w:rsidRPr="00C30686" w:rsidRDefault="00F22787" w:rsidP="009B68B5">
            <w:pPr>
              <w:pStyle w:val="TAC"/>
              <w:rPr>
                <w:rFonts w:eastAsia="宋体" w:cs="Arial"/>
                <w:color w:val="000000"/>
                <w:szCs w:val="18"/>
                <w:lang w:val="en-US" w:eastAsia="zh-CN" w:bidi="ar"/>
              </w:rPr>
            </w:pPr>
            <w:r w:rsidRPr="00C30686">
              <w:rPr>
                <w:rFonts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6AA72F88" w14:textId="77777777" w:rsidR="00F22787" w:rsidRPr="00C30686" w:rsidRDefault="00F22787" w:rsidP="009B68B5">
            <w:pPr>
              <w:pStyle w:val="TAC"/>
              <w:rPr>
                <w:lang w:val="en-US" w:eastAsia="zh-CN"/>
              </w:rPr>
            </w:pPr>
          </w:p>
        </w:tc>
      </w:tr>
      <w:tr w:rsidR="00F22787" w:rsidRPr="00C30686" w14:paraId="37B3A959" w14:textId="77777777" w:rsidTr="008219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Huawei" w:date="2023-08-20T22:5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5" w:author="Huawei" w:date="2023-08-20T22:52: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106" w:author="Huawei" w:date="2023-08-20T22:52:00Z">
              <w:tcPr>
                <w:tcW w:w="1849" w:type="dxa"/>
                <w:gridSpan w:val="2"/>
                <w:tcBorders>
                  <w:top w:val="nil"/>
                  <w:left w:val="single" w:sz="4" w:space="0" w:color="auto"/>
                  <w:bottom w:val="single" w:sz="4" w:space="0" w:color="auto"/>
                  <w:right w:val="single" w:sz="4" w:space="0" w:color="auto"/>
                </w:tcBorders>
                <w:vAlign w:val="center"/>
              </w:tcPr>
            </w:tcPrChange>
          </w:tcPr>
          <w:p w14:paraId="25C4004E" w14:textId="77777777" w:rsidR="00F22787" w:rsidRPr="00C30686" w:rsidRDefault="00F22787" w:rsidP="009B68B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07" w:author="Huawei" w:date="2023-08-20T22:52:00Z">
              <w:tcPr>
                <w:tcW w:w="1878" w:type="dxa"/>
                <w:gridSpan w:val="2"/>
                <w:tcBorders>
                  <w:top w:val="nil"/>
                  <w:left w:val="single" w:sz="4" w:space="0" w:color="auto"/>
                  <w:bottom w:val="single" w:sz="4" w:space="0" w:color="auto"/>
                  <w:right w:val="single" w:sz="4" w:space="0" w:color="auto"/>
                </w:tcBorders>
                <w:vAlign w:val="center"/>
              </w:tcPr>
            </w:tcPrChange>
          </w:tcPr>
          <w:p w14:paraId="6B4C6DC6" w14:textId="77777777" w:rsidR="00F22787" w:rsidRPr="00C30686" w:rsidRDefault="00F22787"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08" w:author="Huawei" w:date="2023-08-20T22:5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E1C4308" w14:textId="77777777" w:rsidR="00F22787" w:rsidRPr="00C30686" w:rsidRDefault="00F22787" w:rsidP="009B68B5">
            <w:pPr>
              <w:pStyle w:val="TAC"/>
              <w:rPr>
                <w:rFonts w:eastAsia="宋体"/>
                <w:kern w:val="2"/>
                <w:szCs w:val="22"/>
                <w:lang w:val="en-US"/>
              </w:rPr>
            </w:pPr>
            <w:r w:rsidRPr="00C30686">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Change w:id="109" w:author="Huawei" w:date="2023-08-20T22:52: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D447EB8" w14:textId="77777777" w:rsidR="00F22787" w:rsidRPr="00C30686" w:rsidRDefault="00F22787" w:rsidP="009B68B5">
            <w:pPr>
              <w:pStyle w:val="TAC"/>
              <w:rPr>
                <w:rFonts w:eastAsia="宋体" w:cs="Arial"/>
                <w:color w:val="000000"/>
                <w:szCs w:val="18"/>
                <w:lang w:val="en-US" w:eastAsia="zh-CN" w:bidi="ar"/>
              </w:rPr>
            </w:pPr>
            <w:r w:rsidRPr="00C30686">
              <w:t>5, 10, 15, 20</w:t>
            </w:r>
          </w:p>
        </w:tc>
        <w:tc>
          <w:tcPr>
            <w:tcW w:w="1649" w:type="dxa"/>
            <w:tcBorders>
              <w:top w:val="nil"/>
              <w:left w:val="single" w:sz="4" w:space="0" w:color="auto"/>
              <w:bottom w:val="single" w:sz="4" w:space="0" w:color="auto"/>
              <w:right w:val="single" w:sz="4" w:space="0" w:color="auto"/>
            </w:tcBorders>
            <w:vAlign w:val="center"/>
            <w:tcPrChange w:id="110" w:author="Huawei" w:date="2023-08-20T22:52:00Z">
              <w:tcPr>
                <w:tcW w:w="1649" w:type="dxa"/>
                <w:gridSpan w:val="2"/>
                <w:tcBorders>
                  <w:top w:val="nil"/>
                  <w:left w:val="single" w:sz="4" w:space="0" w:color="auto"/>
                  <w:bottom w:val="single" w:sz="4" w:space="0" w:color="auto"/>
                  <w:right w:val="single" w:sz="4" w:space="0" w:color="auto"/>
                </w:tcBorders>
                <w:vAlign w:val="center"/>
              </w:tcPr>
            </w:tcPrChange>
          </w:tcPr>
          <w:p w14:paraId="57BE3993" w14:textId="77777777" w:rsidR="00F22787" w:rsidRPr="00C30686" w:rsidRDefault="00F22787" w:rsidP="009B68B5">
            <w:pPr>
              <w:pStyle w:val="TAC"/>
              <w:rPr>
                <w:lang w:val="en-US" w:eastAsia="zh-CN"/>
              </w:rPr>
            </w:pPr>
          </w:p>
        </w:tc>
      </w:tr>
      <w:tr w:rsidR="0018244B" w:rsidRPr="00C30686" w14:paraId="68E1DEC9" w14:textId="77777777" w:rsidTr="008219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Huawei" w:date="2023-08-20T22:5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2" w:author="Huawei" w:date="2023-08-09T16:41:00Z"/>
          <w:trPrChange w:id="113" w:author="Huawei" w:date="2023-08-20T22:52: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114" w:author="Huawei" w:date="2023-08-20T22:52:00Z">
              <w:tcPr>
                <w:tcW w:w="1849" w:type="dxa"/>
                <w:gridSpan w:val="2"/>
                <w:tcBorders>
                  <w:top w:val="single" w:sz="4" w:space="0" w:color="auto"/>
                  <w:left w:val="single" w:sz="4" w:space="0" w:color="auto"/>
                  <w:bottom w:val="nil"/>
                  <w:right w:val="single" w:sz="4" w:space="0" w:color="auto"/>
                </w:tcBorders>
                <w:vAlign w:val="center"/>
              </w:tcPr>
            </w:tcPrChange>
          </w:tcPr>
          <w:p w14:paraId="107DE48A" w14:textId="21CB221B" w:rsidR="0018244B" w:rsidRPr="00C30686" w:rsidRDefault="0018244B" w:rsidP="0018244B">
            <w:pPr>
              <w:pStyle w:val="TAC"/>
              <w:rPr>
                <w:ins w:id="115" w:author="Huawei" w:date="2023-08-09T16:41:00Z"/>
                <w:lang w:val="en-US" w:eastAsia="zh-CN"/>
              </w:rPr>
            </w:pPr>
            <w:ins w:id="116" w:author="Huawei" w:date="2023-08-09T16:41:00Z">
              <w:r w:rsidRPr="00F22787">
                <w:rPr>
                  <w:lang w:val="en-US" w:eastAsia="zh-CN"/>
                </w:rPr>
                <w:t>CA_n2A-n7A-n77A</w:t>
              </w:r>
            </w:ins>
          </w:p>
        </w:tc>
        <w:tc>
          <w:tcPr>
            <w:tcW w:w="1878" w:type="dxa"/>
            <w:tcBorders>
              <w:top w:val="single" w:sz="4" w:space="0" w:color="auto"/>
              <w:left w:val="single" w:sz="4" w:space="0" w:color="auto"/>
              <w:bottom w:val="nil"/>
              <w:right w:val="single" w:sz="4" w:space="0" w:color="auto"/>
            </w:tcBorders>
            <w:vAlign w:val="center"/>
            <w:tcPrChange w:id="117" w:author="Huawei" w:date="2023-08-20T22:52:00Z">
              <w:tcPr>
                <w:tcW w:w="1878" w:type="dxa"/>
                <w:gridSpan w:val="2"/>
                <w:tcBorders>
                  <w:top w:val="nil"/>
                  <w:left w:val="single" w:sz="4" w:space="0" w:color="auto"/>
                  <w:bottom w:val="single" w:sz="4" w:space="0" w:color="auto"/>
                  <w:right w:val="single" w:sz="4" w:space="0" w:color="auto"/>
                </w:tcBorders>
                <w:vAlign w:val="center"/>
              </w:tcPr>
            </w:tcPrChange>
          </w:tcPr>
          <w:p w14:paraId="48B52E0A" w14:textId="08E8383C" w:rsidR="0018244B" w:rsidRPr="00C30686" w:rsidRDefault="0018244B" w:rsidP="0018244B">
            <w:pPr>
              <w:pStyle w:val="TAC"/>
              <w:rPr>
                <w:ins w:id="118" w:author="Huawei" w:date="2023-08-09T16:41:00Z"/>
                <w:lang w:val="en-US" w:eastAsia="zh-CN"/>
              </w:rPr>
            </w:pPr>
            <w:ins w:id="119" w:author="Huawei" w:date="2023-08-09T16:41: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tcPrChange w:id="120" w:author="Huawei" w:date="2023-08-20T22:52:00Z">
              <w:tcPr>
                <w:tcW w:w="849" w:type="dxa"/>
                <w:gridSpan w:val="2"/>
                <w:tcBorders>
                  <w:top w:val="single" w:sz="4" w:space="0" w:color="auto"/>
                  <w:left w:val="single" w:sz="4" w:space="0" w:color="auto"/>
                  <w:bottom w:val="single" w:sz="4" w:space="0" w:color="auto"/>
                  <w:right w:val="single" w:sz="4" w:space="0" w:color="auto"/>
                </w:tcBorders>
              </w:tcPr>
            </w:tcPrChange>
          </w:tcPr>
          <w:p w14:paraId="69B42067" w14:textId="48F7A8C4" w:rsidR="0018244B" w:rsidRPr="00C30686" w:rsidRDefault="0018244B" w:rsidP="0018244B">
            <w:pPr>
              <w:pStyle w:val="TAC"/>
              <w:rPr>
                <w:ins w:id="121" w:author="Huawei" w:date="2023-08-09T16:41:00Z"/>
                <w:lang w:eastAsia="zh-CN"/>
              </w:rPr>
            </w:pPr>
            <w:ins w:id="122" w:author="Huawei" w:date="2023-08-09T16:49:00Z">
              <w:r w:rsidRPr="00C30686">
                <w:rPr>
                  <w:rFonts w:hint="eastAsia"/>
                  <w:lang w:eastAsia="zh-CN"/>
                </w:rPr>
                <w:t>n</w:t>
              </w:r>
              <w:r w:rsidRPr="00C30686">
                <w:rPr>
                  <w:lang w:eastAsia="zh-CN"/>
                </w:rPr>
                <w:t>2</w:t>
              </w:r>
            </w:ins>
          </w:p>
        </w:tc>
        <w:tc>
          <w:tcPr>
            <w:tcW w:w="2938" w:type="dxa"/>
            <w:tcBorders>
              <w:top w:val="single" w:sz="4" w:space="0" w:color="auto"/>
              <w:left w:val="single" w:sz="4" w:space="0" w:color="auto"/>
              <w:bottom w:val="single" w:sz="4" w:space="0" w:color="auto"/>
              <w:right w:val="single" w:sz="4" w:space="0" w:color="auto"/>
            </w:tcBorders>
            <w:vAlign w:val="center"/>
            <w:tcPrChange w:id="123" w:author="Huawei" w:date="2023-08-20T22:52: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3E4C0967" w14:textId="24BD4704" w:rsidR="0018244B" w:rsidRPr="00C30686" w:rsidRDefault="0018244B" w:rsidP="0018244B">
            <w:pPr>
              <w:pStyle w:val="TAC"/>
              <w:rPr>
                <w:ins w:id="124" w:author="Huawei" w:date="2023-08-09T16:41:00Z"/>
              </w:rPr>
            </w:pPr>
            <w:ins w:id="125" w:author="Huawei" w:date="2023-08-09T18:44:00Z">
              <w:r>
                <w:rPr>
                  <w:rFonts w:eastAsia="宋体" w:cs="Arial"/>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126" w:author="Huawei" w:date="2023-08-20T22:52:00Z">
              <w:tcPr>
                <w:tcW w:w="1649" w:type="dxa"/>
                <w:gridSpan w:val="2"/>
                <w:tcBorders>
                  <w:top w:val="nil"/>
                  <w:left w:val="single" w:sz="4" w:space="0" w:color="auto"/>
                  <w:bottom w:val="single" w:sz="4" w:space="0" w:color="auto"/>
                  <w:right w:val="single" w:sz="4" w:space="0" w:color="auto"/>
                </w:tcBorders>
                <w:vAlign w:val="center"/>
              </w:tcPr>
            </w:tcPrChange>
          </w:tcPr>
          <w:p w14:paraId="0611832C" w14:textId="5C0931C5" w:rsidR="0018244B" w:rsidRPr="00C30686" w:rsidRDefault="0018244B" w:rsidP="0018244B">
            <w:pPr>
              <w:pStyle w:val="TAC"/>
              <w:rPr>
                <w:ins w:id="127" w:author="Huawei" w:date="2023-08-09T16:41:00Z"/>
                <w:lang w:val="en-US" w:eastAsia="zh-CN"/>
              </w:rPr>
            </w:pPr>
            <w:ins w:id="128" w:author="Huawei" w:date="2023-08-09T16:43:00Z">
              <w:r>
                <w:rPr>
                  <w:rFonts w:hint="eastAsia"/>
                  <w:lang w:val="en-US" w:eastAsia="zh-CN"/>
                </w:rPr>
                <w:t>0</w:t>
              </w:r>
            </w:ins>
          </w:p>
        </w:tc>
      </w:tr>
      <w:tr w:rsidR="0018244B" w:rsidRPr="00C30686" w14:paraId="12373E47" w14:textId="77777777" w:rsidTr="008219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Huawei" w:date="2023-08-20T22:5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0" w:author="Huawei" w:date="2023-08-09T16:41:00Z"/>
          <w:trPrChange w:id="131" w:author="Huawei" w:date="2023-08-20T22:52:00Z">
            <w:trPr>
              <w:gridBefore w:val="1"/>
              <w:trHeight w:val="29"/>
            </w:trPr>
          </w:trPrChange>
        </w:trPr>
        <w:tc>
          <w:tcPr>
            <w:tcW w:w="1849" w:type="dxa"/>
            <w:tcBorders>
              <w:top w:val="nil"/>
              <w:left w:val="single" w:sz="4" w:space="0" w:color="auto"/>
              <w:bottom w:val="nil"/>
              <w:right w:val="single" w:sz="4" w:space="0" w:color="auto"/>
            </w:tcBorders>
            <w:vAlign w:val="center"/>
            <w:tcPrChange w:id="132" w:author="Huawei" w:date="2023-08-20T22:52:00Z">
              <w:tcPr>
                <w:tcW w:w="1849" w:type="dxa"/>
                <w:gridSpan w:val="2"/>
                <w:tcBorders>
                  <w:top w:val="nil"/>
                  <w:left w:val="single" w:sz="4" w:space="0" w:color="auto"/>
                  <w:bottom w:val="nil"/>
                  <w:right w:val="single" w:sz="4" w:space="0" w:color="auto"/>
                </w:tcBorders>
                <w:vAlign w:val="center"/>
              </w:tcPr>
            </w:tcPrChange>
          </w:tcPr>
          <w:p w14:paraId="3C2CC0E0" w14:textId="77777777" w:rsidR="0018244B" w:rsidRPr="00C30686" w:rsidRDefault="0018244B" w:rsidP="0018244B">
            <w:pPr>
              <w:pStyle w:val="TAC"/>
              <w:rPr>
                <w:ins w:id="133" w:author="Huawei" w:date="2023-08-09T16:41:00Z"/>
                <w:lang w:val="en-US" w:eastAsia="zh-CN"/>
              </w:rPr>
            </w:pPr>
          </w:p>
        </w:tc>
        <w:tc>
          <w:tcPr>
            <w:tcW w:w="1878" w:type="dxa"/>
            <w:tcBorders>
              <w:top w:val="nil"/>
              <w:left w:val="single" w:sz="4" w:space="0" w:color="auto"/>
              <w:bottom w:val="nil"/>
              <w:right w:val="single" w:sz="4" w:space="0" w:color="auto"/>
            </w:tcBorders>
            <w:vAlign w:val="center"/>
            <w:tcPrChange w:id="134" w:author="Huawei" w:date="2023-08-20T22:52:00Z">
              <w:tcPr>
                <w:tcW w:w="1878" w:type="dxa"/>
                <w:gridSpan w:val="2"/>
                <w:tcBorders>
                  <w:top w:val="nil"/>
                  <w:left w:val="single" w:sz="4" w:space="0" w:color="auto"/>
                  <w:bottom w:val="single" w:sz="4" w:space="0" w:color="auto"/>
                  <w:right w:val="single" w:sz="4" w:space="0" w:color="auto"/>
                </w:tcBorders>
                <w:vAlign w:val="center"/>
              </w:tcPr>
            </w:tcPrChange>
          </w:tcPr>
          <w:p w14:paraId="1BF034E2" w14:textId="77777777" w:rsidR="0018244B" w:rsidRPr="00C30686" w:rsidRDefault="0018244B" w:rsidP="0018244B">
            <w:pPr>
              <w:pStyle w:val="TAC"/>
              <w:rPr>
                <w:ins w:id="135" w:author="Huawei" w:date="2023-08-09T16:41:00Z"/>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136" w:author="Huawei" w:date="2023-08-20T22:52:00Z">
              <w:tcPr>
                <w:tcW w:w="849" w:type="dxa"/>
                <w:gridSpan w:val="2"/>
                <w:tcBorders>
                  <w:top w:val="single" w:sz="4" w:space="0" w:color="auto"/>
                  <w:left w:val="single" w:sz="4" w:space="0" w:color="auto"/>
                  <w:bottom w:val="single" w:sz="4" w:space="0" w:color="auto"/>
                  <w:right w:val="single" w:sz="4" w:space="0" w:color="auto"/>
                </w:tcBorders>
              </w:tcPr>
            </w:tcPrChange>
          </w:tcPr>
          <w:p w14:paraId="69297DF8" w14:textId="601230A2" w:rsidR="0018244B" w:rsidRPr="00C30686" w:rsidRDefault="0018244B" w:rsidP="0018244B">
            <w:pPr>
              <w:pStyle w:val="TAC"/>
              <w:rPr>
                <w:ins w:id="137" w:author="Huawei" w:date="2023-08-09T16:41:00Z"/>
                <w:lang w:eastAsia="zh-CN"/>
              </w:rPr>
            </w:pPr>
            <w:ins w:id="138" w:author="Huawei" w:date="2023-08-09T16:49:00Z">
              <w:r w:rsidRPr="00C30686">
                <w:rPr>
                  <w:rFonts w:hint="eastAsia"/>
                  <w:lang w:eastAsia="zh-CN"/>
                </w:rPr>
                <w:t>n</w:t>
              </w:r>
              <w:r w:rsidRPr="00C30686">
                <w:rPr>
                  <w:lang w:eastAsia="zh-CN"/>
                </w:rPr>
                <w:t>7</w:t>
              </w:r>
            </w:ins>
          </w:p>
        </w:tc>
        <w:tc>
          <w:tcPr>
            <w:tcW w:w="2938" w:type="dxa"/>
            <w:tcBorders>
              <w:top w:val="single" w:sz="4" w:space="0" w:color="auto"/>
              <w:left w:val="single" w:sz="4" w:space="0" w:color="auto"/>
              <w:bottom w:val="single" w:sz="4" w:space="0" w:color="auto"/>
              <w:right w:val="single" w:sz="4" w:space="0" w:color="auto"/>
            </w:tcBorders>
            <w:vAlign w:val="center"/>
            <w:tcPrChange w:id="139" w:author="Huawei" w:date="2023-08-20T22:52: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77D271F3" w14:textId="0C5A27AB" w:rsidR="0018244B" w:rsidRPr="00C30686" w:rsidRDefault="0018244B" w:rsidP="0018244B">
            <w:pPr>
              <w:pStyle w:val="TAC"/>
              <w:rPr>
                <w:ins w:id="140" w:author="Huawei" w:date="2023-08-09T16:41:00Z"/>
              </w:rPr>
            </w:pPr>
            <w:ins w:id="141" w:author="Huawei" w:date="2023-08-09T18:44:00Z">
              <w:r>
                <w:rPr>
                  <w:rFonts w:eastAsia="宋体" w:cs="Arial"/>
                  <w:lang w:val="en-US" w:eastAsia="zh-CN" w:bidi="ar"/>
                </w:rPr>
                <w:t>5, 10, 15, 20, 25, 30, 40, 50</w:t>
              </w:r>
            </w:ins>
          </w:p>
        </w:tc>
        <w:tc>
          <w:tcPr>
            <w:tcW w:w="1649" w:type="dxa"/>
            <w:tcBorders>
              <w:top w:val="nil"/>
              <w:left w:val="single" w:sz="4" w:space="0" w:color="auto"/>
              <w:bottom w:val="nil"/>
              <w:right w:val="single" w:sz="4" w:space="0" w:color="auto"/>
            </w:tcBorders>
            <w:vAlign w:val="center"/>
            <w:tcPrChange w:id="142" w:author="Huawei" w:date="2023-08-20T22:52:00Z">
              <w:tcPr>
                <w:tcW w:w="1649" w:type="dxa"/>
                <w:gridSpan w:val="2"/>
                <w:tcBorders>
                  <w:top w:val="nil"/>
                  <w:left w:val="single" w:sz="4" w:space="0" w:color="auto"/>
                  <w:bottom w:val="single" w:sz="4" w:space="0" w:color="auto"/>
                  <w:right w:val="single" w:sz="4" w:space="0" w:color="auto"/>
                </w:tcBorders>
                <w:vAlign w:val="center"/>
              </w:tcPr>
            </w:tcPrChange>
          </w:tcPr>
          <w:p w14:paraId="5F6A75D4" w14:textId="77777777" w:rsidR="0018244B" w:rsidRPr="00C30686" w:rsidRDefault="0018244B" w:rsidP="0018244B">
            <w:pPr>
              <w:pStyle w:val="TAC"/>
              <w:rPr>
                <w:ins w:id="143" w:author="Huawei" w:date="2023-08-09T16:41:00Z"/>
                <w:lang w:val="en-US" w:eastAsia="zh-CN"/>
              </w:rPr>
            </w:pPr>
          </w:p>
        </w:tc>
      </w:tr>
      <w:tr w:rsidR="0018244B" w:rsidRPr="00C30686" w14:paraId="04133A8D" w14:textId="77777777" w:rsidTr="00F02B54">
        <w:trPr>
          <w:trHeight w:val="29"/>
          <w:ins w:id="144" w:author="Huawei" w:date="2023-08-09T16:41:00Z"/>
        </w:trPr>
        <w:tc>
          <w:tcPr>
            <w:tcW w:w="1849" w:type="dxa"/>
            <w:tcBorders>
              <w:top w:val="nil"/>
              <w:left w:val="single" w:sz="4" w:space="0" w:color="auto"/>
              <w:bottom w:val="single" w:sz="4" w:space="0" w:color="auto"/>
              <w:right w:val="single" w:sz="4" w:space="0" w:color="auto"/>
            </w:tcBorders>
            <w:vAlign w:val="center"/>
          </w:tcPr>
          <w:p w14:paraId="6C5CF1B9" w14:textId="77777777" w:rsidR="0018244B" w:rsidRPr="00C30686" w:rsidRDefault="0018244B" w:rsidP="0018244B">
            <w:pPr>
              <w:pStyle w:val="TAC"/>
              <w:rPr>
                <w:ins w:id="145" w:author="Huawei" w:date="2023-08-09T16:41:00Z"/>
                <w:lang w:val="en-US" w:eastAsia="zh-CN"/>
              </w:rPr>
            </w:pPr>
          </w:p>
        </w:tc>
        <w:tc>
          <w:tcPr>
            <w:tcW w:w="1878" w:type="dxa"/>
            <w:tcBorders>
              <w:top w:val="nil"/>
              <w:left w:val="single" w:sz="4" w:space="0" w:color="auto"/>
              <w:bottom w:val="single" w:sz="4" w:space="0" w:color="auto"/>
              <w:right w:val="single" w:sz="4" w:space="0" w:color="auto"/>
            </w:tcBorders>
            <w:vAlign w:val="center"/>
          </w:tcPr>
          <w:p w14:paraId="44B22E6F" w14:textId="77777777" w:rsidR="0018244B" w:rsidRPr="00C30686" w:rsidRDefault="0018244B" w:rsidP="0018244B">
            <w:pPr>
              <w:pStyle w:val="TAC"/>
              <w:rPr>
                <w:ins w:id="146" w:author="Huawei" w:date="2023-08-09T16:41:00Z"/>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AC2548" w14:textId="470503AD" w:rsidR="0018244B" w:rsidRPr="00C30686" w:rsidRDefault="0018244B" w:rsidP="0018244B">
            <w:pPr>
              <w:pStyle w:val="TAC"/>
              <w:rPr>
                <w:ins w:id="147" w:author="Huawei" w:date="2023-08-09T16:41:00Z"/>
                <w:lang w:eastAsia="zh-CN"/>
              </w:rPr>
            </w:pPr>
            <w:ins w:id="148" w:author="Huawei" w:date="2023-08-09T16:49:00Z">
              <w:r>
                <w:rPr>
                  <w:lang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211EDD2D" w14:textId="0290E9C9" w:rsidR="0018244B" w:rsidRPr="00C30686" w:rsidRDefault="0018244B" w:rsidP="0018244B">
            <w:pPr>
              <w:pStyle w:val="TAC"/>
              <w:rPr>
                <w:ins w:id="149" w:author="Huawei" w:date="2023-08-09T16:41:00Z"/>
              </w:rPr>
            </w:pPr>
            <w:ins w:id="150" w:author="Huawei" w:date="2023-08-09T18:44:00Z">
              <w:r>
                <w:rPr>
                  <w:rFonts w:eastAsia="宋体" w:cs="Arial"/>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
          <w:p w14:paraId="3817CCA9" w14:textId="77777777" w:rsidR="0018244B" w:rsidRPr="00C30686" w:rsidRDefault="0018244B" w:rsidP="0018244B">
            <w:pPr>
              <w:pStyle w:val="TAC"/>
              <w:rPr>
                <w:ins w:id="151" w:author="Huawei" w:date="2023-08-09T16:41:00Z"/>
                <w:lang w:val="en-US" w:eastAsia="zh-CN"/>
              </w:rPr>
            </w:pPr>
          </w:p>
        </w:tc>
      </w:tr>
      <w:tr w:rsidR="0018244B" w:rsidRPr="00C30686" w14:paraId="71B9BE24" w14:textId="77777777" w:rsidTr="009B68B5">
        <w:trPr>
          <w:trHeight w:val="29"/>
        </w:trPr>
        <w:tc>
          <w:tcPr>
            <w:tcW w:w="1849" w:type="dxa"/>
            <w:tcBorders>
              <w:top w:val="nil"/>
              <w:left w:val="single" w:sz="4" w:space="0" w:color="auto"/>
              <w:bottom w:val="nil"/>
              <w:right w:val="single" w:sz="4" w:space="0" w:color="auto"/>
            </w:tcBorders>
          </w:tcPr>
          <w:p w14:paraId="02749939" w14:textId="77777777" w:rsidR="0018244B" w:rsidRPr="00C30686" w:rsidRDefault="0018244B" w:rsidP="0018244B">
            <w:pPr>
              <w:pStyle w:val="TAC"/>
              <w:rPr>
                <w:rFonts w:cs="Arial"/>
                <w:color w:val="000000"/>
                <w:szCs w:val="18"/>
                <w:lang w:val="en-US" w:eastAsia="zh-CN" w:bidi="ar"/>
              </w:rPr>
            </w:pPr>
            <w:r w:rsidRPr="00C30686">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4E26C3AC" w14:textId="77777777" w:rsidR="0018244B" w:rsidRPr="00C30686" w:rsidRDefault="0018244B" w:rsidP="0018244B">
            <w:pPr>
              <w:pStyle w:val="TAC"/>
              <w:rPr>
                <w:szCs w:val="18"/>
                <w:lang w:eastAsia="zh-CN"/>
              </w:rPr>
            </w:pPr>
            <w:r w:rsidRPr="00C30686">
              <w:rPr>
                <w:szCs w:val="18"/>
                <w:lang w:eastAsia="zh-CN"/>
              </w:rPr>
              <w:t>CA_n2A-n12A</w:t>
            </w:r>
          </w:p>
          <w:p w14:paraId="402D7E85" w14:textId="77777777" w:rsidR="0018244B" w:rsidRPr="00C30686" w:rsidRDefault="0018244B" w:rsidP="0018244B">
            <w:pPr>
              <w:pStyle w:val="TAC"/>
              <w:rPr>
                <w:szCs w:val="18"/>
                <w:lang w:eastAsia="zh-CN"/>
              </w:rPr>
            </w:pPr>
            <w:r w:rsidRPr="00C30686">
              <w:rPr>
                <w:szCs w:val="18"/>
                <w:lang w:eastAsia="zh-CN"/>
              </w:rPr>
              <w:t xml:space="preserve">CA_n2A-n30A </w:t>
            </w:r>
          </w:p>
          <w:p w14:paraId="2C5B876A" w14:textId="77777777" w:rsidR="0018244B" w:rsidRPr="00C30686" w:rsidRDefault="0018244B" w:rsidP="0018244B">
            <w:pPr>
              <w:pStyle w:val="TAC"/>
              <w:rPr>
                <w:rFonts w:cs="Arial"/>
                <w:color w:val="000000"/>
                <w:szCs w:val="18"/>
                <w:lang w:val="en-US" w:eastAsia="zh-CN" w:bidi="ar"/>
              </w:rPr>
            </w:pPr>
            <w:r w:rsidRPr="00C30686">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4E66B1D8" w14:textId="77777777" w:rsidR="0018244B" w:rsidRPr="00C30686" w:rsidRDefault="0018244B" w:rsidP="0018244B">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C1781F" w14:textId="77777777" w:rsidR="0018244B" w:rsidRPr="00C30686" w:rsidRDefault="0018244B" w:rsidP="0018244B">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2A1023" w14:textId="77777777" w:rsidR="0018244B" w:rsidRPr="00C30686" w:rsidRDefault="0018244B" w:rsidP="0018244B">
            <w:pPr>
              <w:pStyle w:val="TAC"/>
              <w:rPr>
                <w:rFonts w:cs="Arial"/>
                <w:color w:val="000000"/>
                <w:szCs w:val="18"/>
                <w:lang w:val="en-US" w:eastAsia="zh-CN" w:bidi="ar"/>
              </w:rPr>
            </w:pPr>
            <w:r w:rsidRPr="00C30686">
              <w:rPr>
                <w:rFonts w:cs="Arial"/>
                <w:color w:val="000000"/>
                <w:szCs w:val="18"/>
                <w:lang w:val="en-US" w:eastAsia="zh-CN" w:bidi="ar"/>
              </w:rPr>
              <w:t>0</w:t>
            </w:r>
          </w:p>
        </w:tc>
      </w:tr>
      <w:tr w:rsidR="0018244B" w:rsidRPr="00C30686" w14:paraId="311F96E5" w14:textId="77777777" w:rsidTr="009B68B5">
        <w:trPr>
          <w:trHeight w:val="29"/>
        </w:trPr>
        <w:tc>
          <w:tcPr>
            <w:tcW w:w="1849" w:type="dxa"/>
            <w:tcBorders>
              <w:top w:val="nil"/>
              <w:left w:val="single" w:sz="4" w:space="0" w:color="auto"/>
              <w:bottom w:val="nil"/>
              <w:right w:val="single" w:sz="4" w:space="0" w:color="auto"/>
            </w:tcBorders>
          </w:tcPr>
          <w:p w14:paraId="7DC06A74" w14:textId="77777777" w:rsidR="0018244B" w:rsidRPr="00C30686" w:rsidRDefault="0018244B" w:rsidP="0018244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9C0DC40" w14:textId="77777777" w:rsidR="0018244B" w:rsidRPr="00C30686" w:rsidRDefault="0018244B" w:rsidP="0018244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CE63AF" w14:textId="77777777" w:rsidR="0018244B" w:rsidRPr="00C30686" w:rsidRDefault="0018244B" w:rsidP="0018244B">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6D301A6" w14:textId="77777777" w:rsidR="0018244B" w:rsidRPr="00C30686" w:rsidRDefault="0018244B" w:rsidP="0018244B">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7F30550" w14:textId="77777777" w:rsidR="0018244B" w:rsidRPr="00C30686" w:rsidRDefault="0018244B" w:rsidP="0018244B">
            <w:pPr>
              <w:pStyle w:val="TAC"/>
              <w:rPr>
                <w:rFonts w:cs="Arial"/>
                <w:color w:val="000000"/>
                <w:szCs w:val="18"/>
                <w:lang w:val="en-US" w:eastAsia="zh-CN" w:bidi="ar"/>
              </w:rPr>
            </w:pPr>
          </w:p>
        </w:tc>
      </w:tr>
      <w:tr w:rsidR="0018244B" w:rsidRPr="00C30686" w14:paraId="5BF2BABE" w14:textId="77777777" w:rsidTr="009B68B5">
        <w:trPr>
          <w:trHeight w:val="29"/>
        </w:trPr>
        <w:tc>
          <w:tcPr>
            <w:tcW w:w="1849" w:type="dxa"/>
            <w:tcBorders>
              <w:top w:val="nil"/>
              <w:left w:val="single" w:sz="4" w:space="0" w:color="auto"/>
              <w:bottom w:val="single" w:sz="4" w:space="0" w:color="auto"/>
              <w:right w:val="single" w:sz="4" w:space="0" w:color="auto"/>
            </w:tcBorders>
          </w:tcPr>
          <w:p w14:paraId="23EC97F3" w14:textId="77777777" w:rsidR="0018244B" w:rsidRPr="00C30686" w:rsidRDefault="0018244B" w:rsidP="0018244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68E0710" w14:textId="77777777" w:rsidR="0018244B" w:rsidRPr="00C30686" w:rsidRDefault="0018244B" w:rsidP="0018244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1B1DD15" w14:textId="77777777" w:rsidR="0018244B" w:rsidRPr="00C30686" w:rsidRDefault="0018244B" w:rsidP="0018244B">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F7B5A87" w14:textId="77777777" w:rsidR="0018244B" w:rsidRPr="00C30686" w:rsidRDefault="0018244B" w:rsidP="0018244B">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A4CB61A" w14:textId="77777777" w:rsidR="0018244B" w:rsidRPr="00C30686" w:rsidRDefault="0018244B" w:rsidP="0018244B">
            <w:pPr>
              <w:pStyle w:val="TAC"/>
              <w:rPr>
                <w:rFonts w:cs="Arial"/>
                <w:color w:val="000000"/>
                <w:szCs w:val="18"/>
                <w:lang w:val="en-US" w:eastAsia="zh-CN" w:bidi="ar"/>
              </w:rPr>
            </w:pPr>
          </w:p>
        </w:tc>
      </w:tr>
    </w:tbl>
    <w:p w14:paraId="19CAED97" w14:textId="77777777" w:rsidR="00F22787" w:rsidRDefault="00F22787" w:rsidP="00F22787">
      <w:pPr>
        <w:rPr>
          <w:lang w:eastAsia="zh-CN"/>
        </w:rPr>
      </w:pPr>
    </w:p>
    <w:p w14:paraId="72CDCDC5" w14:textId="5C5BFA46" w:rsidR="00F02B54" w:rsidRDefault="00F22787" w:rsidP="00F22787">
      <w:pPr>
        <w:rPr>
          <w:lang w:eastAsia="zh-CN"/>
        </w:rPr>
      </w:pPr>
      <w:r>
        <w:rPr>
          <w:lang w:eastAsia="zh-CN"/>
        </w:rPr>
        <w:lastRenderedPageBreak/>
        <w:t>…</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Change w:id="152">
          <w:tblGrid>
            <w:gridCol w:w="15"/>
            <w:gridCol w:w="1834"/>
            <w:gridCol w:w="15"/>
            <w:gridCol w:w="1863"/>
            <w:gridCol w:w="15"/>
            <w:gridCol w:w="834"/>
            <w:gridCol w:w="15"/>
            <w:gridCol w:w="2923"/>
            <w:gridCol w:w="15"/>
            <w:gridCol w:w="1634"/>
            <w:gridCol w:w="15"/>
          </w:tblGrid>
        </w:tblGridChange>
      </w:tblGrid>
      <w:tr w:rsidR="00F02B54" w:rsidRPr="00C30686" w14:paraId="6AC56FFF" w14:textId="77777777" w:rsidTr="009B68B5">
        <w:trPr>
          <w:trHeight w:val="29"/>
        </w:trPr>
        <w:tc>
          <w:tcPr>
            <w:tcW w:w="1849" w:type="dxa"/>
            <w:tcBorders>
              <w:top w:val="single" w:sz="4" w:space="0" w:color="auto"/>
              <w:left w:val="single" w:sz="4" w:space="0" w:color="auto"/>
              <w:bottom w:val="nil"/>
              <w:right w:val="single" w:sz="4" w:space="0" w:color="auto"/>
            </w:tcBorders>
            <w:vAlign w:val="center"/>
          </w:tcPr>
          <w:p w14:paraId="25A30760" w14:textId="77777777" w:rsidR="00F02B54" w:rsidRPr="00C30686" w:rsidRDefault="00F02B54" w:rsidP="009B68B5">
            <w:pPr>
              <w:pStyle w:val="TAC"/>
              <w:rPr>
                <w:lang w:val="en-US" w:eastAsia="zh-CN"/>
              </w:rPr>
            </w:pPr>
            <w:r w:rsidRPr="00C30686">
              <w:rPr>
                <w:rFonts w:eastAsia="宋体"/>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7A5EAC23" w14:textId="77777777" w:rsidR="00F02B54" w:rsidRPr="00C30686" w:rsidRDefault="00F02B54" w:rsidP="009B68B5">
            <w:pPr>
              <w:pStyle w:val="TAC"/>
            </w:pPr>
            <w:r w:rsidRPr="00C30686">
              <w:t>n77</w:t>
            </w:r>
            <w:r w:rsidRPr="00C30686">
              <w:rPr>
                <w:vertAlign w:val="superscript"/>
              </w:rPr>
              <w:t>7</w:t>
            </w:r>
          </w:p>
          <w:p w14:paraId="1CFEB8BF" w14:textId="77777777" w:rsidR="00F02B54" w:rsidRPr="00C30686" w:rsidRDefault="00F02B54" w:rsidP="009B68B5">
            <w:pPr>
              <w:pStyle w:val="TAC"/>
              <w:rPr>
                <w:lang w:val="en-US" w:eastAsia="zh-CN"/>
              </w:rPr>
            </w:pPr>
            <w:r w:rsidRPr="00C30686">
              <w:rPr>
                <w:rFonts w:eastAsia="宋体"/>
                <w:kern w:val="2"/>
                <w:szCs w:val="22"/>
                <w:lang w:val="en-US" w:eastAsia="zh-CN"/>
              </w:rPr>
              <w:t>CA_n2A-n30A CA_n2A-n77A</w:t>
            </w:r>
            <w:r w:rsidRPr="00C30686">
              <w:rPr>
                <w:vertAlign w:val="superscript"/>
                <w:lang w:eastAsia="zh-CN"/>
              </w:rPr>
              <w:t>7</w:t>
            </w:r>
            <w:r w:rsidRPr="00C30686">
              <w:rPr>
                <w:rFonts w:eastAsia="宋体"/>
                <w:kern w:val="2"/>
                <w:szCs w:val="22"/>
                <w:lang w:val="en-US" w:eastAsia="zh-CN"/>
              </w:rPr>
              <w:t xml:space="preserve"> CA_n30A-n77A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023EF1" w14:textId="77777777" w:rsidR="00F02B54" w:rsidRPr="00C30686" w:rsidRDefault="00F02B54" w:rsidP="009B68B5">
            <w:pPr>
              <w:pStyle w:val="TAC"/>
              <w:rPr>
                <w:lang w:val="en-US"/>
              </w:rPr>
            </w:pPr>
            <w:r w:rsidRPr="00C30686">
              <w:rPr>
                <w:rFonts w:eastAsia="宋体"/>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8358F4C" w14:textId="77777777" w:rsidR="00F02B54" w:rsidRPr="00C30686" w:rsidRDefault="00F02B54" w:rsidP="009B68B5">
            <w:pPr>
              <w:pStyle w:val="TAC"/>
              <w:rPr>
                <w:rFonts w:cs="Arial"/>
                <w:color w:val="000000"/>
                <w:szCs w:val="18"/>
                <w:lang w:val="en-US" w:eastAsia="zh-CN" w:bidi="ar"/>
              </w:rPr>
            </w:pPr>
            <w:r w:rsidRPr="00C30686">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9C7383D" w14:textId="77777777" w:rsidR="00F02B54" w:rsidRPr="00C30686" w:rsidRDefault="00F02B54" w:rsidP="009B68B5">
            <w:pPr>
              <w:pStyle w:val="TAC"/>
              <w:rPr>
                <w:lang w:val="en-US" w:eastAsia="zh-CN"/>
              </w:rPr>
            </w:pPr>
            <w:r w:rsidRPr="00C30686">
              <w:rPr>
                <w:rFonts w:eastAsia="宋体"/>
                <w:kern w:val="2"/>
                <w:szCs w:val="22"/>
                <w:lang w:val="en-US" w:eastAsia="zh-CN"/>
              </w:rPr>
              <w:t>0</w:t>
            </w:r>
          </w:p>
        </w:tc>
      </w:tr>
      <w:tr w:rsidR="00F02B54" w:rsidRPr="00C30686" w14:paraId="661314CE" w14:textId="77777777" w:rsidTr="009B68B5">
        <w:trPr>
          <w:trHeight w:val="29"/>
        </w:trPr>
        <w:tc>
          <w:tcPr>
            <w:tcW w:w="1849" w:type="dxa"/>
            <w:tcBorders>
              <w:top w:val="nil"/>
              <w:left w:val="single" w:sz="4" w:space="0" w:color="auto"/>
              <w:bottom w:val="nil"/>
              <w:right w:val="single" w:sz="4" w:space="0" w:color="auto"/>
            </w:tcBorders>
            <w:vAlign w:val="center"/>
          </w:tcPr>
          <w:p w14:paraId="336682F2" w14:textId="77777777" w:rsidR="00F02B54" w:rsidRPr="00C30686" w:rsidRDefault="00F02B54" w:rsidP="009B68B5">
            <w:pPr>
              <w:pStyle w:val="TAC"/>
              <w:rPr>
                <w:lang w:val="en-US" w:eastAsia="zh-CN"/>
              </w:rPr>
            </w:pPr>
          </w:p>
        </w:tc>
        <w:tc>
          <w:tcPr>
            <w:tcW w:w="1878" w:type="dxa"/>
            <w:tcBorders>
              <w:top w:val="nil"/>
              <w:left w:val="single" w:sz="4" w:space="0" w:color="auto"/>
              <w:bottom w:val="nil"/>
              <w:right w:val="single" w:sz="4" w:space="0" w:color="auto"/>
            </w:tcBorders>
            <w:vAlign w:val="center"/>
          </w:tcPr>
          <w:p w14:paraId="7EBA5ABF" w14:textId="77777777" w:rsidR="00F02B54" w:rsidRPr="00C30686" w:rsidRDefault="00F02B54"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8539D" w14:textId="77777777" w:rsidR="00F02B54" w:rsidRPr="00C30686" w:rsidRDefault="00F02B54" w:rsidP="009B68B5">
            <w:pPr>
              <w:pStyle w:val="TAC"/>
              <w:rPr>
                <w:lang w:val="en-US"/>
              </w:rPr>
            </w:pPr>
            <w:r w:rsidRPr="00C30686">
              <w:rPr>
                <w:rFonts w:eastAsia="宋体"/>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1EC7C2F" w14:textId="77777777" w:rsidR="00F02B54" w:rsidRPr="00C30686" w:rsidRDefault="00F02B54" w:rsidP="009B68B5">
            <w:pPr>
              <w:pStyle w:val="TAC"/>
              <w:rPr>
                <w:rFonts w:cs="Arial"/>
                <w:color w:val="000000"/>
                <w:szCs w:val="18"/>
                <w:lang w:val="en-US" w:eastAsia="zh-CN" w:bidi="ar"/>
              </w:rPr>
            </w:pPr>
            <w:r w:rsidRPr="00C30686">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8650239" w14:textId="77777777" w:rsidR="00F02B54" w:rsidRPr="00C30686" w:rsidRDefault="00F02B54" w:rsidP="009B68B5">
            <w:pPr>
              <w:pStyle w:val="TAC"/>
              <w:rPr>
                <w:lang w:val="en-US" w:eastAsia="zh-CN"/>
              </w:rPr>
            </w:pPr>
          </w:p>
        </w:tc>
      </w:tr>
      <w:tr w:rsidR="00F02B54" w:rsidRPr="00C30686" w14:paraId="1AB52FD8" w14:textId="77777777" w:rsidTr="008219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Huawei" w:date="2023-08-20T22:5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4" w:author="Huawei" w:date="2023-08-20T22:52: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155" w:author="Huawei" w:date="2023-08-20T22:52:00Z">
              <w:tcPr>
                <w:tcW w:w="1849" w:type="dxa"/>
                <w:gridSpan w:val="2"/>
                <w:tcBorders>
                  <w:top w:val="nil"/>
                  <w:left w:val="single" w:sz="4" w:space="0" w:color="auto"/>
                  <w:bottom w:val="single" w:sz="4" w:space="0" w:color="auto"/>
                  <w:right w:val="single" w:sz="4" w:space="0" w:color="auto"/>
                </w:tcBorders>
                <w:vAlign w:val="center"/>
              </w:tcPr>
            </w:tcPrChange>
          </w:tcPr>
          <w:p w14:paraId="05120359" w14:textId="77777777" w:rsidR="00F02B54" w:rsidRPr="00C30686" w:rsidRDefault="00F02B54" w:rsidP="009B68B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56" w:author="Huawei" w:date="2023-08-20T22:52:00Z">
              <w:tcPr>
                <w:tcW w:w="1878" w:type="dxa"/>
                <w:gridSpan w:val="2"/>
                <w:tcBorders>
                  <w:top w:val="nil"/>
                  <w:left w:val="single" w:sz="4" w:space="0" w:color="auto"/>
                  <w:bottom w:val="single" w:sz="4" w:space="0" w:color="auto"/>
                  <w:right w:val="single" w:sz="4" w:space="0" w:color="auto"/>
                </w:tcBorders>
                <w:vAlign w:val="center"/>
              </w:tcPr>
            </w:tcPrChange>
          </w:tcPr>
          <w:p w14:paraId="1F171F03" w14:textId="77777777" w:rsidR="00F02B54" w:rsidRPr="00C30686" w:rsidRDefault="00F02B54"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7" w:author="Huawei" w:date="2023-08-20T22:5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50D79F9" w14:textId="77777777" w:rsidR="00F02B54" w:rsidRPr="00C30686" w:rsidRDefault="00F02B54" w:rsidP="009B68B5">
            <w:pPr>
              <w:pStyle w:val="TAC"/>
              <w:rPr>
                <w:lang w:val="en-US"/>
              </w:rPr>
            </w:pPr>
            <w:r w:rsidRPr="00C30686">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Change w:id="158" w:author="Huawei" w:date="2023-08-20T22:52: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10D3508" w14:textId="77777777" w:rsidR="00F02B54" w:rsidRPr="00C30686" w:rsidRDefault="00F02B54" w:rsidP="009B68B5">
            <w:pPr>
              <w:pStyle w:val="TAC"/>
              <w:rPr>
                <w:rFonts w:cs="Arial"/>
                <w:color w:val="000000"/>
                <w:szCs w:val="18"/>
                <w:lang w:val="en-US" w:eastAsia="zh-CN" w:bidi="ar"/>
              </w:rPr>
            </w:pPr>
            <w:r w:rsidRPr="00C30686">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159" w:author="Huawei" w:date="2023-08-20T22:52:00Z">
              <w:tcPr>
                <w:tcW w:w="1649" w:type="dxa"/>
                <w:gridSpan w:val="2"/>
                <w:tcBorders>
                  <w:top w:val="nil"/>
                  <w:left w:val="single" w:sz="4" w:space="0" w:color="auto"/>
                  <w:bottom w:val="single" w:sz="4" w:space="0" w:color="auto"/>
                  <w:right w:val="single" w:sz="4" w:space="0" w:color="auto"/>
                </w:tcBorders>
                <w:vAlign w:val="center"/>
              </w:tcPr>
            </w:tcPrChange>
          </w:tcPr>
          <w:p w14:paraId="72B812C6" w14:textId="77777777" w:rsidR="00F02B54" w:rsidRPr="00C30686" w:rsidRDefault="00F02B54" w:rsidP="009B68B5">
            <w:pPr>
              <w:pStyle w:val="TAC"/>
              <w:rPr>
                <w:lang w:val="en-US" w:eastAsia="zh-CN"/>
              </w:rPr>
            </w:pPr>
          </w:p>
        </w:tc>
      </w:tr>
      <w:tr w:rsidR="00F02B54" w:rsidRPr="00C30686" w14:paraId="174CD139" w14:textId="77777777" w:rsidTr="008219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Huawei" w:date="2023-08-20T22:5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1" w:author="Huawei" w:date="2023-08-09T16:42:00Z"/>
          <w:trPrChange w:id="162" w:author="Huawei" w:date="2023-08-20T22:52: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163" w:author="Huawei" w:date="2023-08-20T22:52:00Z">
              <w:tcPr>
                <w:tcW w:w="1849" w:type="dxa"/>
                <w:gridSpan w:val="2"/>
                <w:tcBorders>
                  <w:top w:val="single" w:sz="4" w:space="0" w:color="auto"/>
                  <w:left w:val="single" w:sz="4" w:space="0" w:color="auto"/>
                  <w:bottom w:val="nil"/>
                  <w:right w:val="single" w:sz="4" w:space="0" w:color="auto"/>
                </w:tcBorders>
                <w:vAlign w:val="center"/>
              </w:tcPr>
            </w:tcPrChange>
          </w:tcPr>
          <w:p w14:paraId="15D679B1" w14:textId="71B4D6BB" w:rsidR="00F02B54" w:rsidRPr="00C30686" w:rsidRDefault="00F02B54" w:rsidP="00F02B54">
            <w:pPr>
              <w:pStyle w:val="TAC"/>
              <w:rPr>
                <w:ins w:id="164" w:author="Huawei" w:date="2023-08-09T16:42:00Z"/>
                <w:lang w:val="en-US" w:eastAsia="zh-CN"/>
              </w:rPr>
            </w:pPr>
            <w:ins w:id="165" w:author="Huawei" w:date="2023-08-09T16:42:00Z">
              <w:r w:rsidRPr="00F02B54">
                <w:rPr>
                  <w:lang w:val="en-US" w:eastAsia="zh-CN"/>
                </w:rPr>
                <w:t>CA_n2A-n41A-n66A</w:t>
              </w:r>
            </w:ins>
          </w:p>
        </w:tc>
        <w:tc>
          <w:tcPr>
            <w:tcW w:w="1878" w:type="dxa"/>
            <w:tcBorders>
              <w:top w:val="single" w:sz="4" w:space="0" w:color="auto"/>
              <w:left w:val="single" w:sz="4" w:space="0" w:color="auto"/>
              <w:bottom w:val="nil"/>
              <w:right w:val="single" w:sz="4" w:space="0" w:color="auto"/>
            </w:tcBorders>
            <w:vAlign w:val="center"/>
            <w:tcPrChange w:id="166" w:author="Huawei" w:date="2023-08-20T22:52:00Z">
              <w:tcPr>
                <w:tcW w:w="1878" w:type="dxa"/>
                <w:gridSpan w:val="2"/>
                <w:tcBorders>
                  <w:top w:val="nil"/>
                  <w:left w:val="single" w:sz="4" w:space="0" w:color="auto"/>
                  <w:bottom w:val="single" w:sz="4" w:space="0" w:color="auto"/>
                  <w:right w:val="single" w:sz="4" w:space="0" w:color="auto"/>
                </w:tcBorders>
                <w:vAlign w:val="center"/>
              </w:tcPr>
            </w:tcPrChange>
          </w:tcPr>
          <w:p w14:paraId="60072F99" w14:textId="419EC3FC" w:rsidR="00F02B54" w:rsidRPr="00C30686" w:rsidRDefault="00F02B54" w:rsidP="00F02B54">
            <w:pPr>
              <w:pStyle w:val="TAC"/>
              <w:rPr>
                <w:ins w:id="167" w:author="Huawei" w:date="2023-08-09T16:42:00Z"/>
                <w:lang w:val="en-US" w:eastAsia="zh-CN"/>
              </w:rPr>
            </w:pPr>
            <w:ins w:id="168" w:author="Huawei" w:date="2023-08-09T16:42: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169" w:author="Huawei" w:date="2023-08-20T22:5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EB9F88C" w14:textId="73838C31" w:rsidR="00F02B54" w:rsidRPr="00C30686" w:rsidRDefault="00F02B54" w:rsidP="00F02B54">
            <w:pPr>
              <w:pStyle w:val="TAC"/>
              <w:rPr>
                <w:ins w:id="170" w:author="Huawei" w:date="2023-08-09T16:42:00Z"/>
                <w:rFonts w:eastAsia="宋体"/>
                <w:kern w:val="2"/>
                <w:szCs w:val="22"/>
                <w:lang w:val="en-US"/>
              </w:rPr>
            </w:pPr>
            <w:ins w:id="171" w:author="Huawei" w:date="2023-08-09T16:49:00Z">
              <w:r w:rsidRPr="00C30686">
                <w:rPr>
                  <w:rFonts w:eastAsia="宋体"/>
                  <w:kern w:val="2"/>
                  <w:szCs w:val="22"/>
                  <w:lang w:val="en-US"/>
                </w:rPr>
                <w:t>n2</w:t>
              </w:r>
            </w:ins>
          </w:p>
        </w:tc>
        <w:tc>
          <w:tcPr>
            <w:tcW w:w="2938" w:type="dxa"/>
            <w:tcBorders>
              <w:top w:val="single" w:sz="4" w:space="0" w:color="auto"/>
              <w:left w:val="single" w:sz="4" w:space="0" w:color="auto"/>
              <w:bottom w:val="single" w:sz="4" w:space="0" w:color="auto"/>
              <w:right w:val="single" w:sz="4" w:space="0" w:color="auto"/>
            </w:tcBorders>
            <w:vAlign w:val="center"/>
            <w:tcPrChange w:id="172" w:author="Huawei" w:date="2023-08-20T22:52: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F80BEEC" w14:textId="7A444793" w:rsidR="00F02B54" w:rsidRPr="00C30686" w:rsidRDefault="0018244B" w:rsidP="00F02B54">
            <w:pPr>
              <w:pStyle w:val="TAC"/>
              <w:rPr>
                <w:ins w:id="173" w:author="Huawei" w:date="2023-08-09T16:42:00Z"/>
                <w:rFonts w:eastAsia="宋体" w:cs="Arial"/>
                <w:color w:val="000000"/>
                <w:szCs w:val="18"/>
                <w:lang w:val="en-US" w:eastAsia="zh-CN" w:bidi="ar"/>
              </w:rPr>
            </w:pPr>
            <w:ins w:id="174" w:author="Huawei" w:date="2023-08-09T18:45:00Z">
              <w:r>
                <w:rPr>
                  <w:rFonts w:eastAsia="宋体" w:cs="Arial"/>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175" w:author="Huawei" w:date="2023-08-20T22:52:00Z">
              <w:tcPr>
                <w:tcW w:w="1649" w:type="dxa"/>
                <w:gridSpan w:val="2"/>
                <w:tcBorders>
                  <w:top w:val="nil"/>
                  <w:left w:val="single" w:sz="4" w:space="0" w:color="auto"/>
                  <w:bottom w:val="single" w:sz="4" w:space="0" w:color="auto"/>
                  <w:right w:val="single" w:sz="4" w:space="0" w:color="auto"/>
                </w:tcBorders>
                <w:vAlign w:val="center"/>
              </w:tcPr>
            </w:tcPrChange>
          </w:tcPr>
          <w:p w14:paraId="59290FB7" w14:textId="67C73CBD" w:rsidR="00F02B54" w:rsidRPr="00C30686" w:rsidRDefault="00F02B54" w:rsidP="00F02B54">
            <w:pPr>
              <w:pStyle w:val="TAC"/>
              <w:rPr>
                <w:ins w:id="176" w:author="Huawei" w:date="2023-08-09T16:42:00Z"/>
                <w:lang w:val="en-US" w:eastAsia="zh-CN"/>
              </w:rPr>
            </w:pPr>
            <w:ins w:id="177" w:author="Huawei" w:date="2023-08-09T16:43:00Z">
              <w:r>
                <w:rPr>
                  <w:rFonts w:hint="eastAsia"/>
                  <w:lang w:val="en-US" w:eastAsia="zh-CN"/>
                </w:rPr>
                <w:t>0</w:t>
              </w:r>
            </w:ins>
          </w:p>
        </w:tc>
      </w:tr>
      <w:tr w:rsidR="00F02B54" w:rsidRPr="00C30686" w14:paraId="475EF244" w14:textId="77777777" w:rsidTr="008219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Huawei" w:date="2023-08-20T22:5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9" w:author="Huawei" w:date="2023-08-09T16:42:00Z"/>
          <w:trPrChange w:id="180" w:author="Huawei" w:date="2023-08-20T22:52:00Z">
            <w:trPr>
              <w:gridBefore w:val="1"/>
              <w:trHeight w:val="29"/>
            </w:trPr>
          </w:trPrChange>
        </w:trPr>
        <w:tc>
          <w:tcPr>
            <w:tcW w:w="1849" w:type="dxa"/>
            <w:tcBorders>
              <w:top w:val="nil"/>
              <w:left w:val="single" w:sz="4" w:space="0" w:color="auto"/>
              <w:bottom w:val="nil"/>
              <w:right w:val="single" w:sz="4" w:space="0" w:color="auto"/>
            </w:tcBorders>
            <w:vAlign w:val="center"/>
            <w:tcPrChange w:id="181" w:author="Huawei" w:date="2023-08-20T22:52:00Z">
              <w:tcPr>
                <w:tcW w:w="1849" w:type="dxa"/>
                <w:gridSpan w:val="2"/>
                <w:tcBorders>
                  <w:top w:val="nil"/>
                  <w:left w:val="single" w:sz="4" w:space="0" w:color="auto"/>
                  <w:bottom w:val="nil"/>
                  <w:right w:val="single" w:sz="4" w:space="0" w:color="auto"/>
                </w:tcBorders>
                <w:vAlign w:val="center"/>
              </w:tcPr>
            </w:tcPrChange>
          </w:tcPr>
          <w:p w14:paraId="79034734" w14:textId="77777777" w:rsidR="00F02B54" w:rsidRPr="00C30686" w:rsidRDefault="00F02B54" w:rsidP="00F02B54">
            <w:pPr>
              <w:pStyle w:val="TAC"/>
              <w:rPr>
                <w:ins w:id="182" w:author="Huawei" w:date="2023-08-09T16:42:00Z"/>
                <w:lang w:val="en-US" w:eastAsia="zh-CN"/>
              </w:rPr>
            </w:pPr>
          </w:p>
        </w:tc>
        <w:tc>
          <w:tcPr>
            <w:tcW w:w="1878" w:type="dxa"/>
            <w:tcBorders>
              <w:top w:val="nil"/>
              <w:left w:val="single" w:sz="4" w:space="0" w:color="auto"/>
              <w:bottom w:val="nil"/>
              <w:right w:val="single" w:sz="4" w:space="0" w:color="auto"/>
            </w:tcBorders>
            <w:vAlign w:val="center"/>
            <w:tcPrChange w:id="183" w:author="Huawei" w:date="2023-08-20T22:52:00Z">
              <w:tcPr>
                <w:tcW w:w="1878" w:type="dxa"/>
                <w:gridSpan w:val="2"/>
                <w:tcBorders>
                  <w:top w:val="nil"/>
                  <w:left w:val="single" w:sz="4" w:space="0" w:color="auto"/>
                  <w:bottom w:val="single" w:sz="4" w:space="0" w:color="auto"/>
                  <w:right w:val="single" w:sz="4" w:space="0" w:color="auto"/>
                </w:tcBorders>
                <w:vAlign w:val="center"/>
              </w:tcPr>
            </w:tcPrChange>
          </w:tcPr>
          <w:p w14:paraId="0DCF8B62" w14:textId="77777777" w:rsidR="00F02B54" w:rsidRPr="00C30686" w:rsidRDefault="00F02B54" w:rsidP="00F02B54">
            <w:pPr>
              <w:pStyle w:val="TAC"/>
              <w:rPr>
                <w:ins w:id="184" w:author="Huawei" w:date="2023-08-09T16:4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85" w:author="Huawei" w:date="2023-08-20T22:5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E22DAE2" w14:textId="0EA779B8" w:rsidR="00F02B54" w:rsidRPr="00C30686" w:rsidRDefault="00F02B54" w:rsidP="00F02B54">
            <w:pPr>
              <w:pStyle w:val="TAC"/>
              <w:rPr>
                <w:ins w:id="186" w:author="Huawei" w:date="2023-08-09T16:42:00Z"/>
                <w:rFonts w:eastAsia="宋体"/>
                <w:kern w:val="2"/>
                <w:szCs w:val="22"/>
                <w:lang w:val="en-US"/>
              </w:rPr>
            </w:pPr>
            <w:ins w:id="187" w:author="Huawei" w:date="2023-08-09T16:49:00Z">
              <w:r>
                <w:rPr>
                  <w:rFonts w:eastAsia="宋体"/>
                  <w:kern w:val="2"/>
                  <w:szCs w:val="22"/>
                  <w:lang w:val="en-US"/>
                </w:rPr>
                <w:t>n</w:t>
              </w:r>
            </w:ins>
            <w:ins w:id="188" w:author="Huawei" w:date="2023-08-09T16:50:00Z">
              <w:r>
                <w:rPr>
                  <w:rFonts w:eastAsia="宋体"/>
                  <w:kern w:val="2"/>
                  <w:szCs w:val="22"/>
                  <w:lang w:val="en-US"/>
                </w:rPr>
                <w:t>41</w:t>
              </w:r>
            </w:ins>
          </w:p>
        </w:tc>
        <w:tc>
          <w:tcPr>
            <w:tcW w:w="2938" w:type="dxa"/>
            <w:tcBorders>
              <w:top w:val="single" w:sz="4" w:space="0" w:color="auto"/>
              <w:left w:val="single" w:sz="4" w:space="0" w:color="auto"/>
              <w:bottom w:val="single" w:sz="4" w:space="0" w:color="auto"/>
              <w:right w:val="single" w:sz="4" w:space="0" w:color="auto"/>
            </w:tcBorders>
            <w:vAlign w:val="center"/>
            <w:tcPrChange w:id="189" w:author="Huawei" w:date="2023-08-20T22:52: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A33F75A" w14:textId="4C2839F4" w:rsidR="00F02B54" w:rsidRPr="00C30686" w:rsidRDefault="0018244B" w:rsidP="00F02B54">
            <w:pPr>
              <w:pStyle w:val="TAC"/>
              <w:rPr>
                <w:ins w:id="190" w:author="Huawei" w:date="2023-08-09T16:42:00Z"/>
                <w:rFonts w:eastAsia="宋体" w:cs="Arial"/>
                <w:color w:val="000000"/>
                <w:szCs w:val="18"/>
                <w:lang w:val="en-US" w:eastAsia="zh-CN" w:bidi="ar"/>
              </w:rPr>
            </w:pPr>
            <w:ins w:id="191" w:author="Huawei" w:date="2023-08-09T18:46:00Z">
              <w:r>
                <w:rPr>
                  <w:rFonts w:eastAsia="宋体" w:cs="Arial"/>
                  <w:lang w:val="en-US" w:eastAsia="zh-CN" w:bidi="ar"/>
                </w:rPr>
                <w:t>10, 15, 20, 40, 50, 60, 80, 90, 100</w:t>
              </w:r>
            </w:ins>
          </w:p>
        </w:tc>
        <w:tc>
          <w:tcPr>
            <w:tcW w:w="1649" w:type="dxa"/>
            <w:tcBorders>
              <w:top w:val="nil"/>
              <w:left w:val="single" w:sz="4" w:space="0" w:color="auto"/>
              <w:bottom w:val="nil"/>
              <w:right w:val="single" w:sz="4" w:space="0" w:color="auto"/>
            </w:tcBorders>
            <w:vAlign w:val="center"/>
            <w:tcPrChange w:id="192" w:author="Huawei" w:date="2023-08-20T22:52:00Z">
              <w:tcPr>
                <w:tcW w:w="1649" w:type="dxa"/>
                <w:gridSpan w:val="2"/>
                <w:tcBorders>
                  <w:top w:val="nil"/>
                  <w:left w:val="single" w:sz="4" w:space="0" w:color="auto"/>
                  <w:bottom w:val="single" w:sz="4" w:space="0" w:color="auto"/>
                  <w:right w:val="single" w:sz="4" w:space="0" w:color="auto"/>
                </w:tcBorders>
                <w:vAlign w:val="center"/>
              </w:tcPr>
            </w:tcPrChange>
          </w:tcPr>
          <w:p w14:paraId="46A51D39" w14:textId="77777777" w:rsidR="00F02B54" w:rsidRPr="00C30686" w:rsidRDefault="00F02B54" w:rsidP="00F02B54">
            <w:pPr>
              <w:pStyle w:val="TAC"/>
              <w:rPr>
                <w:ins w:id="193" w:author="Huawei" w:date="2023-08-09T16:42:00Z"/>
                <w:lang w:val="en-US" w:eastAsia="zh-CN"/>
              </w:rPr>
            </w:pPr>
          </w:p>
        </w:tc>
      </w:tr>
      <w:tr w:rsidR="00F02B54" w:rsidRPr="00C30686" w14:paraId="08F144A7" w14:textId="77777777" w:rsidTr="008219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 w:author="Huawei" w:date="2023-08-20T22: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5" w:author="Huawei" w:date="2023-08-09T16:42:00Z"/>
          <w:trPrChange w:id="196" w:author="Huawei" w:date="2023-08-20T22:53: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197" w:author="Huawei" w:date="2023-08-20T22:53:00Z">
              <w:tcPr>
                <w:tcW w:w="1849" w:type="dxa"/>
                <w:gridSpan w:val="2"/>
                <w:tcBorders>
                  <w:top w:val="nil"/>
                  <w:left w:val="single" w:sz="4" w:space="0" w:color="auto"/>
                  <w:bottom w:val="single" w:sz="4" w:space="0" w:color="auto"/>
                  <w:right w:val="single" w:sz="4" w:space="0" w:color="auto"/>
                </w:tcBorders>
                <w:vAlign w:val="center"/>
              </w:tcPr>
            </w:tcPrChange>
          </w:tcPr>
          <w:p w14:paraId="2080FD63" w14:textId="77777777" w:rsidR="00F02B54" w:rsidRPr="00C30686" w:rsidRDefault="00F02B54" w:rsidP="00F02B54">
            <w:pPr>
              <w:pStyle w:val="TAC"/>
              <w:rPr>
                <w:ins w:id="198" w:author="Huawei" w:date="2023-08-09T16:42:00Z"/>
                <w:lang w:val="en-US" w:eastAsia="zh-CN"/>
              </w:rPr>
            </w:pPr>
          </w:p>
        </w:tc>
        <w:tc>
          <w:tcPr>
            <w:tcW w:w="1878" w:type="dxa"/>
            <w:tcBorders>
              <w:top w:val="nil"/>
              <w:left w:val="single" w:sz="4" w:space="0" w:color="auto"/>
              <w:bottom w:val="single" w:sz="4" w:space="0" w:color="auto"/>
              <w:right w:val="single" w:sz="4" w:space="0" w:color="auto"/>
            </w:tcBorders>
            <w:vAlign w:val="center"/>
            <w:tcPrChange w:id="199" w:author="Huawei" w:date="2023-08-20T22:53:00Z">
              <w:tcPr>
                <w:tcW w:w="1878" w:type="dxa"/>
                <w:gridSpan w:val="2"/>
                <w:tcBorders>
                  <w:top w:val="nil"/>
                  <w:left w:val="single" w:sz="4" w:space="0" w:color="auto"/>
                  <w:bottom w:val="single" w:sz="4" w:space="0" w:color="auto"/>
                  <w:right w:val="single" w:sz="4" w:space="0" w:color="auto"/>
                </w:tcBorders>
                <w:vAlign w:val="center"/>
              </w:tcPr>
            </w:tcPrChange>
          </w:tcPr>
          <w:p w14:paraId="0F857AE9" w14:textId="77777777" w:rsidR="00F02B54" w:rsidRPr="00C30686" w:rsidRDefault="00F02B54" w:rsidP="00F02B54">
            <w:pPr>
              <w:pStyle w:val="TAC"/>
              <w:rPr>
                <w:ins w:id="200" w:author="Huawei" w:date="2023-08-09T16:42: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01" w:author="Huawei" w:date="2023-08-20T22:5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EC8FC1D" w14:textId="582E1A4D" w:rsidR="00F02B54" w:rsidRPr="00C30686" w:rsidRDefault="00F02B54" w:rsidP="00F02B54">
            <w:pPr>
              <w:pStyle w:val="TAC"/>
              <w:rPr>
                <w:ins w:id="202" w:author="Huawei" w:date="2023-08-09T16:42:00Z"/>
                <w:rFonts w:eastAsia="宋体"/>
                <w:kern w:val="2"/>
                <w:szCs w:val="22"/>
                <w:lang w:val="en-US"/>
              </w:rPr>
            </w:pPr>
            <w:ins w:id="203" w:author="Huawei" w:date="2023-08-09T16:49:00Z">
              <w:r>
                <w:rPr>
                  <w:rFonts w:eastAsia="宋体"/>
                  <w:kern w:val="2"/>
                  <w:szCs w:val="22"/>
                  <w:lang w:val="en-US"/>
                </w:rPr>
                <w:t>n</w:t>
              </w:r>
            </w:ins>
            <w:ins w:id="204" w:author="Huawei" w:date="2023-08-09T16:50:00Z">
              <w:r>
                <w:rPr>
                  <w:rFonts w:eastAsia="宋体"/>
                  <w:kern w:val="2"/>
                  <w:szCs w:val="22"/>
                  <w:lang w:val="en-US"/>
                </w:rPr>
                <w:t>66</w:t>
              </w:r>
            </w:ins>
          </w:p>
        </w:tc>
        <w:tc>
          <w:tcPr>
            <w:tcW w:w="2938" w:type="dxa"/>
            <w:tcBorders>
              <w:top w:val="single" w:sz="4" w:space="0" w:color="auto"/>
              <w:left w:val="single" w:sz="4" w:space="0" w:color="auto"/>
              <w:bottom w:val="single" w:sz="4" w:space="0" w:color="auto"/>
              <w:right w:val="single" w:sz="4" w:space="0" w:color="auto"/>
            </w:tcBorders>
            <w:vAlign w:val="center"/>
            <w:tcPrChange w:id="205" w:author="Huawei" w:date="2023-08-20T22:53: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F7C923E" w14:textId="512246F3" w:rsidR="00F02B54" w:rsidRPr="00C30686" w:rsidRDefault="0018244B" w:rsidP="00F02B54">
            <w:pPr>
              <w:pStyle w:val="TAC"/>
              <w:rPr>
                <w:ins w:id="206" w:author="Huawei" w:date="2023-08-09T16:42:00Z"/>
                <w:rFonts w:eastAsia="宋体" w:cs="Arial"/>
                <w:color w:val="000000"/>
                <w:szCs w:val="18"/>
                <w:lang w:val="en-US" w:eastAsia="zh-CN" w:bidi="ar"/>
              </w:rPr>
            </w:pPr>
            <w:ins w:id="207" w:author="Huawei" w:date="2023-08-09T18:45:00Z">
              <w:r>
                <w:rPr>
                  <w:rFonts w:eastAsia="宋体" w:cs="Arial"/>
                  <w:lang w:val="en-US" w:eastAsia="zh-CN" w:bidi="ar"/>
                </w:rPr>
                <w:t>5, 10, 15, 20, 40</w:t>
              </w:r>
            </w:ins>
          </w:p>
        </w:tc>
        <w:tc>
          <w:tcPr>
            <w:tcW w:w="1649" w:type="dxa"/>
            <w:tcBorders>
              <w:top w:val="nil"/>
              <w:left w:val="single" w:sz="4" w:space="0" w:color="auto"/>
              <w:bottom w:val="single" w:sz="4" w:space="0" w:color="auto"/>
              <w:right w:val="single" w:sz="4" w:space="0" w:color="auto"/>
            </w:tcBorders>
            <w:vAlign w:val="center"/>
            <w:tcPrChange w:id="208" w:author="Huawei" w:date="2023-08-20T22:53:00Z">
              <w:tcPr>
                <w:tcW w:w="1649" w:type="dxa"/>
                <w:gridSpan w:val="2"/>
                <w:tcBorders>
                  <w:top w:val="nil"/>
                  <w:left w:val="single" w:sz="4" w:space="0" w:color="auto"/>
                  <w:bottom w:val="single" w:sz="4" w:space="0" w:color="auto"/>
                  <w:right w:val="single" w:sz="4" w:space="0" w:color="auto"/>
                </w:tcBorders>
                <w:vAlign w:val="center"/>
              </w:tcPr>
            </w:tcPrChange>
          </w:tcPr>
          <w:p w14:paraId="790326B7" w14:textId="77777777" w:rsidR="00F02B54" w:rsidRPr="00C30686" w:rsidRDefault="00F02B54" w:rsidP="00F02B54">
            <w:pPr>
              <w:pStyle w:val="TAC"/>
              <w:rPr>
                <w:ins w:id="209" w:author="Huawei" w:date="2023-08-09T16:42:00Z"/>
                <w:lang w:val="en-US" w:eastAsia="zh-CN"/>
              </w:rPr>
            </w:pPr>
          </w:p>
        </w:tc>
      </w:tr>
      <w:tr w:rsidR="00D519D6" w:rsidRPr="00C30686" w14:paraId="6EDE0B5F" w14:textId="77777777" w:rsidTr="008219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Huawei" w:date="2023-08-20T22: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1" w:author="Huawei" w:date="2023-08-09T17:09:00Z"/>
          <w:trPrChange w:id="212" w:author="Huawei" w:date="2023-08-20T22:53: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213" w:author="Huawei" w:date="2023-08-20T22:53:00Z">
              <w:tcPr>
                <w:tcW w:w="1849" w:type="dxa"/>
                <w:gridSpan w:val="2"/>
                <w:tcBorders>
                  <w:top w:val="single" w:sz="4" w:space="0" w:color="auto"/>
                  <w:left w:val="single" w:sz="4" w:space="0" w:color="auto"/>
                  <w:bottom w:val="nil"/>
                  <w:right w:val="single" w:sz="4" w:space="0" w:color="auto"/>
                </w:tcBorders>
                <w:vAlign w:val="center"/>
              </w:tcPr>
            </w:tcPrChange>
          </w:tcPr>
          <w:p w14:paraId="76EB6EF6" w14:textId="45A14C85" w:rsidR="00D519D6" w:rsidRPr="00C30686" w:rsidRDefault="00D519D6" w:rsidP="00D519D6">
            <w:pPr>
              <w:pStyle w:val="TAC"/>
              <w:rPr>
                <w:ins w:id="214" w:author="Huawei" w:date="2023-08-09T17:09:00Z"/>
                <w:lang w:val="en-US" w:eastAsia="zh-CN"/>
              </w:rPr>
            </w:pPr>
            <w:ins w:id="215" w:author="Huawei" w:date="2023-08-09T17:09:00Z">
              <w:r w:rsidRPr="00F22787">
                <w:rPr>
                  <w:lang w:val="en-US" w:eastAsia="zh-CN"/>
                </w:rPr>
                <w:t>CA_n2A-n41A-n71A</w:t>
              </w:r>
            </w:ins>
          </w:p>
        </w:tc>
        <w:tc>
          <w:tcPr>
            <w:tcW w:w="1878" w:type="dxa"/>
            <w:tcBorders>
              <w:top w:val="single" w:sz="4" w:space="0" w:color="auto"/>
              <w:left w:val="single" w:sz="4" w:space="0" w:color="auto"/>
              <w:bottom w:val="nil"/>
              <w:right w:val="single" w:sz="4" w:space="0" w:color="auto"/>
            </w:tcBorders>
            <w:vAlign w:val="center"/>
            <w:tcPrChange w:id="216" w:author="Huawei" w:date="2023-08-20T22:53:00Z">
              <w:tcPr>
                <w:tcW w:w="1878" w:type="dxa"/>
                <w:gridSpan w:val="2"/>
                <w:tcBorders>
                  <w:top w:val="nil"/>
                  <w:left w:val="single" w:sz="4" w:space="0" w:color="auto"/>
                  <w:bottom w:val="single" w:sz="4" w:space="0" w:color="auto"/>
                  <w:right w:val="single" w:sz="4" w:space="0" w:color="auto"/>
                </w:tcBorders>
                <w:vAlign w:val="center"/>
              </w:tcPr>
            </w:tcPrChange>
          </w:tcPr>
          <w:p w14:paraId="410CDC90" w14:textId="58016CD9" w:rsidR="00D519D6" w:rsidRPr="00C30686" w:rsidRDefault="00D519D6" w:rsidP="00D519D6">
            <w:pPr>
              <w:pStyle w:val="TAC"/>
              <w:rPr>
                <w:ins w:id="217" w:author="Huawei" w:date="2023-08-09T17:09:00Z"/>
                <w:lang w:val="en-US" w:eastAsia="zh-CN"/>
              </w:rPr>
            </w:pPr>
            <w:ins w:id="218" w:author="Huawei" w:date="2023-08-09T17:09: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219" w:author="Huawei" w:date="2023-08-20T22:5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5764A45" w14:textId="49B99533" w:rsidR="00D519D6" w:rsidRDefault="00D519D6" w:rsidP="00D519D6">
            <w:pPr>
              <w:pStyle w:val="TAC"/>
              <w:rPr>
                <w:ins w:id="220" w:author="Huawei" w:date="2023-08-09T17:09:00Z"/>
                <w:rFonts w:eastAsia="宋体"/>
                <w:kern w:val="2"/>
                <w:szCs w:val="22"/>
                <w:lang w:val="en-US"/>
              </w:rPr>
            </w:pPr>
            <w:ins w:id="221" w:author="Huawei" w:date="2023-08-09T17:09:00Z">
              <w:r w:rsidRPr="00C30686">
                <w:rPr>
                  <w:rFonts w:eastAsia="宋体"/>
                  <w:kern w:val="2"/>
                  <w:szCs w:val="22"/>
                  <w:lang w:val="en-US"/>
                </w:rPr>
                <w:t>n2</w:t>
              </w:r>
            </w:ins>
          </w:p>
        </w:tc>
        <w:tc>
          <w:tcPr>
            <w:tcW w:w="2938" w:type="dxa"/>
            <w:tcBorders>
              <w:top w:val="single" w:sz="4" w:space="0" w:color="auto"/>
              <w:left w:val="single" w:sz="4" w:space="0" w:color="auto"/>
              <w:bottom w:val="single" w:sz="4" w:space="0" w:color="auto"/>
              <w:right w:val="single" w:sz="4" w:space="0" w:color="auto"/>
            </w:tcBorders>
            <w:vAlign w:val="center"/>
            <w:tcPrChange w:id="222" w:author="Huawei" w:date="2023-08-20T22:53: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60BF742" w14:textId="6F9DB398" w:rsidR="00D519D6" w:rsidRPr="00C30686" w:rsidRDefault="00D519D6" w:rsidP="00D519D6">
            <w:pPr>
              <w:pStyle w:val="TAC"/>
              <w:rPr>
                <w:ins w:id="223" w:author="Huawei" w:date="2023-08-09T17:09:00Z"/>
                <w:rFonts w:eastAsia="宋体" w:cs="Arial"/>
                <w:color w:val="000000"/>
                <w:szCs w:val="18"/>
                <w:lang w:val="en-US" w:eastAsia="zh-CN" w:bidi="ar"/>
              </w:rPr>
            </w:pPr>
            <w:ins w:id="224" w:author="Huawei" w:date="2023-08-09T17:09:00Z">
              <w:r>
                <w:rPr>
                  <w:rFonts w:cs="Arial"/>
                  <w:szCs w:val="18"/>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225" w:author="Huawei" w:date="2023-08-20T22:53:00Z">
              <w:tcPr>
                <w:tcW w:w="1649" w:type="dxa"/>
                <w:gridSpan w:val="2"/>
                <w:tcBorders>
                  <w:top w:val="nil"/>
                  <w:left w:val="single" w:sz="4" w:space="0" w:color="auto"/>
                  <w:bottom w:val="single" w:sz="4" w:space="0" w:color="auto"/>
                  <w:right w:val="single" w:sz="4" w:space="0" w:color="auto"/>
                </w:tcBorders>
                <w:vAlign w:val="center"/>
              </w:tcPr>
            </w:tcPrChange>
          </w:tcPr>
          <w:p w14:paraId="54196FAC" w14:textId="0FFFC7E8" w:rsidR="00D519D6" w:rsidRPr="00C30686" w:rsidRDefault="00D519D6" w:rsidP="00D519D6">
            <w:pPr>
              <w:pStyle w:val="TAC"/>
              <w:rPr>
                <w:ins w:id="226" w:author="Huawei" w:date="2023-08-09T17:09:00Z"/>
                <w:lang w:val="en-US" w:eastAsia="zh-CN"/>
              </w:rPr>
            </w:pPr>
            <w:ins w:id="227" w:author="Huawei" w:date="2023-08-09T17:09:00Z">
              <w:r>
                <w:rPr>
                  <w:rFonts w:hint="eastAsia"/>
                  <w:lang w:val="en-US" w:eastAsia="zh-CN"/>
                </w:rPr>
                <w:t>0</w:t>
              </w:r>
            </w:ins>
          </w:p>
        </w:tc>
      </w:tr>
      <w:tr w:rsidR="00D519D6" w:rsidRPr="00C30686" w14:paraId="3EFAE42C" w14:textId="77777777" w:rsidTr="008219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 w:author="Huawei" w:date="2023-08-20T22: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9" w:author="Huawei" w:date="2023-08-09T17:09:00Z"/>
          <w:trPrChange w:id="230" w:author="Huawei" w:date="2023-08-20T22:53:00Z">
            <w:trPr>
              <w:gridBefore w:val="1"/>
              <w:trHeight w:val="29"/>
            </w:trPr>
          </w:trPrChange>
        </w:trPr>
        <w:tc>
          <w:tcPr>
            <w:tcW w:w="1849" w:type="dxa"/>
            <w:tcBorders>
              <w:top w:val="nil"/>
              <w:left w:val="single" w:sz="4" w:space="0" w:color="auto"/>
              <w:bottom w:val="nil"/>
              <w:right w:val="single" w:sz="4" w:space="0" w:color="auto"/>
            </w:tcBorders>
            <w:vAlign w:val="center"/>
            <w:tcPrChange w:id="231" w:author="Huawei" w:date="2023-08-20T22:53:00Z">
              <w:tcPr>
                <w:tcW w:w="1849" w:type="dxa"/>
                <w:gridSpan w:val="2"/>
                <w:tcBorders>
                  <w:top w:val="nil"/>
                  <w:left w:val="single" w:sz="4" w:space="0" w:color="auto"/>
                  <w:bottom w:val="nil"/>
                  <w:right w:val="single" w:sz="4" w:space="0" w:color="auto"/>
                </w:tcBorders>
                <w:vAlign w:val="center"/>
              </w:tcPr>
            </w:tcPrChange>
          </w:tcPr>
          <w:p w14:paraId="57673F4F" w14:textId="77777777" w:rsidR="00D519D6" w:rsidRPr="00C30686" w:rsidRDefault="00D519D6" w:rsidP="00D519D6">
            <w:pPr>
              <w:pStyle w:val="TAC"/>
              <w:rPr>
                <w:ins w:id="232" w:author="Huawei" w:date="2023-08-09T17:09:00Z"/>
                <w:lang w:val="en-US" w:eastAsia="zh-CN"/>
              </w:rPr>
            </w:pPr>
          </w:p>
        </w:tc>
        <w:tc>
          <w:tcPr>
            <w:tcW w:w="1878" w:type="dxa"/>
            <w:tcBorders>
              <w:top w:val="nil"/>
              <w:left w:val="single" w:sz="4" w:space="0" w:color="auto"/>
              <w:bottom w:val="nil"/>
              <w:right w:val="single" w:sz="4" w:space="0" w:color="auto"/>
            </w:tcBorders>
            <w:vAlign w:val="center"/>
            <w:tcPrChange w:id="233" w:author="Huawei" w:date="2023-08-20T22:53:00Z">
              <w:tcPr>
                <w:tcW w:w="1878" w:type="dxa"/>
                <w:gridSpan w:val="2"/>
                <w:tcBorders>
                  <w:top w:val="nil"/>
                  <w:left w:val="single" w:sz="4" w:space="0" w:color="auto"/>
                  <w:bottom w:val="single" w:sz="4" w:space="0" w:color="auto"/>
                  <w:right w:val="single" w:sz="4" w:space="0" w:color="auto"/>
                </w:tcBorders>
                <w:vAlign w:val="center"/>
              </w:tcPr>
            </w:tcPrChange>
          </w:tcPr>
          <w:p w14:paraId="2EF4A705" w14:textId="77777777" w:rsidR="00D519D6" w:rsidRPr="00C30686" w:rsidRDefault="00D519D6" w:rsidP="00D519D6">
            <w:pPr>
              <w:pStyle w:val="TAC"/>
              <w:rPr>
                <w:ins w:id="234" w:author="Huawei" w:date="2023-08-09T17:0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35" w:author="Huawei" w:date="2023-08-20T22:5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AB8452D" w14:textId="62A4C228" w:rsidR="00D519D6" w:rsidRDefault="00D519D6" w:rsidP="00D519D6">
            <w:pPr>
              <w:pStyle w:val="TAC"/>
              <w:rPr>
                <w:ins w:id="236" w:author="Huawei" w:date="2023-08-09T17:09:00Z"/>
                <w:rFonts w:eastAsia="宋体"/>
                <w:kern w:val="2"/>
                <w:szCs w:val="22"/>
                <w:lang w:val="en-US"/>
              </w:rPr>
            </w:pPr>
            <w:ins w:id="237" w:author="Huawei" w:date="2023-08-09T17:09:00Z">
              <w:r w:rsidRPr="00C30686">
                <w:rPr>
                  <w:rFonts w:eastAsia="宋体"/>
                  <w:kern w:val="2"/>
                  <w:szCs w:val="22"/>
                  <w:lang w:val="en-US"/>
                </w:rPr>
                <w:t>n</w:t>
              </w:r>
              <w:r>
                <w:rPr>
                  <w:rFonts w:eastAsia="宋体"/>
                  <w:kern w:val="2"/>
                  <w:szCs w:val="22"/>
                  <w:lang w:val="en-US"/>
                </w:rPr>
                <w:t>41</w:t>
              </w:r>
            </w:ins>
          </w:p>
        </w:tc>
        <w:tc>
          <w:tcPr>
            <w:tcW w:w="2938" w:type="dxa"/>
            <w:tcBorders>
              <w:top w:val="single" w:sz="4" w:space="0" w:color="auto"/>
              <w:left w:val="single" w:sz="4" w:space="0" w:color="auto"/>
              <w:bottom w:val="single" w:sz="4" w:space="0" w:color="auto"/>
              <w:right w:val="single" w:sz="4" w:space="0" w:color="auto"/>
            </w:tcBorders>
            <w:vAlign w:val="center"/>
            <w:tcPrChange w:id="238" w:author="Huawei" w:date="2023-08-20T22:53: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A42D1CD" w14:textId="65B95F2E" w:rsidR="00D519D6" w:rsidRPr="00C30686" w:rsidRDefault="00D519D6" w:rsidP="00D519D6">
            <w:pPr>
              <w:pStyle w:val="TAC"/>
              <w:rPr>
                <w:ins w:id="239" w:author="Huawei" w:date="2023-08-09T17:09:00Z"/>
                <w:rFonts w:eastAsia="宋体" w:cs="Arial"/>
                <w:color w:val="000000"/>
                <w:szCs w:val="18"/>
                <w:lang w:val="en-US" w:eastAsia="zh-CN" w:bidi="ar"/>
              </w:rPr>
            </w:pPr>
            <w:ins w:id="240" w:author="Huawei" w:date="2023-08-09T17:09:00Z">
              <w:r>
                <w:rPr>
                  <w:rFonts w:cs="Arial"/>
                  <w:szCs w:val="18"/>
                  <w:lang w:val="en-US" w:eastAsia="zh-CN" w:bidi="ar"/>
                </w:rPr>
                <w:t>10, 15, 20, 40, 50, 60, 80, 90, 100</w:t>
              </w:r>
            </w:ins>
          </w:p>
        </w:tc>
        <w:tc>
          <w:tcPr>
            <w:tcW w:w="1649" w:type="dxa"/>
            <w:tcBorders>
              <w:top w:val="nil"/>
              <w:left w:val="single" w:sz="4" w:space="0" w:color="auto"/>
              <w:bottom w:val="nil"/>
              <w:right w:val="single" w:sz="4" w:space="0" w:color="auto"/>
            </w:tcBorders>
            <w:vAlign w:val="center"/>
            <w:tcPrChange w:id="241" w:author="Huawei" w:date="2023-08-20T22:53:00Z">
              <w:tcPr>
                <w:tcW w:w="1649" w:type="dxa"/>
                <w:gridSpan w:val="2"/>
                <w:tcBorders>
                  <w:top w:val="nil"/>
                  <w:left w:val="single" w:sz="4" w:space="0" w:color="auto"/>
                  <w:bottom w:val="single" w:sz="4" w:space="0" w:color="auto"/>
                  <w:right w:val="single" w:sz="4" w:space="0" w:color="auto"/>
                </w:tcBorders>
                <w:vAlign w:val="center"/>
              </w:tcPr>
            </w:tcPrChange>
          </w:tcPr>
          <w:p w14:paraId="40776217" w14:textId="77777777" w:rsidR="00D519D6" w:rsidRPr="00C30686" w:rsidRDefault="00D519D6" w:rsidP="00D519D6">
            <w:pPr>
              <w:pStyle w:val="TAC"/>
              <w:rPr>
                <w:ins w:id="242" w:author="Huawei" w:date="2023-08-09T17:09:00Z"/>
                <w:lang w:val="en-US" w:eastAsia="zh-CN"/>
              </w:rPr>
            </w:pPr>
          </w:p>
        </w:tc>
      </w:tr>
      <w:tr w:rsidR="00D519D6" w:rsidRPr="00C30686" w14:paraId="2225DEF6" w14:textId="77777777" w:rsidTr="009B68B5">
        <w:trPr>
          <w:trHeight w:val="29"/>
          <w:ins w:id="243" w:author="Huawei" w:date="2023-08-09T17:09:00Z"/>
        </w:trPr>
        <w:tc>
          <w:tcPr>
            <w:tcW w:w="1849" w:type="dxa"/>
            <w:tcBorders>
              <w:top w:val="nil"/>
              <w:left w:val="single" w:sz="4" w:space="0" w:color="auto"/>
              <w:bottom w:val="single" w:sz="4" w:space="0" w:color="auto"/>
              <w:right w:val="single" w:sz="4" w:space="0" w:color="auto"/>
            </w:tcBorders>
            <w:vAlign w:val="center"/>
          </w:tcPr>
          <w:p w14:paraId="3A104154" w14:textId="77777777" w:rsidR="00D519D6" w:rsidRPr="00C30686" w:rsidRDefault="00D519D6" w:rsidP="00D519D6">
            <w:pPr>
              <w:pStyle w:val="TAC"/>
              <w:rPr>
                <w:ins w:id="244" w:author="Huawei" w:date="2023-08-09T17:09:00Z"/>
                <w:lang w:val="en-US" w:eastAsia="zh-CN"/>
              </w:rPr>
            </w:pPr>
          </w:p>
        </w:tc>
        <w:tc>
          <w:tcPr>
            <w:tcW w:w="1878" w:type="dxa"/>
            <w:tcBorders>
              <w:top w:val="nil"/>
              <w:left w:val="single" w:sz="4" w:space="0" w:color="auto"/>
              <w:bottom w:val="single" w:sz="4" w:space="0" w:color="auto"/>
              <w:right w:val="single" w:sz="4" w:space="0" w:color="auto"/>
            </w:tcBorders>
            <w:vAlign w:val="center"/>
          </w:tcPr>
          <w:p w14:paraId="1CA70916" w14:textId="77777777" w:rsidR="00D519D6" w:rsidRPr="00C30686" w:rsidRDefault="00D519D6" w:rsidP="00D519D6">
            <w:pPr>
              <w:pStyle w:val="TAC"/>
              <w:rPr>
                <w:ins w:id="245" w:author="Huawei" w:date="2023-08-09T17:0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4551A" w14:textId="13856212" w:rsidR="00D519D6" w:rsidRDefault="00D519D6" w:rsidP="00D519D6">
            <w:pPr>
              <w:pStyle w:val="TAC"/>
              <w:rPr>
                <w:ins w:id="246" w:author="Huawei" w:date="2023-08-09T17:09:00Z"/>
                <w:rFonts w:eastAsia="宋体"/>
                <w:kern w:val="2"/>
                <w:szCs w:val="22"/>
                <w:lang w:val="en-US"/>
              </w:rPr>
            </w:pPr>
            <w:ins w:id="247" w:author="Huawei" w:date="2023-08-09T17:09:00Z">
              <w:r w:rsidRPr="00C30686">
                <w:rPr>
                  <w:rFonts w:eastAsia="宋体"/>
                  <w:kern w:val="2"/>
                  <w:szCs w:val="22"/>
                  <w:lang w:val="en-US"/>
                </w:rPr>
                <w:t>n7</w:t>
              </w:r>
              <w:r>
                <w:rPr>
                  <w:rFonts w:eastAsia="宋体"/>
                  <w:kern w:val="2"/>
                  <w:szCs w:val="22"/>
                  <w:lang w:val="en-US"/>
                </w:rPr>
                <w:t>1</w:t>
              </w:r>
            </w:ins>
          </w:p>
        </w:tc>
        <w:tc>
          <w:tcPr>
            <w:tcW w:w="2938" w:type="dxa"/>
            <w:tcBorders>
              <w:top w:val="single" w:sz="4" w:space="0" w:color="auto"/>
              <w:left w:val="single" w:sz="4" w:space="0" w:color="auto"/>
              <w:bottom w:val="single" w:sz="4" w:space="0" w:color="auto"/>
              <w:right w:val="single" w:sz="4" w:space="0" w:color="auto"/>
            </w:tcBorders>
            <w:vAlign w:val="center"/>
          </w:tcPr>
          <w:p w14:paraId="5A11A48E" w14:textId="7F1017C3" w:rsidR="00D519D6" w:rsidRPr="00C30686" w:rsidRDefault="00D519D6" w:rsidP="00D519D6">
            <w:pPr>
              <w:pStyle w:val="TAC"/>
              <w:rPr>
                <w:ins w:id="248" w:author="Huawei" w:date="2023-08-09T17:09:00Z"/>
                <w:rFonts w:eastAsia="宋体" w:cs="Arial"/>
                <w:color w:val="000000"/>
                <w:szCs w:val="18"/>
                <w:lang w:val="en-US" w:eastAsia="zh-CN" w:bidi="ar"/>
              </w:rPr>
            </w:pPr>
            <w:ins w:id="249" w:author="Huawei" w:date="2023-08-09T17:09:00Z">
              <w:r>
                <w:rPr>
                  <w:rFonts w:cs="Arial"/>
                  <w:szCs w:val="18"/>
                  <w:lang w:val="en-US" w:eastAsia="zh-CN" w:bidi="ar"/>
                </w:rPr>
                <w:t>5, 10, 15, 20</w:t>
              </w:r>
            </w:ins>
          </w:p>
        </w:tc>
        <w:tc>
          <w:tcPr>
            <w:tcW w:w="1649" w:type="dxa"/>
            <w:tcBorders>
              <w:top w:val="nil"/>
              <w:left w:val="single" w:sz="4" w:space="0" w:color="auto"/>
              <w:bottom w:val="single" w:sz="4" w:space="0" w:color="auto"/>
              <w:right w:val="single" w:sz="4" w:space="0" w:color="auto"/>
            </w:tcBorders>
            <w:vAlign w:val="center"/>
          </w:tcPr>
          <w:p w14:paraId="71E2BAD1" w14:textId="77777777" w:rsidR="00D519D6" w:rsidRPr="00C30686" w:rsidRDefault="00D519D6" w:rsidP="00D519D6">
            <w:pPr>
              <w:pStyle w:val="TAC"/>
              <w:rPr>
                <w:ins w:id="250" w:author="Huawei" w:date="2023-08-09T17:09:00Z"/>
                <w:lang w:val="en-US" w:eastAsia="zh-CN"/>
              </w:rPr>
            </w:pPr>
          </w:p>
        </w:tc>
      </w:tr>
      <w:tr w:rsidR="00F02B54" w:rsidRPr="00C30686" w14:paraId="0A23A33E" w14:textId="77777777" w:rsidTr="009B68B5">
        <w:trPr>
          <w:trHeight w:val="29"/>
        </w:trPr>
        <w:tc>
          <w:tcPr>
            <w:tcW w:w="1849" w:type="dxa"/>
            <w:tcBorders>
              <w:top w:val="single" w:sz="4" w:space="0" w:color="auto"/>
              <w:left w:val="single" w:sz="4" w:space="0" w:color="auto"/>
              <w:bottom w:val="nil"/>
              <w:right w:val="single" w:sz="4" w:space="0" w:color="auto"/>
            </w:tcBorders>
            <w:vAlign w:val="center"/>
          </w:tcPr>
          <w:p w14:paraId="33F91E80" w14:textId="77777777" w:rsidR="00F02B54" w:rsidRPr="00C30686" w:rsidRDefault="00F02B54" w:rsidP="009B68B5">
            <w:pPr>
              <w:pStyle w:val="TAC"/>
              <w:rPr>
                <w:lang w:val="en-US" w:eastAsia="zh-CN"/>
              </w:rPr>
            </w:pPr>
            <w:r w:rsidRPr="00C30686">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7713F4B4" w14:textId="77777777" w:rsidR="00F02B54" w:rsidRPr="00C30686" w:rsidRDefault="00F02B54" w:rsidP="009B68B5">
            <w:pPr>
              <w:pStyle w:val="TAC"/>
              <w:rPr>
                <w:rFonts w:eastAsia="MS Mincho" w:cs="Arial"/>
                <w:color w:val="000000"/>
                <w:szCs w:val="18"/>
                <w:lang w:val="en-US"/>
              </w:rPr>
            </w:pPr>
            <w:r w:rsidRPr="00C30686">
              <w:rPr>
                <w:rFonts w:eastAsia="MS Mincho" w:cs="Arial"/>
                <w:color w:val="000000"/>
                <w:szCs w:val="18"/>
                <w:lang w:val="en-US"/>
              </w:rPr>
              <w:t>CA_n2A-n48A</w:t>
            </w:r>
          </w:p>
          <w:p w14:paraId="539FA649" w14:textId="77777777" w:rsidR="00F02B54" w:rsidRPr="00C30686" w:rsidRDefault="00F02B54" w:rsidP="009B68B5">
            <w:pPr>
              <w:pStyle w:val="TAC"/>
              <w:rPr>
                <w:rFonts w:eastAsia="MS Mincho" w:cs="Arial"/>
                <w:color w:val="000000"/>
                <w:szCs w:val="18"/>
                <w:lang w:val="en-US"/>
              </w:rPr>
            </w:pPr>
            <w:r w:rsidRPr="00C30686">
              <w:rPr>
                <w:rFonts w:eastAsia="MS Mincho" w:cs="Arial"/>
                <w:color w:val="000000"/>
                <w:szCs w:val="18"/>
                <w:lang w:val="en-US"/>
              </w:rPr>
              <w:t>CA_n2A-n66A</w:t>
            </w:r>
          </w:p>
          <w:p w14:paraId="2EBB12F7" w14:textId="77777777" w:rsidR="00F02B54" w:rsidRPr="00C30686" w:rsidRDefault="00F02B54" w:rsidP="009B68B5">
            <w:pPr>
              <w:pStyle w:val="TAC"/>
              <w:rPr>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9D35C67" w14:textId="77777777" w:rsidR="00F02B54" w:rsidRPr="00C30686" w:rsidRDefault="00F02B54" w:rsidP="009B68B5">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C8CD0FC" w14:textId="77777777" w:rsidR="00F02B54" w:rsidRPr="00C30686" w:rsidRDefault="00F02B54" w:rsidP="009B68B5">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3A06CC" w14:textId="77777777" w:rsidR="00F02B54" w:rsidRPr="00C30686" w:rsidRDefault="00F02B54" w:rsidP="009B68B5">
            <w:pPr>
              <w:pStyle w:val="TAC"/>
              <w:rPr>
                <w:rFonts w:cs="Arial"/>
                <w:color w:val="000000"/>
                <w:szCs w:val="18"/>
                <w:lang w:val="en-US" w:eastAsia="zh-CN" w:bidi="ar"/>
              </w:rPr>
            </w:pPr>
            <w:r w:rsidRPr="00C30686">
              <w:rPr>
                <w:rFonts w:cs="Arial"/>
                <w:color w:val="000000"/>
                <w:szCs w:val="18"/>
                <w:lang w:val="en-US" w:eastAsia="zh-CN" w:bidi="ar"/>
              </w:rPr>
              <w:t>0</w:t>
            </w:r>
          </w:p>
        </w:tc>
      </w:tr>
      <w:tr w:rsidR="00F02B54" w:rsidRPr="00C30686" w14:paraId="53AE9447" w14:textId="77777777" w:rsidTr="009B68B5">
        <w:trPr>
          <w:trHeight w:val="29"/>
        </w:trPr>
        <w:tc>
          <w:tcPr>
            <w:tcW w:w="1849" w:type="dxa"/>
            <w:tcBorders>
              <w:top w:val="nil"/>
              <w:left w:val="single" w:sz="4" w:space="0" w:color="auto"/>
              <w:bottom w:val="nil"/>
              <w:right w:val="single" w:sz="4" w:space="0" w:color="auto"/>
            </w:tcBorders>
            <w:vAlign w:val="center"/>
          </w:tcPr>
          <w:p w14:paraId="143A40EA" w14:textId="77777777" w:rsidR="00F02B54" w:rsidRPr="00C30686" w:rsidRDefault="00F02B54" w:rsidP="009B68B5">
            <w:pPr>
              <w:pStyle w:val="TAC"/>
              <w:rPr>
                <w:lang w:val="en-US" w:eastAsia="zh-CN"/>
              </w:rPr>
            </w:pPr>
          </w:p>
        </w:tc>
        <w:tc>
          <w:tcPr>
            <w:tcW w:w="1878" w:type="dxa"/>
            <w:tcBorders>
              <w:top w:val="nil"/>
              <w:left w:val="single" w:sz="4" w:space="0" w:color="auto"/>
              <w:bottom w:val="nil"/>
              <w:right w:val="single" w:sz="4" w:space="0" w:color="auto"/>
            </w:tcBorders>
            <w:vAlign w:val="center"/>
          </w:tcPr>
          <w:p w14:paraId="19D91E1D" w14:textId="77777777" w:rsidR="00F02B54" w:rsidRPr="00C30686" w:rsidRDefault="00F02B54"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4EE7D" w14:textId="77777777" w:rsidR="00F02B54" w:rsidRPr="00C30686" w:rsidRDefault="00F02B54" w:rsidP="009B68B5">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1E14D6" w14:textId="77777777" w:rsidR="00F02B54" w:rsidRPr="00C30686" w:rsidRDefault="00F02B54" w:rsidP="009B68B5">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D12575E" w14:textId="77777777" w:rsidR="00F02B54" w:rsidRPr="00C30686" w:rsidRDefault="00F02B54" w:rsidP="009B68B5">
            <w:pPr>
              <w:pStyle w:val="TAC"/>
              <w:rPr>
                <w:rFonts w:cs="Arial"/>
                <w:color w:val="000000"/>
                <w:szCs w:val="18"/>
                <w:lang w:val="en-US" w:eastAsia="zh-CN" w:bidi="ar"/>
              </w:rPr>
            </w:pPr>
          </w:p>
        </w:tc>
      </w:tr>
      <w:tr w:rsidR="00F02B54" w:rsidRPr="00C30686" w14:paraId="09DCF834" w14:textId="77777777" w:rsidTr="009B68B5">
        <w:trPr>
          <w:trHeight w:val="29"/>
        </w:trPr>
        <w:tc>
          <w:tcPr>
            <w:tcW w:w="1849" w:type="dxa"/>
            <w:tcBorders>
              <w:top w:val="nil"/>
              <w:left w:val="single" w:sz="4" w:space="0" w:color="auto"/>
              <w:bottom w:val="single" w:sz="4" w:space="0" w:color="auto"/>
              <w:right w:val="single" w:sz="4" w:space="0" w:color="auto"/>
            </w:tcBorders>
            <w:vAlign w:val="center"/>
          </w:tcPr>
          <w:p w14:paraId="6B7B4D8B" w14:textId="77777777" w:rsidR="00F02B54" w:rsidRPr="00C30686" w:rsidRDefault="00F02B54" w:rsidP="009B68B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5AC0F5" w14:textId="77777777" w:rsidR="00F02B54" w:rsidRPr="00C30686" w:rsidRDefault="00F02B54"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973C2" w14:textId="77777777" w:rsidR="00F02B54" w:rsidRPr="00C30686" w:rsidRDefault="00F02B54" w:rsidP="009B68B5">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CAC3F2" w14:textId="77777777" w:rsidR="00F02B54" w:rsidRPr="00C30686" w:rsidRDefault="00F02B54" w:rsidP="009B68B5">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CC1F63" w14:textId="77777777" w:rsidR="00F02B54" w:rsidRPr="00C30686" w:rsidRDefault="00F02B54" w:rsidP="009B68B5">
            <w:pPr>
              <w:pStyle w:val="TAC"/>
              <w:rPr>
                <w:rFonts w:cs="Arial"/>
                <w:color w:val="000000"/>
                <w:szCs w:val="18"/>
                <w:lang w:val="en-US" w:eastAsia="zh-CN" w:bidi="ar"/>
              </w:rPr>
            </w:pPr>
          </w:p>
        </w:tc>
      </w:tr>
    </w:tbl>
    <w:p w14:paraId="24031756" w14:textId="77777777" w:rsidR="00F02B54" w:rsidRDefault="00F02B54" w:rsidP="00F22787">
      <w:pPr>
        <w:rPr>
          <w:lang w:eastAsia="zh-CN"/>
        </w:rPr>
      </w:pPr>
    </w:p>
    <w:p w14:paraId="4F9D2512" w14:textId="37B13320" w:rsidR="00F02B54" w:rsidRDefault="00F02B54" w:rsidP="00F22787">
      <w:pPr>
        <w:rPr>
          <w:lang w:eastAsia="zh-CN"/>
        </w:rPr>
      </w:pPr>
      <w:r>
        <w:rPr>
          <w:lang w:eastAsia="zh-CN"/>
        </w:rPr>
        <w:t>…</w:t>
      </w:r>
    </w:p>
    <w:p w14:paraId="643DB5CE" w14:textId="6FD41240" w:rsidR="00D519D6" w:rsidRDefault="00D519D6" w:rsidP="00F22787">
      <w:pPr>
        <w:rPr>
          <w:lang w:eastAsia="zh-CN"/>
        </w:rPr>
      </w:pP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Change w:id="251">
          <w:tblGrid>
            <w:gridCol w:w="15"/>
            <w:gridCol w:w="1834"/>
            <w:gridCol w:w="15"/>
            <w:gridCol w:w="1863"/>
            <w:gridCol w:w="15"/>
            <w:gridCol w:w="834"/>
            <w:gridCol w:w="15"/>
            <w:gridCol w:w="2923"/>
            <w:gridCol w:w="15"/>
            <w:gridCol w:w="1634"/>
            <w:gridCol w:w="15"/>
          </w:tblGrid>
        </w:tblGridChange>
      </w:tblGrid>
      <w:tr w:rsidR="00F22787" w:rsidRPr="00C30686" w14:paraId="3343AC6F" w14:textId="77777777" w:rsidTr="009B68B5">
        <w:trPr>
          <w:trHeight w:val="29"/>
        </w:trPr>
        <w:tc>
          <w:tcPr>
            <w:tcW w:w="1849" w:type="dxa"/>
            <w:tcBorders>
              <w:top w:val="single" w:sz="4" w:space="0" w:color="auto"/>
              <w:left w:val="single" w:sz="4" w:space="0" w:color="auto"/>
              <w:bottom w:val="nil"/>
              <w:right w:val="single" w:sz="4" w:space="0" w:color="auto"/>
            </w:tcBorders>
          </w:tcPr>
          <w:p w14:paraId="3B43B250" w14:textId="20868D84" w:rsidR="00F22787" w:rsidRPr="00C30686" w:rsidRDefault="00F22787" w:rsidP="009B68B5">
            <w:pPr>
              <w:pStyle w:val="TAC"/>
              <w:rPr>
                <w:color w:val="000000"/>
                <w:lang w:val="en-US" w:eastAsia="zh-CN"/>
              </w:rPr>
            </w:pPr>
            <w:r w:rsidRPr="00C30686">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2F1C6DDF" w14:textId="77777777" w:rsidR="00F22787" w:rsidRPr="00C30686" w:rsidRDefault="00F22787" w:rsidP="009B68B5">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0AFD070" w14:textId="77777777" w:rsidR="00F22787" w:rsidRPr="00C30686" w:rsidRDefault="00F22787" w:rsidP="009B68B5">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3DC3D05" w14:textId="77777777" w:rsidR="00F22787" w:rsidRPr="00C30686" w:rsidRDefault="00F22787" w:rsidP="009B68B5">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1DA4AF" w14:textId="77777777" w:rsidR="00F22787" w:rsidRPr="00C30686" w:rsidRDefault="00F22787" w:rsidP="009B68B5">
            <w:pPr>
              <w:pStyle w:val="TAC"/>
              <w:rPr>
                <w:lang w:val="en-US" w:eastAsia="zh-CN"/>
              </w:rPr>
            </w:pPr>
            <w:r w:rsidRPr="00C30686">
              <w:rPr>
                <w:lang w:val="en-US" w:eastAsia="zh-CN"/>
              </w:rPr>
              <w:t>0</w:t>
            </w:r>
          </w:p>
        </w:tc>
      </w:tr>
      <w:tr w:rsidR="00F22787" w:rsidRPr="00C30686" w14:paraId="4DF4E2F1" w14:textId="77777777" w:rsidTr="009B68B5">
        <w:trPr>
          <w:trHeight w:val="29"/>
        </w:trPr>
        <w:tc>
          <w:tcPr>
            <w:tcW w:w="1849" w:type="dxa"/>
            <w:tcBorders>
              <w:top w:val="nil"/>
              <w:left w:val="single" w:sz="4" w:space="0" w:color="auto"/>
              <w:bottom w:val="nil"/>
              <w:right w:val="single" w:sz="4" w:space="0" w:color="auto"/>
            </w:tcBorders>
          </w:tcPr>
          <w:p w14:paraId="463AF684" w14:textId="77777777" w:rsidR="00F22787" w:rsidRPr="00C30686" w:rsidRDefault="00F22787" w:rsidP="009B68B5">
            <w:pPr>
              <w:pStyle w:val="TAC"/>
              <w:rPr>
                <w:color w:val="000000"/>
                <w:lang w:val="en-US" w:eastAsia="zh-CN"/>
              </w:rPr>
            </w:pPr>
          </w:p>
        </w:tc>
        <w:tc>
          <w:tcPr>
            <w:tcW w:w="1878" w:type="dxa"/>
            <w:tcBorders>
              <w:top w:val="nil"/>
              <w:left w:val="single" w:sz="4" w:space="0" w:color="auto"/>
              <w:bottom w:val="nil"/>
              <w:right w:val="single" w:sz="4" w:space="0" w:color="auto"/>
            </w:tcBorders>
          </w:tcPr>
          <w:p w14:paraId="5F0FF7C6" w14:textId="77777777" w:rsidR="00F22787" w:rsidRPr="00C30686" w:rsidRDefault="00F22787" w:rsidP="009B68B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A14E43" w14:textId="77777777" w:rsidR="00F22787" w:rsidRPr="00C30686" w:rsidRDefault="00F22787" w:rsidP="009B68B5">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43FFF7" w14:textId="77777777" w:rsidR="00F22787" w:rsidRPr="00C30686" w:rsidRDefault="00F22787" w:rsidP="009B68B5">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BF4CE0" w14:textId="77777777" w:rsidR="00F22787" w:rsidRPr="00C30686" w:rsidRDefault="00F22787" w:rsidP="009B68B5">
            <w:pPr>
              <w:pStyle w:val="TAC"/>
              <w:rPr>
                <w:lang w:val="en-US" w:eastAsia="zh-CN"/>
              </w:rPr>
            </w:pPr>
          </w:p>
        </w:tc>
      </w:tr>
      <w:tr w:rsidR="00F22787" w:rsidRPr="00C30686" w14:paraId="33B5B698" w14:textId="77777777" w:rsidTr="008219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 w:author="Huawei" w:date="2023-08-20T22: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3" w:author="Huawei" w:date="2023-08-20T22:53:00Z">
            <w:trPr>
              <w:gridBefore w:val="1"/>
              <w:trHeight w:val="29"/>
            </w:trPr>
          </w:trPrChange>
        </w:trPr>
        <w:tc>
          <w:tcPr>
            <w:tcW w:w="1849" w:type="dxa"/>
            <w:tcBorders>
              <w:top w:val="nil"/>
              <w:left w:val="single" w:sz="4" w:space="0" w:color="auto"/>
              <w:bottom w:val="single" w:sz="4" w:space="0" w:color="auto"/>
              <w:right w:val="single" w:sz="4" w:space="0" w:color="auto"/>
            </w:tcBorders>
            <w:tcPrChange w:id="254" w:author="Huawei" w:date="2023-08-20T22:53:00Z">
              <w:tcPr>
                <w:tcW w:w="1849" w:type="dxa"/>
                <w:gridSpan w:val="2"/>
                <w:tcBorders>
                  <w:top w:val="nil"/>
                  <w:left w:val="single" w:sz="4" w:space="0" w:color="auto"/>
                  <w:bottom w:val="single" w:sz="4" w:space="0" w:color="auto"/>
                  <w:right w:val="single" w:sz="4" w:space="0" w:color="auto"/>
                </w:tcBorders>
              </w:tcPr>
            </w:tcPrChange>
          </w:tcPr>
          <w:p w14:paraId="46B31FBD" w14:textId="77777777" w:rsidR="00F22787" w:rsidRPr="00C30686" w:rsidRDefault="00F22787" w:rsidP="009B68B5">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Change w:id="255" w:author="Huawei" w:date="2023-08-20T22:53:00Z">
              <w:tcPr>
                <w:tcW w:w="1878" w:type="dxa"/>
                <w:gridSpan w:val="2"/>
                <w:tcBorders>
                  <w:top w:val="nil"/>
                  <w:left w:val="single" w:sz="4" w:space="0" w:color="auto"/>
                  <w:bottom w:val="single" w:sz="4" w:space="0" w:color="auto"/>
                  <w:right w:val="single" w:sz="4" w:space="0" w:color="auto"/>
                </w:tcBorders>
              </w:tcPr>
            </w:tcPrChange>
          </w:tcPr>
          <w:p w14:paraId="60D57245" w14:textId="77777777" w:rsidR="00F22787" w:rsidRPr="00C30686" w:rsidRDefault="00F22787" w:rsidP="009B68B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56" w:author="Huawei" w:date="2023-08-20T22:53:00Z">
              <w:tcPr>
                <w:tcW w:w="849" w:type="dxa"/>
                <w:gridSpan w:val="2"/>
                <w:tcBorders>
                  <w:top w:val="single" w:sz="4" w:space="0" w:color="auto"/>
                  <w:left w:val="single" w:sz="4" w:space="0" w:color="auto"/>
                  <w:bottom w:val="single" w:sz="4" w:space="0" w:color="auto"/>
                  <w:right w:val="single" w:sz="4" w:space="0" w:color="auto"/>
                </w:tcBorders>
              </w:tcPr>
            </w:tcPrChange>
          </w:tcPr>
          <w:p w14:paraId="778DAE62" w14:textId="77777777" w:rsidR="00F22787" w:rsidRPr="00C30686" w:rsidRDefault="00F22787" w:rsidP="009B68B5">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Change w:id="257" w:author="Huawei" w:date="2023-08-20T22:53: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167E655" w14:textId="77777777" w:rsidR="00F22787" w:rsidRPr="00C30686" w:rsidRDefault="00F22787" w:rsidP="009B68B5">
            <w:pPr>
              <w:pStyle w:val="TAC"/>
              <w:rPr>
                <w:rFonts w:ascii="Calibri" w:hAnsi="Calibri"/>
                <w:sz w:val="21"/>
                <w:lang w:val="en-US" w:eastAsia="zh-CN"/>
              </w:rPr>
            </w:pPr>
            <w:r w:rsidRPr="00C30686">
              <w:rPr>
                <w:rFonts w:cs="Arial"/>
                <w:color w:val="000000"/>
                <w:szCs w:val="18"/>
                <w:lang w:val="en-US" w:eastAsia="zh-CN" w:bidi="ar"/>
              </w:rPr>
              <w:t>CA_n78(2A)</w:t>
            </w:r>
            <w:r w:rsidRPr="00C30686">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Change w:id="258" w:author="Huawei" w:date="2023-08-20T22:53:00Z">
              <w:tcPr>
                <w:tcW w:w="1649" w:type="dxa"/>
                <w:gridSpan w:val="2"/>
                <w:tcBorders>
                  <w:top w:val="nil"/>
                  <w:left w:val="single" w:sz="4" w:space="0" w:color="auto"/>
                  <w:bottom w:val="single" w:sz="4" w:space="0" w:color="auto"/>
                  <w:right w:val="single" w:sz="4" w:space="0" w:color="auto"/>
                </w:tcBorders>
                <w:vAlign w:val="center"/>
              </w:tcPr>
            </w:tcPrChange>
          </w:tcPr>
          <w:p w14:paraId="59FC00C0" w14:textId="77777777" w:rsidR="00F22787" w:rsidRPr="00C30686" w:rsidRDefault="00F22787" w:rsidP="009B68B5">
            <w:pPr>
              <w:pStyle w:val="TAC"/>
              <w:rPr>
                <w:lang w:val="en-US" w:eastAsia="zh-CN"/>
              </w:rPr>
            </w:pPr>
          </w:p>
        </w:tc>
      </w:tr>
      <w:tr w:rsidR="00F02B54" w:rsidRPr="00C30686" w14:paraId="0123BA58" w14:textId="77777777" w:rsidTr="008219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 w:author="Huawei" w:date="2023-08-20T22: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0" w:author="Huawei" w:date="2023-08-09T16:36:00Z"/>
          <w:trPrChange w:id="261" w:author="Huawei" w:date="2023-08-20T22:53:00Z">
            <w:trPr>
              <w:gridBefore w:val="1"/>
              <w:trHeight w:val="29"/>
            </w:trPr>
          </w:trPrChange>
        </w:trPr>
        <w:tc>
          <w:tcPr>
            <w:tcW w:w="1849" w:type="dxa"/>
            <w:tcBorders>
              <w:top w:val="single" w:sz="4" w:space="0" w:color="auto"/>
              <w:left w:val="single" w:sz="4" w:space="0" w:color="auto"/>
              <w:bottom w:val="nil"/>
              <w:right w:val="single" w:sz="4" w:space="0" w:color="auto"/>
            </w:tcBorders>
            <w:tcPrChange w:id="262" w:author="Huawei" w:date="2023-08-20T22:53:00Z">
              <w:tcPr>
                <w:tcW w:w="1849" w:type="dxa"/>
                <w:gridSpan w:val="2"/>
                <w:tcBorders>
                  <w:top w:val="single" w:sz="4" w:space="0" w:color="auto"/>
                  <w:left w:val="single" w:sz="4" w:space="0" w:color="auto"/>
                  <w:bottom w:val="nil"/>
                  <w:right w:val="single" w:sz="4" w:space="0" w:color="auto"/>
                </w:tcBorders>
              </w:tcPr>
            </w:tcPrChange>
          </w:tcPr>
          <w:p w14:paraId="43A0BA60" w14:textId="433868CC" w:rsidR="00F02B54" w:rsidRPr="00C30686" w:rsidRDefault="00F02B54" w:rsidP="00F02B54">
            <w:pPr>
              <w:pStyle w:val="TAC"/>
              <w:rPr>
                <w:ins w:id="263" w:author="Huawei" w:date="2023-08-09T16:36:00Z"/>
                <w:color w:val="000000"/>
                <w:lang w:val="en-US" w:eastAsia="zh-CN"/>
              </w:rPr>
            </w:pPr>
            <w:ins w:id="264" w:author="Huawei" w:date="2023-08-09T16:37:00Z">
              <w:r w:rsidRPr="00F22787">
                <w:rPr>
                  <w:color w:val="000000"/>
                  <w:lang w:val="en-US" w:eastAsia="zh-CN"/>
                </w:rPr>
                <w:t>CA_n2A-n71A-n77A</w:t>
              </w:r>
            </w:ins>
          </w:p>
        </w:tc>
        <w:tc>
          <w:tcPr>
            <w:tcW w:w="1878" w:type="dxa"/>
            <w:tcBorders>
              <w:top w:val="single" w:sz="4" w:space="0" w:color="auto"/>
              <w:left w:val="single" w:sz="4" w:space="0" w:color="auto"/>
              <w:bottom w:val="nil"/>
              <w:right w:val="single" w:sz="4" w:space="0" w:color="auto"/>
            </w:tcBorders>
            <w:tcPrChange w:id="265" w:author="Huawei" w:date="2023-08-20T22:53:00Z">
              <w:tcPr>
                <w:tcW w:w="1878" w:type="dxa"/>
                <w:gridSpan w:val="2"/>
                <w:tcBorders>
                  <w:top w:val="nil"/>
                  <w:left w:val="single" w:sz="4" w:space="0" w:color="auto"/>
                  <w:bottom w:val="single" w:sz="4" w:space="0" w:color="auto"/>
                  <w:right w:val="single" w:sz="4" w:space="0" w:color="auto"/>
                </w:tcBorders>
              </w:tcPr>
            </w:tcPrChange>
          </w:tcPr>
          <w:p w14:paraId="081ABDB6" w14:textId="66192124" w:rsidR="00F02B54" w:rsidRPr="00C30686" w:rsidRDefault="00F02B54" w:rsidP="00F02B54">
            <w:pPr>
              <w:pStyle w:val="TAC"/>
              <w:rPr>
                <w:ins w:id="266" w:author="Huawei" w:date="2023-08-09T16:36:00Z"/>
                <w:szCs w:val="18"/>
                <w:lang w:val="en-US" w:eastAsia="zh-CN"/>
              </w:rPr>
            </w:pPr>
            <w:ins w:id="267" w:author="Huawei" w:date="2023-08-09T16:37:00Z">
              <w:r>
                <w:rPr>
                  <w:rFonts w:hint="eastAsia"/>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tcPrChange w:id="268" w:author="Huawei" w:date="2023-08-20T22:53:00Z">
              <w:tcPr>
                <w:tcW w:w="849" w:type="dxa"/>
                <w:gridSpan w:val="2"/>
                <w:tcBorders>
                  <w:top w:val="single" w:sz="4" w:space="0" w:color="auto"/>
                  <w:left w:val="single" w:sz="4" w:space="0" w:color="auto"/>
                  <w:bottom w:val="single" w:sz="4" w:space="0" w:color="auto"/>
                  <w:right w:val="single" w:sz="4" w:space="0" w:color="auto"/>
                </w:tcBorders>
              </w:tcPr>
            </w:tcPrChange>
          </w:tcPr>
          <w:p w14:paraId="04EC9183" w14:textId="6C821A25" w:rsidR="00F02B54" w:rsidRPr="00C30686" w:rsidRDefault="00F02B54" w:rsidP="00F02B54">
            <w:pPr>
              <w:pStyle w:val="TAC"/>
              <w:rPr>
                <w:ins w:id="269" w:author="Huawei" w:date="2023-08-09T16:36:00Z"/>
                <w:lang w:val="en-US" w:eastAsia="zh-CN"/>
              </w:rPr>
            </w:pPr>
            <w:ins w:id="270" w:author="Huawei" w:date="2023-08-09T16:50:00Z">
              <w:r w:rsidRPr="00C30686">
                <w:rPr>
                  <w:lang w:val="en-US" w:eastAsia="zh-CN"/>
                </w:rPr>
                <w:t>n2</w:t>
              </w:r>
            </w:ins>
          </w:p>
        </w:tc>
        <w:tc>
          <w:tcPr>
            <w:tcW w:w="2938" w:type="dxa"/>
            <w:tcBorders>
              <w:top w:val="single" w:sz="4" w:space="0" w:color="auto"/>
              <w:left w:val="single" w:sz="4" w:space="0" w:color="auto"/>
              <w:bottom w:val="single" w:sz="4" w:space="0" w:color="auto"/>
              <w:right w:val="single" w:sz="4" w:space="0" w:color="auto"/>
            </w:tcBorders>
            <w:vAlign w:val="center"/>
            <w:tcPrChange w:id="271" w:author="Huawei" w:date="2023-08-20T22:53: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2971062" w14:textId="0B3F38A0" w:rsidR="00F02B54" w:rsidRPr="00C30686" w:rsidRDefault="0018244B" w:rsidP="00F02B54">
            <w:pPr>
              <w:pStyle w:val="TAC"/>
              <w:rPr>
                <w:ins w:id="272" w:author="Huawei" w:date="2023-08-09T16:36:00Z"/>
                <w:rFonts w:cs="Arial"/>
                <w:color w:val="000000"/>
                <w:szCs w:val="18"/>
                <w:lang w:val="en-US" w:eastAsia="zh-CN" w:bidi="ar"/>
              </w:rPr>
            </w:pPr>
            <w:ins w:id="273" w:author="Huawei" w:date="2023-08-09T18:45:00Z">
              <w:r>
                <w:rPr>
                  <w:rFonts w:eastAsia="宋体" w:cs="Arial"/>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274" w:author="Huawei" w:date="2023-08-20T22:53:00Z">
              <w:tcPr>
                <w:tcW w:w="1649" w:type="dxa"/>
                <w:gridSpan w:val="2"/>
                <w:tcBorders>
                  <w:top w:val="nil"/>
                  <w:left w:val="single" w:sz="4" w:space="0" w:color="auto"/>
                  <w:bottom w:val="single" w:sz="4" w:space="0" w:color="auto"/>
                  <w:right w:val="single" w:sz="4" w:space="0" w:color="auto"/>
                </w:tcBorders>
                <w:vAlign w:val="center"/>
              </w:tcPr>
            </w:tcPrChange>
          </w:tcPr>
          <w:p w14:paraId="785C1F25" w14:textId="61720742" w:rsidR="00F02B54" w:rsidRPr="00C30686" w:rsidRDefault="00F02B54" w:rsidP="00F02B54">
            <w:pPr>
              <w:pStyle w:val="TAC"/>
              <w:rPr>
                <w:ins w:id="275" w:author="Huawei" w:date="2023-08-09T16:36:00Z"/>
                <w:lang w:val="en-US" w:eastAsia="zh-CN"/>
              </w:rPr>
            </w:pPr>
            <w:ins w:id="276" w:author="Huawei" w:date="2023-08-09T16:43:00Z">
              <w:r>
                <w:rPr>
                  <w:rFonts w:hint="eastAsia"/>
                  <w:lang w:val="en-US" w:eastAsia="zh-CN"/>
                </w:rPr>
                <w:t>0</w:t>
              </w:r>
            </w:ins>
          </w:p>
        </w:tc>
      </w:tr>
      <w:tr w:rsidR="00F02B54" w:rsidRPr="00C30686" w14:paraId="009E4AB6" w14:textId="77777777" w:rsidTr="008219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Huawei" w:date="2023-08-20T22: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8" w:author="Huawei" w:date="2023-08-09T16:36:00Z"/>
          <w:trPrChange w:id="279" w:author="Huawei" w:date="2023-08-20T22:53:00Z">
            <w:trPr>
              <w:gridBefore w:val="1"/>
              <w:trHeight w:val="29"/>
            </w:trPr>
          </w:trPrChange>
        </w:trPr>
        <w:tc>
          <w:tcPr>
            <w:tcW w:w="1849" w:type="dxa"/>
            <w:tcBorders>
              <w:top w:val="nil"/>
              <w:left w:val="single" w:sz="4" w:space="0" w:color="auto"/>
              <w:bottom w:val="nil"/>
              <w:right w:val="single" w:sz="4" w:space="0" w:color="auto"/>
            </w:tcBorders>
            <w:tcPrChange w:id="280" w:author="Huawei" w:date="2023-08-20T22:53:00Z">
              <w:tcPr>
                <w:tcW w:w="1849" w:type="dxa"/>
                <w:gridSpan w:val="2"/>
                <w:tcBorders>
                  <w:top w:val="nil"/>
                  <w:left w:val="single" w:sz="4" w:space="0" w:color="auto"/>
                  <w:bottom w:val="nil"/>
                  <w:right w:val="single" w:sz="4" w:space="0" w:color="auto"/>
                </w:tcBorders>
              </w:tcPr>
            </w:tcPrChange>
          </w:tcPr>
          <w:p w14:paraId="52B07BBD" w14:textId="77777777" w:rsidR="00F02B54" w:rsidRPr="00C30686" w:rsidRDefault="00F02B54" w:rsidP="00F02B54">
            <w:pPr>
              <w:pStyle w:val="TAC"/>
              <w:rPr>
                <w:ins w:id="281" w:author="Huawei" w:date="2023-08-09T16:36:00Z"/>
                <w:color w:val="000000"/>
                <w:lang w:val="en-US" w:eastAsia="zh-CN"/>
              </w:rPr>
            </w:pPr>
          </w:p>
        </w:tc>
        <w:tc>
          <w:tcPr>
            <w:tcW w:w="1878" w:type="dxa"/>
            <w:tcBorders>
              <w:top w:val="nil"/>
              <w:left w:val="single" w:sz="4" w:space="0" w:color="auto"/>
              <w:bottom w:val="nil"/>
              <w:right w:val="single" w:sz="4" w:space="0" w:color="auto"/>
            </w:tcBorders>
            <w:tcPrChange w:id="282" w:author="Huawei" w:date="2023-08-20T22:53:00Z">
              <w:tcPr>
                <w:tcW w:w="1878" w:type="dxa"/>
                <w:gridSpan w:val="2"/>
                <w:tcBorders>
                  <w:top w:val="nil"/>
                  <w:left w:val="single" w:sz="4" w:space="0" w:color="auto"/>
                  <w:bottom w:val="single" w:sz="4" w:space="0" w:color="auto"/>
                  <w:right w:val="single" w:sz="4" w:space="0" w:color="auto"/>
                </w:tcBorders>
              </w:tcPr>
            </w:tcPrChange>
          </w:tcPr>
          <w:p w14:paraId="5787DD39" w14:textId="77777777" w:rsidR="00F02B54" w:rsidRPr="00C30686" w:rsidRDefault="00F02B54" w:rsidP="00F02B54">
            <w:pPr>
              <w:pStyle w:val="TAC"/>
              <w:rPr>
                <w:ins w:id="283" w:author="Huawei" w:date="2023-08-09T16:36: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84" w:author="Huawei" w:date="2023-08-20T22:53:00Z">
              <w:tcPr>
                <w:tcW w:w="849" w:type="dxa"/>
                <w:gridSpan w:val="2"/>
                <w:tcBorders>
                  <w:top w:val="single" w:sz="4" w:space="0" w:color="auto"/>
                  <w:left w:val="single" w:sz="4" w:space="0" w:color="auto"/>
                  <w:bottom w:val="single" w:sz="4" w:space="0" w:color="auto"/>
                  <w:right w:val="single" w:sz="4" w:space="0" w:color="auto"/>
                </w:tcBorders>
              </w:tcPr>
            </w:tcPrChange>
          </w:tcPr>
          <w:p w14:paraId="123EB7AA" w14:textId="603FCFE6" w:rsidR="00F02B54" w:rsidRPr="00C30686" w:rsidRDefault="00F02B54" w:rsidP="00F02B54">
            <w:pPr>
              <w:pStyle w:val="TAC"/>
              <w:rPr>
                <w:ins w:id="285" w:author="Huawei" w:date="2023-08-09T16:36:00Z"/>
                <w:lang w:val="en-US" w:eastAsia="zh-CN"/>
              </w:rPr>
            </w:pPr>
            <w:ins w:id="286" w:author="Huawei" w:date="2023-08-09T16:50:00Z">
              <w:r w:rsidRPr="00C30686">
                <w:rPr>
                  <w:lang w:val="en-US" w:eastAsia="zh-CN"/>
                </w:rPr>
                <w:t>n</w:t>
              </w:r>
              <w:r>
                <w:rPr>
                  <w:lang w:val="en-US" w:eastAsia="zh-CN"/>
                </w:rPr>
                <w:t>71</w:t>
              </w:r>
            </w:ins>
          </w:p>
        </w:tc>
        <w:tc>
          <w:tcPr>
            <w:tcW w:w="2938" w:type="dxa"/>
            <w:tcBorders>
              <w:top w:val="single" w:sz="4" w:space="0" w:color="auto"/>
              <w:left w:val="single" w:sz="4" w:space="0" w:color="auto"/>
              <w:bottom w:val="single" w:sz="4" w:space="0" w:color="auto"/>
              <w:right w:val="single" w:sz="4" w:space="0" w:color="auto"/>
            </w:tcBorders>
            <w:vAlign w:val="center"/>
            <w:tcPrChange w:id="287" w:author="Huawei" w:date="2023-08-20T22:53: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B18B413" w14:textId="50BF1CAC" w:rsidR="00F02B54" w:rsidRPr="00C30686" w:rsidRDefault="0018244B" w:rsidP="00F02B54">
            <w:pPr>
              <w:pStyle w:val="TAC"/>
              <w:rPr>
                <w:ins w:id="288" w:author="Huawei" w:date="2023-08-09T16:36:00Z"/>
                <w:rFonts w:cs="Arial"/>
                <w:color w:val="000000"/>
                <w:szCs w:val="18"/>
                <w:lang w:val="en-US" w:eastAsia="zh-CN" w:bidi="ar"/>
              </w:rPr>
            </w:pPr>
            <w:ins w:id="289" w:author="Huawei" w:date="2023-08-09T18:45:00Z">
              <w:r>
                <w:rPr>
                  <w:rFonts w:eastAsia="宋体" w:cs="Arial"/>
                  <w:lang w:val="en-US" w:eastAsia="zh-CN" w:bidi="ar"/>
                </w:rPr>
                <w:t>5, 10, 15, 20</w:t>
              </w:r>
            </w:ins>
          </w:p>
        </w:tc>
        <w:tc>
          <w:tcPr>
            <w:tcW w:w="1649" w:type="dxa"/>
            <w:tcBorders>
              <w:top w:val="nil"/>
              <w:left w:val="single" w:sz="4" w:space="0" w:color="auto"/>
              <w:bottom w:val="nil"/>
              <w:right w:val="single" w:sz="4" w:space="0" w:color="auto"/>
            </w:tcBorders>
            <w:vAlign w:val="center"/>
            <w:tcPrChange w:id="290" w:author="Huawei" w:date="2023-08-20T22:53:00Z">
              <w:tcPr>
                <w:tcW w:w="1649" w:type="dxa"/>
                <w:gridSpan w:val="2"/>
                <w:tcBorders>
                  <w:top w:val="nil"/>
                  <w:left w:val="single" w:sz="4" w:space="0" w:color="auto"/>
                  <w:bottom w:val="single" w:sz="4" w:space="0" w:color="auto"/>
                  <w:right w:val="single" w:sz="4" w:space="0" w:color="auto"/>
                </w:tcBorders>
                <w:vAlign w:val="center"/>
              </w:tcPr>
            </w:tcPrChange>
          </w:tcPr>
          <w:p w14:paraId="4DC10309" w14:textId="77777777" w:rsidR="00F02B54" w:rsidRPr="00C30686" w:rsidRDefault="00F02B54" w:rsidP="00F02B54">
            <w:pPr>
              <w:pStyle w:val="TAC"/>
              <w:rPr>
                <w:ins w:id="291" w:author="Huawei" w:date="2023-08-09T16:36:00Z"/>
                <w:lang w:val="en-US" w:eastAsia="zh-CN"/>
              </w:rPr>
            </w:pPr>
          </w:p>
        </w:tc>
      </w:tr>
      <w:tr w:rsidR="00F02B54" w:rsidRPr="00C30686" w14:paraId="67937635" w14:textId="77777777" w:rsidTr="009B68B5">
        <w:trPr>
          <w:trHeight w:val="29"/>
          <w:ins w:id="292" w:author="Huawei" w:date="2023-08-09T16:36:00Z"/>
        </w:trPr>
        <w:tc>
          <w:tcPr>
            <w:tcW w:w="1849" w:type="dxa"/>
            <w:tcBorders>
              <w:top w:val="nil"/>
              <w:left w:val="single" w:sz="4" w:space="0" w:color="auto"/>
              <w:bottom w:val="single" w:sz="4" w:space="0" w:color="auto"/>
              <w:right w:val="single" w:sz="4" w:space="0" w:color="auto"/>
            </w:tcBorders>
          </w:tcPr>
          <w:p w14:paraId="53A4E4CF" w14:textId="77777777" w:rsidR="00F02B54" w:rsidRPr="00C30686" w:rsidRDefault="00F02B54" w:rsidP="00F02B54">
            <w:pPr>
              <w:pStyle w:val="TAC"/>
              <w:rPr>
                <w:ins w:id="293" w:author="Huawei" w:date="2023-08-09T16:36:00Z"/>
                <w:color w:val="000000"/>
                <w:lang w:val="en-US" w:eastAsia="zh-CN"/>
              </w:rPr>
            </w:pPr>
          </w:p>
        </w:tc>
        <w:tc>
          <w:tcPr>
            <w:tcW w:w="1878" w:type="dxa"/>
            <w:tcBorders>
              <w:top w:val="nil"/>
              <w:left w:val="single" w:sz="4" w:space="0" w:color="auto"/>
              <w:bottom w:val="single" w:sz="4" w:space="0" w:color="auto"/>
              <w:right w:val="single" w:sz="4" w:space="0" w:color="auto"/>
            </w:tcBorders>
          </w:tcPr>
          <w:p w14:paraId="77EAB7FB" w14:textId="77777777" w:rsidR="00F02B54" w:rsidRPr="00C30686" w:rsidRDefault="00F02B54" w:rsidP="00F02B54">
            <w:pPr>
              <w:pStyle w:val="TAC"/>
              <w:rPr>
                <w:ins w:id="294" w:author="Huawei" w:date="2023-08-09T16:36: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A11B3D" w14:textId="00A7A868" w:rsidR="00F02B54" w:rsidRPr="00C30686" w:rsidRDefault="00F02B54" w:rsidP="00F02B54">
            <w:pPr>
              <w:pStyle w:val="TAC"/>
              <w:rPr>
                <w:ins w:id="295" w:author="Huawei" w:date="2023-08-09T16:36:00Z"/>
                <w:lang w:val="en-US" w:eastAsia="zh-CN"/>
              </w:rPr>
            </w:pPr>
            <w:ins w:id="296" w:author="Huawei" w:date="2023-08-09T16:50:00Z">
              <w:r>
                <w:rPr>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799E9ACB" w14:textId="2A6B0B75" w:rsidR="00F02B54" w:rsidRPr="00C30686" w:rsidRDefault="0018244B" w:rsidP="00F02B54">
            <w:pPr>
              <w:pStyle w:val="TAC"/>
              <w:rPr>
                <w:ins w:id="297" w:author="Huawei" w:date="2023-08-09T16:36:00Z"/>
                <w:rFonts w:cs="Arial"/>
                <w:color w:val="000000"/>
                <w:szCs w:val="18"/>
                <w:lang w:val="en-US" w:eastAsia="zh-CN" w:bidi="ar"/>
              </w:rPr>
            </w:pPr>
            <w:ins w:id="298" w:author="Huawei" w:date="2023-08-09T18:46:00Z">
              <w:r>
                <w:rPr>
                  <w:rFonts w:eastAsia="宋体" w:cs="Arial"/>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
          <w:p w14:paraId="54A56152" w14:textId="77777777" w:rsidR="00F02B54" w:rsidRPr="00C30686" w:rsidRDefault="00F02B54" w:rsidP="00F02B54">
            <w:pPr>
              <w:pStyle w:val="TAC"/>
              <w:rPr>
                <w:ins w:id="299" w:author="Huawei" w:date="2023-08-09T16:36:00Z"/>
                <w:lang w:val="en-US" w:eastAsia="zh-CN"/>
              </w:rPr>
            </w:pPr>
          </w:p>
        </w:tc>
      </w:tr>
      <w:tr w:rsidR="00F22787" w:rsidRPr="00C30686" w14:paraId="218FBD6A" w14:textId="77777777" w:rsidTr="009B68B5">
        <w:trPr>
          <w:trHeight w:val="29"/>
        </w:trPr>
        <w:tc>
          <w:tcPr>
            <w:tcW w:w="1849" w:type="dxa"/>
            <w:tcBorders>
              <w:top w:val="single" w:sz="4" w:space="0" w:color="auto"/>
              <w:left w:val="single" w:sz="4" w:space="0" w:color="auto"/>
              <w:bottom w:val="nil"/>
              <w:right w:val="single" w:sz="4" w:space="0" w:color="auto"/>
            </w:tcBorders>
          </w:tcPr>
          <w:p w14:paraId="5D2AADD3" w14:textId="77777777" w:rsidR="00F22787" w:rsidRPr="00C30686" w:rsidRDefault="00F22787" w:rsidP="009B68B5">
            <w:pPr>
              <w:pStyle w:val="TAC"/>
              <w:rPr>
                <w:color w:val="000000"/>
                <w:lang w:val="en-US" w:eastAsia="zh-CN"/>
              </w:rPr>
            </w:pPr>
            <w:r w:rsidRPr="00C30686">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495B51DE" w14:textId="77777777" w:rsidR="00F22787" w:rsidRPr="00C30686" w:rsidRDefault="00F22787" w:rsidP="009B68B5">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F607FCC" w14:textId="77777777" w:rsidR="00F22787" w:rsidRPr="00C30686" w:rsidRDefault="00F22787" w:rsidP="009B68B5">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413A042" w14:textId="77777777" w:rsidR="00F22787" w:rsidRPr="00C30686" w:rsidRDefault="00F22787" w:rsidP="009B68B5">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F7D413" w14:textId="77777777" w:rsidR="00F22787" w:rsidRPr="00C30686" w:rsidRDefault="00F22787" w:rsidP="009B68B5">
            <w:pPr>
              <w:pStyle w:val="TAC"/>
              <w:rPr>
                <w:lang w:val="en-US" w:eastAsia="zh-CN"/>
              </w:rPr>
            </w:pPr>
            <w:r w:rsidRPr="00C30686">
              <w:rPr>
                <w:lang w:val="en-US" w:eastAsia="zh-CN"/>
              </w:rPr>
              <w:t>0</w:t>
            </w:r>
          </w:p>
        </w:tc>
      </w:tr>
      <w:tr w:rsidR="00F22787" w:rsidRPr="00C30686" w14:paraId="5A430E8C" w14:textId="77777777" w:rsidTr="009B68B5">
        <w:trPr>
          <w:trHeight w:val="29"/>
        </w:trPr>
        <w:tc>
          <w:tcPr>
            <w:tcW w:w="1849" w:type="dxa"/>
            <w:tcBorders>
              <w:top w:val="nil"/>
              <w:left w:val="single" w:sz="4" w:space="0" w:color="auto"/>
              <w:bottom w:val="nil"/>
              <w:right w:val="single" w:sz="4" w:space="0" w:color="auto"/>
            </w:tcBorders>
          </w:tcPr>
          <w:p w14:paraId="22623D30" w14:textId="77777777" w:rsidR="00F22787" w:rsidRPr="00C30686" w:rsidRDefault="00F22787" w:rsidP="009B68B5">
            <w:pPr>
              <w:pStyle w:val="TAC"/>
              <w:rPr>
                <w:color w:val="000000"/>
                <w:lang w:val="en-US" w:eastAsia="zh-CN"/>
              </w:rPr>
            </w:pPr>
          </w:p>
        </w:tc>
        <w:tc>
          <w:tcPr>
            <w:tcW w:w="1878" w:type="dxa"/>
            <w:tcBorders>
              <w:top w:val="nil"/>
              <w:left w:val="single" w:sz="4" w:space="0" w:color="auto"/>
              <w:bottom w:val="nil"/>
              <w:right w:val="single" w:sz="4" w:space="0" w:color="auto"/>
            </w:tcBorders>
          </w:tcPr>
          <w:p w14:paraId="2DD21E53" w14:textId="77777777" w:rsidR="00F22787" w:rsidRPr="00C30686" w:rsidRDefault="00F22787" w:rsidP="009B68B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E21F5B" w14:textId="77777777" w:rsidR="00F22787" w:rsidRPr="00C30686" w:rsidRDefault="00F22787" w:rsidP="009B68B5">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D9D1A8" w14:textId="77777777" w:rsidR="00F22787" w:rsidRPr="00C30686" w:rsidRDefault="00F22787" w:rsidP="009B68B5">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4CED94" w14:textId="77777777" w:rsidR="00F22787" w:rsidRPr="00C30686" w:rsidRDefault="00F22787" w:rsidP="009B68B5">
            <w:pPr>
              <w:pStyle w:val="TAC"/>
              <w:rPr>
                <w:lang w:val="en-US" w:eastAsia="zh-CN"/>
              </w:rPr>
            </w:pPr>
          </w:p>
        </w:tc>
      </w:tr>
      <w:tr w:rsidR="00F22787" w:rsidRPr="00C30686" w14:paraId="1CDD423C" w14:textId="77777777" w:rsidTr="009B68B5">
        <w:trPr>
          <w:trHeight w:val="29"/>
        </w:trPr>
        <w:tc>
          <w:tcPr>
            <w:tcW w:w="1849" w:type="dxa"/>
            <w:tcBorders>
              <w:top w:val="nil"/>
              <w:left w:val="single" w:sz="4" w:space="0" w:color="auto"/>
              <w:bottom w:val="single" w:sz="4" w:space="0" w:color="auto"/>
              <w:right w:val="single" w:sz="4" w:space="0" w:color="auto"/>
            </w:tcBorders>
          </w:tcPr>
          <w:p w14:paraId="5991EB26" w14:textId="77777777" w:rsidR="00F22787" w:rsidRPr="00C30686" w:rsidRDefault="00F22787" w:rsidP="009B68B5">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4DF6E5EC" w14:textId="77777777" w:rsidR="00F22787" w:rsidRPr="00C30686" w:rsidRDefault="00F22787" w:rsidP="009B68B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DF75C4" w14:textId="77777777" w:rsidR="00F22787" w:rsidRPr="00C30686" w:rsidRDefault="00F22787" w:rsidP="009B68B5">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B58A4F" w14:textId="77777777" w:rsidR="00F22787" w:rsidRPr="00C30686" w:rsidRDefault="00F22787" w:rsidP="009B68B5">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87FC0D" w14:textId="77777777" w:rsidR="00F22787" w:rsidRPr="00C30686" w:rsidRDefault="00F22787" w:rsidP="009B68B5">
            <w:pPr>
              <w:pStyle w:val="TAC"/>
              <w:rPr>
                <w:lang w:val="en-US" w:eastAsia="zh-CN"/>
              </w:rPr>
            </w:pPr>
          </w:p>
        </w:tc>
      </w:tr>
    </w:tbl>
    <w:p w14:paraId="3FF52971" w14:textId="3C2BCE1D" w:rsidR="00F22787" w:rsidRDefault="00F22787" w:rsidP="00F22787">
      <w:pPr>
        <w:rPr>
          <w:lang w:eastAsia="zh-CN"/>
        </w:rPr>
      </w:pPr>
      <w:r>
        <w:rPr>
          <w:lang w:eastAsia="zh-CN"/>
        </w:rPr>
        <w:t>…</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Change w:id="300">
          <w:tblGrid>
            <w:gridCol w:w="15"/>
            <w:gridCol w:w="1834"/>
            <w:gridCol w:w="15"/>
            <w:gridCol w:w="1863"/>
            <w:gridCol w:w="15"/>
            <w:gridCol w:w="834"/>
            <w:gridCol w:w="15"/>
            <w:gridCol w:w="2923"/>
            <w:gridCol w:w="15"/>
            <w:gridCol w:w="1634"/>
            <w:gridCol w:w="15"/>
          </w:tblGrid>
        </w:tblGridChange>
      </w:tblGrid>
      <w:tr w:rsidR="00F22787" w:rsidRPr="00C30686" w14:paraId="0FA42C37" w14:textId="77777777" w:rsidTr="009B68B5">
        <w:trPr>
          <w:trHeight w:val="29"/>
        </w:trPr>
        <w:tc>
          <w:tcPr>
            <w:tcW w:w="1849" w:type="dxa"/>
            <w:tcBorders>
              <w:top w:val="single" w:sz="4" w:space="0" w:color="auto"/>
              <w:left w:val="single" w:sz="4" w:space="0" w:color="auto"/>
              <w:bottom w:val="nil"/>
              <w:right w:val="single" w:sz="4" w:space="0" w:color="auto"/>
            </w:tcBorders>
          </w:tcPr>
          <w:p w14:paraId="41F40292" w14:textId="77777777" w:rsidR="00F22787" w:rsidRPr="00C30686" w:rsidRDefault="00F22787" w:rsidP="009B68B5">
            <w:pPr>
              <w:pStyle w:val="TAC"/>
              <w:rPr>
                <w:lang w:val="en-US" w:eastAsia="zh-CN"/>
              </w:rPr>
            </w:pPr>
            <w:r w:rsidRPr="00C30686">
              <w:rPr>
                <w:color w:val="000000"/>
              </w:rPr>
              <w:t>CA_n12A-n25A-n41A</w:t>
            </w:r>
          </w:p>
        </w:tc>
        <w:tc>
          <w:tcPr>
            <w:tcW w:w="1878" w:type="dxa"/>
            <w:tcBorders>
              <w:top w:val="single" w:sz="4" w:space="0" w:color="auto"/>
              <w:left w:val="single" w:sz="4" w:space="0" w:color="auto"/>
              <w:bottom w:val="nil"/>
              <w:right w:val="single" w:sz="4" w:space="0" w:color="auto"/>
            </w:tcBorders>
          </w:tcPr>
          <w:p w14:paraId="49136465" w14:textId="77777777" w:rsidR="00F22787" w:rsidRPr="00C30686" w:rsidRDefault="00F22787" w:rsidP="009B68B5">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7FF49DE" w14:textId="77777777" w:rsidR="00F22787" w:rsidRPr="00C30686" w:rsidRDefault="00F22787" w:rsidP="009B68B5">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7C16E96" w14:textId="77777777" w:rsidR="00F22787" w:rsidRPr="00C30686" w:rsidRDefault="00F22787" w:rsidP="009B68B5">
            <w:pPr>
              <w:pStyle w:val="TAC"/>
              <w:rPr>
                <w:lang w:val="en-US" w:eastAsia="zh-CN" w:bidi="ar"/>
              </w:rPr>
            </w:pPr>
            <w:r w:rsidRPr="00C30686">
              <w:t>5, 10, 15</w:t>
            </w:r>
          </w:p>
        </w:tc>
        <w:tc>
          <w:tcPr>
            <w:tcW w:w="1649" w:type="dxa"/>
            <w:tcBorders>
              <w:top w:val="single" w:sz="4" w:space="0" w:color="auto"/>
              <w:left w:val="single" w:sz="4" w:space="0" w:color="auto"/>
              <w:bottom w:val="nil"/>
              <w:right w:val="single" w:sz="4" w:space="0" w:color="auto"/>
            </w:tcBorders>
            <w:vAlign w:val="center"/>
          </w:tcPr>
          <w:p w14:paraId="02BC5F64" w14:textId="77777777" w:rsidR="00F22787" w:rsidRPr="00C30686" w:rsidRDefault="00F22787" w:rsidP="009B68B5">
            <w:pPr>
              <w:pStyle w:val="TAC"/>
              <w:rPr>
                <w:lang w:val="en-US" w:eastAsia="zh-CN"/>
              </w:rPr>
            </w:pPr>
            <w:r w:rsidRPr="00C30686">
              <w:rPr>
                <w:rFonts w:cs="Arial"/>
                <w:color w:val="000000"/>
                <w:szCs w:val="18"/>
                <w:lang w:val="en-US" w:eastAsia="zh-CN" w:bidi="ar"/>
              </w:rPr>
              <w:t>0</w:t>
            </w:r>
          </w:p>
        </w:tc>
      </w:tr>
      <w:tr w:rsidR="00F22787" w:rsidRPr="00C30686" w14:paraId="4CE99720" w14:textId="77777777" w:rsidTr="009B68B5">
        <w:trPr>
          <w:trHeight w:val="29"/>
        </w:trPr>
        <w:tc>
          <w:tcPr>
            <w:tcW w:w="1849" w:type="dxa"/>
            <w:tcBorders>
              <w:top w:val="nil"/>
              <w:left w:val="single" w:sz="4" w:space="0" w:color="auto"/>
              <w:bottom w:val="nil"/>
              <w:right w:val="single" w:sz="4" w:space="0" w:color="auto"/>
            </w:tcBorders>
          </w:tcPr>
          <w:p w14:paraId="2840E5E4" w14:textId="77777777" w:rsidR="00F22787" w:rsidRPr="00C30686" w:rsidRDefault="00F22787" w:rsidP="009B68B5">
            <w:pPr>
              <w:pStyle w:val="TAC"/>
              <w:rPr>
                <w:lang w:val="en-US" w:eastAsia="zh-CN"/>
              </w:rPr>
            </w:pPr>
          </w:p>
        </w:tc>
        <w:tc>
          <w:tcPr>
            <w:tcW w:w="1878" w:type="dxa"/>
            <w:tcBorders>
              <w:top w:val="nil"/>
              <w:left w:val="single" w:sz="4" w:space="0" w:color="auto"/>
              <w:bottom w:val="nil"/>
              <w:right w:val="single" w:sz="4" w:space="0" w:color="auto"/>
            </w:tcBorders>
          </w:tcPr>
          <w:p w14:paraId="5CC0373D" w14:textId="77777777" w:rsidR="00F22787" w:rsidRPr="00C30686" w:rsidRDefault="00F22787"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141013" w14:textId="77777777" w:rsidR="00F22787" w:rsidRPr="00C30686" w:rsidRDefault="00F22787" w:rsidP="009B68B5">
            <w:pPr>
              <w:pStyle w:val="TAC"/>
              <w:rPr>
                <w:lang w:val="en-US" w:eastAsia="zh-CN"/>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B99ED6" w14:textId="77777777" w:rsidR="00F22787" w:rsidRPr="00C30686" w:rsidRDefault="00F22787" w:rsidP="009B68B5">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0F7432" w14:textId="77777777" w:rsidR="00F22787" w:rsidRPr="00C30686" w:rsidRDefault="00F22787" w:rsidP="009B68B5">
            <w:pPr>
              <w:pStyle w:val="TAC"/>
              <w:rPr>
                <w:lang w:val="en-US" w:eastAsia="zh-CN"/>
              </w:rPr>
            </w:pPr>
          </w:p>
        </w:tc>
      </w:tr>
      <w:tr w:rsidR="00F22787" w:rsidRPr="00C30686" w14:paraId="273DAC42" w14:textId="77777777" w:rsidTr="008219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 w:author="Huawei" w:date="2023-08-20T22: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2" w:author="Huawei" w:date="2023-08-20T22:53:00Z">
            <w:trPr>
              <w:gridBefore w:val="1"/>
              <w:trHeight w:val="29"/>
            </w:trPr>
          </w:trPrChange>
        </w:trPr>
        <w:tc>
          <w:tcPr>
            <w:tcW w:w="1849" w:type="dxa"/>
            <w:tcBorders>
              <w:top w:val="nil"/>
              <w:left w:val="single" w:sz="4" w:space="0" w:color="auto"/>
              <w:bottom w:val="single" w:sz="4" w:space="0" w:color="auto"/>
              <w:right w:val="single" w:sz="4" w:space="0" w:color="auto"/>
            </w:tcBorders>
            <w:tcPrChange w:id="303" w:author="Huawei" w:date="2023-08-20T22:53:00Z">
              <w:tcPr>
                <w:tcW w:w="1849" w:type="dxa"/>
                <w:gridSpan w:val="2"/>
                <w:tcBorders>
                  <w:top w:val="nil"/>
                  <w:left w:val="single" w:sz="4" w:space="0" w:color="auto"/>
                  <w:bottom w:val="single" w:sz="4" w:space="0" w:color="auto"/>
                  <w:right w:val="single" w:sz="4" w:space="0" w:color="auto"/>
                </w:tcBorders>
              </w:tcPr>
            </w:tcPrChange>
          </w:tcPr>
          <w:p w14:paraId="38579538" w14:textId="77777777" w:rsidR="00F22787" w:rsidRPr="00C30686" w:rsidRDefault="00F22787" w:rsidP="009B68B5">
            <w:pPr>
              <w:pStyle w:val="TAC"/>
              <w:rPr>
                <w:lang w:val="en-US" w:eastAsia="zh-CN"/>
              </w:rPr>
            </w:pPr>
          </w:p>
        </w:tc>
        <w:tc>
          <w:tcPr>
            <w:tcW w:w="1878" w:type="dxa"/>
            <w:tcBorders>
              <w:top w:val="nil"/>
              <w:left w:val="single" w:sz="4" w:space="0" w:color="auto"/>
              <w:bottom w:val="single" w:sz="4" w:space="0" w:color="auto"/>
              <w:right w:val="single" w:sz="4" w:space="0" w:color="auto"/>
            </w:tcBorders>
            <w:tcPrChange w:id="304" w:author="Huawei" w:date="2023-08-20T22:53:00Z">
              <w:tcPr>
                <w:tcW w:w="1878" w:type="dxa"/>
                <w:gridSpan w:val="2"/>
                <w:tcBorders>
                  <w:top w:val="nil"/>
                  <w:left w:val="single" w:sz="4" w:space="0" w:color="auto"/>
                  <w:bottom w:val="single" w:sz="4" w:space="0" w:color="auto"/>
                  <w:right w:val="single" w:sz="4" w:space="0" w:color="auto"/>
                </w:tcBorders>
              </w:tcPr>
            </w:tcPrChange>
          </w:tcPr>
          <w:p w14:paraId="13046315" w14:textId="77777777" w:rsidR="00F22787" w:rsidRPr="00C30686" w:rsidRDefault="00F22787" w:rsidP="009B68B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305" w:author="Huawei" w:date="2023-08-20T22:53:00Z">
              <w:tcPr>
                <w:tcW w:w="849" w:type="dxa"/>
                <w:gridSpan w:val="2"/>
                <w:tcBorders>
                  <w:top w:val="single" w:sz="4" w:space="0" w:color="auto"/>
                  <w:left w:val="single" w:sz="4" w:space="0" w:color="auto"/>
                  <w:bottom w:val="single" w:sz="4" w:space="0" w:color="auto"/>
                  <w:right w:val="single" w:sz="4" w:space="0" w:color="auto"/>
                </w:tcBorders>
              </w:tcPr>
            </w:tcPrChange>
          </w:tcPr>
          <w:p w14:paraId="2A59D906" w14:textId="77777777" w:rsidR="00F22787" w:rsidRPr="00C30686" w:rsidRDefault="00F22787" w:rsidP="009B68B5">
            <w:pPr>
              <w:pStyle w:val="TAC"/>
              <w:rPr>
                <w:lang w:val="en-US" w:eastAsia="zh-CN"/>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Change w:id="306" w:author="Huawei" w:date="2023-08-20T22:53: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3E77E17" w14:textId="77777777" w:rsidR="00F22787" w:rsidRPr="00C30686" w:rsidRDefault="00F22787" w:rsidP="009B68B5">
            <w:pPr>
              <w:pStyle w:val="TAC"/>
              <w:rPr>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single" w:sz="4" w:space="0" w:color="auto"/>
              <w:right w:val="single" w:sz="4" w:space="0" w:color="auto"/>
            </w:tcBorders>
            <w:vAlign w:val="center"/>
            <w:tcPrChange w:id="307" w:author="Huawei" w:date="2023-08-20T22:53:00Z">
              <w:tcPr>
                <w:tcW w:w="1649" w:type="dxa"/>
                <w:gridSpan w:val="2"/>
                <w:tcBorders>
                  <w:top w:val="nil"/>
                  <w:left w:val="single" w:sz="4" w:space="0" w:color="auto"/>
                  <w:bottom w:val="single" w:sz="4" w:space="0" w:color="auto"/>
                  <w:right w:val="single" w:sz="4" w:space="0" w:color="auto"/>
                </w:tcBorders>
                <w:vAlign w:val="center"/>
              </w:tcPr>
            </w:tcPrChange>
          </w:tcPr>
          <w:p w14:paraId="72DD1A0F" w14:textId="77777777" w:rsidR="00F22787" w:rsidRPr="00C30686" w:rsidRDefault="00F22787" w:rsidP="009B68B5">
            <w:pPr>
              <w:pStyle w:val="TAC"/>
              <w:rPr>
                <w:lang w:val="en-US" w:eastAsia="zh-CN"/>
              </w:rPr>
            </w:pPr>
          </w:p>
        </w:tc>
      </w:tr>
      <w:tr w:rsidR="00F02B54" w:rsidRPr="00C30686" w14:paraId="34A3B609" w14:textId="77777777" w:rsidTr="008219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 w:author="Huawei" w:date="2023-08-20T22: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9" w:author="Huawei" w:date="2023-08-09T16:38:00Z"/>
          <w:trPrChange w:id="310" w:author="Huawei" w:date="2023-08-20T22:53:00Z">
            <w:trPr>
              <w:gridBefore w:val="1"/>
              <w:trHeight w:val="29"/>
            </w:trPr>
          </w:trPrChange>
        </w:trPr>
        <w:tc>
          <w:tcPr>
            <w:tcW w:w="1849" w:type="dxa"/>
            <w:tcBorders>
              <w:top w:val="single" w:sz="4" w:space="0" w:color="auto"/>
              <w:left w:val="single" w:sz="4" w:space="0" w:color="auto"/>
              <w:bottom w:val="nil"/>
              <w:right w:val="single" w:sz="4" w:space="0" w:color="auto"/>
            </w:tcBorders>
            <w:tcPrChange w:id="311" w:author="Huawei" w:date="2023-08-20T22:53:00Z">
              <w:tcPr>
                <w:tcW w:w="1849" w:type="dxa"/>
                <w:gridSpan w:val="2"/>
                <w:tcBorders>
                  <w:top w:val="single" w:sz="4" w:space="0" w:color="auto"/>
                  <w:left w:val="single" w:sz="4" w:space="0" w:color="auto"/>
                  <w:bottom w:val="nil"/>
                  <w:right w:val="single" w:sz="4" w:space="0" w:color="auto"/>
                </w:tcBorders>
              </w:tcPr>
            </w:tcPrChange>
          </w:tcPr>
          <w:p w14:paraId="4F36E099" w14:textId="5BD66FE4" w:rsidR="00F02B54" w:rsidRPr="00C30686" w:rsidRDefault="00F02B54" w:rsidP="00F02B54">
            <w:pPr>
              <w:pStyle w:val="TAC"/>
              <w:rPr>
                <w:ins w:id="312" w:author="Huawei" w:date="2023-08-09T16:38:00Z"/>
                <w:lang w:val="en-US" w:eastAsia="zh-CN"/>
              </w:rPr>
            </w:pPr>
            <w:ins w:id="313" w:author="Huawei" w:date="2023-08-09T16:38:00Z">
              <w:r w:rsidRPr="00F22787">
                <w:rPr>
                  <w:lang w:val="en-US" w:eastAsia="zh-CN"/>
                </w:rPr>
                <w:t>CA_n12A-n25A-n66A</w:t>
              </w:r>
            </w:ins>
          </w:p>
        </w:tc>
        <w:tc>
          <w:tcPr>
            <w:tcW w:w="1878" w:type="dxa"/>
            <w:tcBorders>
              <w:top w:val="single" w:sz="4" w:space="0" w:color="auto"/>
              <w:left w:val="single" w:sz="4" w:space="0" w:color="auto"/>
              <w:bottom w:val="nil"/>
              <w:right w:val="single" w:sz="4" w:space="0" w:color="auto"/>
            </w:tcBorders>
            <w:tcPrChange w:id="314" w:author="Huawei" w:date="2023-08-20T22:53:00Z">
              <w:tcPr>
                <w:tcW w:w="1878" w:type="dxa"/>
                <w:gridSpan w:val="2"/>
                <w:tcBorders>
                  <w:top w:val="nil"/>
                  <w:left w:val="single" w:sz="4" w:space="0" w:color="auto"/>
                  <w:bottom w:val="single" w:sz="4" w:space="0" w:color="auto"/>
                  <w:right w:val="single" w:sz="4" w:space="0" w:color="auto"/>
                </w:tcBorders>
              </w:tcPr>
            </w:tcPrChange>
          </w:tcPr>
          <w:p w14:paraId="07533CC8" w14:textId="4C8F6441" w:rsidR="00F02B54" w:rsidRPr="00C30686" w:rsidRDefault="00F02B54" w:rsidP="00F02B54">
            <w:pPr>
              <w:pStyle w:val="TAC"/>
              <w:rPr>
                <w:ins w:id="315" w:author="Huawei" w:date="2023-08-09T16:38:00Z"/>
                <w:lang w:val="en-US" w:eastAsia="zh-CN"/>
              </w:rPr>
            </w:pPr>
            <w:ins w:id="316" w:author="Huawei" w:date="2023-08-09T16:38: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tcPrChange w:id="317" w:author="Huawei" w:date="2023-08-20T22:53:00Z">
              <w:tcPr>
                <w:tcW w:w="849" w:type="dxa"/>
                <w:gridSpan w:val="2"/>
                <w:tcBorders>
                  <w:top w:val="single" w:sz="4" w:space="0" w:color="auto"/>
                  <w:left w:val="single" w:sz="4" w:space="0" w:color="auto"/>
                  <w:bottom w:val="single" w:sz="4" w:space="0" w:color="auto"/>
                  <w:right w:val="single" w:sz="4" w:space="0" w:color="auto"/>
                </w:tcBorders>
              </w:tcPr>
            </w:tcPrChange>
          </w:tcPr>
          <w:p w14:paraId="1F4F670D" w14:textId="49DF4354" w:rsidR="00F02B54" w:rsidRPr="00C30686" w:rsidRDefault="00F02B54" w:rsidP="00F02B54">
            <w:pPr>
              <w:pStyle w:val="TAC"/>
              <w:rPr>
                <w:ins w:id="318" w:author="Huawei" w:date="2023-08-09T16:38:00Z"/>
                <w:lang w:eastAsia="zh-CN"/>
              </w:rPr>
            </w:pPr>
            <w:ins w:id="319" w:author="Huawei" w:date="2023-08-09T16:50:00Z">
              <w:r w:rsidRPr="00C30686">
                <w:rPr>
                  <w:lang w:eastAsia="zh-CN"/>
                </w:rPr>
                <w:t>n12</w:t>
              </w:r>
            </w:ins>
          </w:p>
        </w:tc>
        <w:tc>
          <w:tcPr>
            <w:tcW w:w="2938" w:type="dxa"/>
            <w:tcBorders>
              <w:top w:val="single" w:sz="4" w:space="0" w:color="auto"/>
              <w:left w:val="single" w:sz="4" w:space="0" w:color="auto"/>
              <w:bottom w:val="single" w:sz="4" w:space="0" w:color="auto"/>
              <w:right w:val="single" w:sz="4" w:space="0" w:color="auto"/>
            </w:tcBorders>
            <w:vAlign w:val="center"/>
            <w:tcPrChange w:id="320" w:author="Huawei" w:date="2023-08-20T22:53: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4311F83" w14:textId="44C3D19D" w:rsidR="00F02B54" w:rsidRPr="00C30686" w:rsidRDefault="0018244B" w:rsidP="00F02B54">
            <w:pPr>
              <w:pStyle w:val="TAC"/>
              <w:rPr>
                <w:ins w:id="321" w:author="Huawei" w:date="2023-08-09T16:38:00Z"/>
              </w:rPr>
            </w:pPr>
            <w:ins w:id="322" w:author="Huawei" w:date="2023-08-09T18:47:00Z">
              <w:r>
                <w:rPr>
                  <w:lang w:val="en-US" w:eastAsia="zh-CN" w:bidi="ar"/>
                </w:rPr>
                <w:t>5, 10, 15</w:t>
              </w:r>
            </w:ins>
          </w:p>
        </w:tc>
        <w:tc>
          <w:tcPr>
            <w:tcW w:w="1649" w:type="dxa"/>
            <w:tcBorders>
              <w:top w:val="single" w:sz="4" w:space="0" w:color="auto"/>
              <w:left w:val="single" w:sz="4" w:space="0" w:color="auto"/>
              <w:bottom w:val="nil"/>
              <w:right w:val="single" w:sz="4" w:space="0" w:color="auto"/>
            </w:tcBorders>
            <w:vAlign w:val="center"/>
            <w:tcPrChange w:id="323" w:author="Huawei" w:date="2023-08-20T22:53:00Z">
              <w:tcPr>
                <w:tcW w:w="1649" w:type="dxa"/>
                <w:gridSpan w:val="2"/>
                <w:tcBorders>
                  <w:top w:val="nil"/>
                  <w:left w:val="single" w:sz="4" w:space="0" w:color="auto"/>
                  <w:bottom w:val="single" w:sz="4" w:space="0" w:color="auto"/>
                  <w:right w:val="single" w:sz="4" w:space="0" w:color="auto"/>
                </w:tcBorders>
                <w:vAlign w:val="center"/>
              </w:tcPr>
            </w:tcPrChange>
          </w:tcPr>
          <w:p w14:paraId="2B92AA80" w14:textId="6E8D5EB1" w:rsidR="00F02B54" w:rsidRPr="00C30686" w:rsidRDefault="00F02B54" w:rsidP="00F02B54">
            <w:pPr>
              <w:pStyle w:val="TAC"/>
              <w:rPr>
                <w:ins w:id="324" w:author="Huawei" w:date="2023-08-09T16:38:00Z"/>
                <w:lang w:val="en-US" w:eastAsia="zh-CN"/>
              </w:rPr>
            </w:pPr>
            <w:ins w:id="325" w:author="Huawei" w:date="2023-08-09T16:43:00Z">
              <w:r>
                <w:rPr>
                  <w:rFonts w:hint="eastAsia"/>
                  <w:lang w:val="en-US" w:eastAsia="zh-CN"/>
                </w:rPr>
                <w:t>0</w:t>
              </w:r>
            </w:ins>
          </w:p>
        </w:tc>
      </w:tr>
      <w:tr w:rsidR="00F02B54" w:rsidRPr="00C30686" w14:paraId="0C7410E3" w14:textId="77777777" w:rsidTr="008219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 w:author="Huawei" w:date="2023-08-20T22: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7" w:author="Huawei" w:date="2023-08-09T16:38:00Z"/>
          <w:trPrChange w:id="328" w:author="Huawei" w:date="2023-08-20T22:53:00Z">
            <w:trPr>
              <w:gridBefore w:val="1"/>
              <w:trHeight w:val="29"/>
            </w:trPr>
          </w:trPrChange>
        </w:trPr>
        <w:tc>
          <w:tcPr>
            <w:tcW w:w="1849" w:type="dxa"/>
            <w:tcBorders>
              <w:top w:val="nil"/>
              <w:left w:val="single" w:sz="4" w:space="0" w:color="auto"/>
              <w:bottom w:val="nil"/>
              <w:right w:val="single" w:sz="4" w:space="0" w:color="auto"/>
            </w:tcBorders>
            <w:tcPrChange w:id="329" w:author="Huawei" w:date="2023-08-20T22:53:00Z">
              <w:tcPr>
                <w:tcW w:w="1849" w:type="dxa"/>
                <w:gridSpan w:val="2"/>
                <w:tcBorders>
                  <w:top w:val="nil"/>
                  <w:left w:val="single" w:sz="4" w:space="0" w:color="auto"/>
                  <w:bottom w:val="nil"/>
                  <w:right w:val="single" w:sz="4" w:space="0" w:color="auto"/>
                </w:tcBorders>
              </w:tcPr>
            </w:tcPrChange>
          </w:tcPr>
          <w:p w14:paraId="078B4054" w14:textId="77777777" w:rsidR="00F02B54" w:rsidRPr="00C30686" w:rsidRDefault="00F02B54" w:rsidP="00F02B54">
            <w:pPr>
              <w:pStyle w:val="TAC"/>
              <w:rPr>
                <w:ins w:id="330" w:author="Huawei" w:date="2023-08-09T16:38:00Z"/>
                <w:lang w:val="en-US" w:eastAsia="zh-CN"/>
              </w:rPr>
            </w:pPr>
          </w:p>
        </w:tc>
        <w:tc>
          <w:tcPr>
            <w:tcW w:w="1878" w:type="dxa"/>
            <w:tcBorders>
              <w:top w:val="nil"/>
              <w:left w:val="single" w:sz="4" w:space="0" w:color="auto"/>
              <w:bottom w:val="nil"/>
              <w:right w:val="single" w:sz="4" w:space="0" w:color="auto"/>
            </w:tcBorders>
            <w:tcPrChange w:id="331" w:author="Huawei" w:date="2023-08-20T22:53:00Z">
              <w:tcPr>
                <w:tcW w:w="1878" w:type="dxa"/>
                <w:gridSpan w:val="2"/>
                <w:tcBorders>
                  <w:top w:val="nil"/>
                  <w:left w:val="single" w:sz="4" w:space="0" w:color="auto"/>
                  <w:bottom w:val="single" w:sz="4" w:space="0" w:color="auto"/>
                  <w:right w:val="single" w:sz="4" w:space="0" w:color="auto"/>
                </w:tcBorders>
              </w:tcPr>
            </w:tcPrChange>
          </w:tcPr>
          <w:p w14:paraId="042F8DD1" w14:textId="77777777" w:rsidR="00F02B54" w:rsidRPr="00C30686" w:rsidRDefault="00F02B54" w:rsidP="00F02B54">
            <w:pPr>
              <w:pStyle w:val="TAC"/>
              <w:rPr>
                <w:ins w:id="332" w:author="Huawei" w:date="2023-08-09T16:38:00Z"/>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333" w:author="Huawei" w:date="2023-08-20T22:53:00Z">
              <w:tcPr>
                <w:tcW w:w="849" w:type="dxa"/>
                <w:gridSpan w:val="2"/>
                <w:tcBorders>
                  <w:top w:val="single" w:sz="4" w:space="0" w:color="auto"/>
                  <w:left w:val="single" w:sz="4" w:space="0" w:color="auto"/>
                  <w:bottom w:val="single" w:sz="4" w:space="0" w:color="auto"/>
                  <w:right w:val="single" w:sz="4" w:space="0" w:color="auto"/>
                </w:tcBorders>
              </w:tcPr>
            </w:tcPrChange>
          </w:tcPr>
          <w:p w14:paraId="2F60405A" w14:textId="1526DA2A" w:rsidR="00F02B54" w:rsidRPr="00C30686" w:rsidRDefault="00F02B54" w:rsidP="00F02B54">
            <w:pPr>
              <w:pStyle w:val="TAC"/>
              <w:rPr>
                <w:ins w:id="334" w:author="Huawei" w:date="2023-08-09T16:38:00Z"/>
                <w:lang w:eastAsia="zh-CN"/>
              </w:rPr>
            </w:pPr>
            <w:ins w:id="335" w:author="Huawei" w:date="2023-08-09T16:50:00Z">
              <w:r w:rsidRPr="00C30686">
                <w:rPr>
                  <w:lang w:eastAsia="zh-CN"/>
                </w:rPr>
                <w:t>n25</w:t>
              </w:r>
            </w:ins>
          </w:p>
        </w:tc>
        <w:tc>
          <w:tcPr>
            <w:tcW w:w="2938" w:type="dxa"/>
            <w:tcBorders>
              <w:top w:val="single" w:sz="4" w:space="0" w:color="auto"/>
              <w:left w:val="single" w:sz="4" w:space="0" w:color="auto"/>
              <w:bottom w:val="single" w:sz="4" w:space="0" w:color="auto"/>
              <w:right w:val="single" w:sz="4" w:space="0" w:color="auto"/>
            </w:tcBorders>
            <w:vAlign w:val="center"/>
            <w:tcPrChange w:id="336" w:author="Huawei" w:date="2023-08-20T22:53: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A9183BB" w14:textId="636E309B" w:rsidR="00F02B54" w:rsidRPr="00C30686" w:rsidRDefault="0018244B" w:rsidP="00F02B54">
            <w:pPr>
              <w:pStyle w:val="TAC"/>
              <w:rPr>
                <w:ins w:id="337" w:author="Huawei" w:date="2023-08-09T16:38:00Z"/>
              </w:rPr>
            </w:pPr>
            <w:ins w:id="338" w:author="Huawei" w:date="2023-08-09T18:48:00Z">
              <w:r>
                <w:rPr>
                  <w:lang w:val="en-US" w:eastAsia="zh-CN" w:bidi="ar"/>
                </w:rPr>
                <w:t>5, 10, 15, 20, 25, 30, 40</w:t>
              </w:r>
            </w:ins>
          </w:p>
        </w:tc>
        <w:tc>
          <w:tcPr>
            <w:tcW w:w="1649" w:type="dxa"/>
            <w:tcBorders>
              <w:top w:val="nil"/>
              <w:left w:val="single" w:sz="4" w:space="0" w:color="auto"/>
              <w:bottom w:val="nil"/>
              <w:right w:val="single" w:sz="4" w:space="0" w:color="auto"/>
            </w:tcBorders>
            <w:vAlign w:val="center"/>
            <w:tcPrChange w:id="339" w:author="Huawei" w:date="2023-08-20T22:53:00Z">
              <w:tcPr>
                <w:tcW w:w="1649" w:type="dxa"/>
                <w:gridSpan w:val="2"/>
                <w:tcBorders>
                  <w:top w:val="nil"/>
                  <w:left w:val="single" w:sz="4" w:space="0" w:color="auto"/>
                  <w:bottom w:val="single" w:sz="4" w:space="0" w:color="auto"/>
                  <w:right w:val="single" w:sz="4" w:space="0" w:color="auto"/>
                </w:tcBorders>
                <w:vAlign w:val="center"/>
              </w:tcPr>
            </w:tcPrChange>
          </w:tcPr>
          <w:p w14:paraId="5B7757E7" w14:textId="77777777" w:rsidR="00F02B54" w:rsidRPr="00C30686" w:rsidRDefault="00F02B54" w:rsidP="00F02B54">
            <w:pPr>
              <w:pStyle w:val="TAC"/>
              <w:rPr>
                <w:ins w:id="340" w:author="Huawei" w:date="2023-08-09T16:38:00Z"/>
                <w:lang w:val="en-US" w:eastAsia="zh-CN"/>
              </w:rPr>
            </w:pPr>
          </w:p>
        </w:tc>
      </w:tr>
      <w:tr w:rsidR="00F02B54" w:rsidRPr="00C30686" w14:paraId="042F7913" w14:textId="77777777" w:rsidTr="009B68B5">
        <w:trPr>
          <w:trHeight w:val="29"/>
          <w:ins w:id="341" w:author="Huawei" w:date="2023-08-09T16:38:00Z"/>
        </w:trPr>
        <w:tc>
          <w:tcPr>
            <w:tcW w:w="1849" w:type="dxa"/>
            <w:tcBorders>
              <w:top w:val="nil"/>
              <w:left w:val="single" w:sz="4" w:space="0" w:color="auto"/>
              <w:bottom w:val="single" w:sz="4" w:space="0" w:color="auto"/>
              <w:right w:val="single" w:sz="4" w:space="0" w:color="auto"/>
            </w:tcBorders>
          </w:tcPr>
          <w:p w14:paraId="5BB89161" w14:textId="77777777" w:rsidR="00F02B54" w:rsidRPr="00C30686" w:rsidRDefault="00F02B54" w:rsidP="00F02B54">
            <w:pPr>
              <w:pStyle w:val="TAC"/>
              <w:rPr>
                <w:ins w:id="342" w:author="Huawei" w:date="2023-08-09T16:38:00Z"/>
                <w:lang w:val="en-US" w:eastAsia="zh-CN"/>
              </w:rPr>
            </w:pPr>
          </w:p>
        </w:tc>
        <w:tc>
          <w:tcPr>
            <w:tcW w:w="1878" w:type="dxa"/>
            <w:tcBorders>
              <w:top w:val="nil"/>
              <w:left w:val="single" w:sz="4" w:space="0" w:color="auto"/>
              <w:bottom w:val="single" w:sz="4" w:space="0" w:color="auto"/>
              <w:right w:val="single" w:sz="4" w:space="0" w:color="auto"/>
            </w:tcBorders>
          </w:tcPr>
          <w:p w14:paraId="52AE29ED" w14:textId="77777777" w:rsidR="00F02B54" w:rsidRPr="00C30686" w:rsidRDefault="00F02B54" w:rsidP="00F02B54">
            <w:pPr>
              <w:pStyle w:val="TAC"/>
              <w:rPr>
                <w:ins w:id="343" w:author="Huawei" w:date="2023-08-09T16:38:00Z"/>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8B5451" w14:textId="3B239020" w:rsidR="00F02B54" w:rsidRPr="00C30686" w:rsidRDefault="00F02B54" w:rsidP="00F02B54">
            <w:pPr>
              <w:pStyle w:val="TAC"/>
              <w:rPr>
                <w:ins w:id="344" w:author="Huawei" w:date="2023-08-09T16:38:00Z"/>
                <w:lang w:eastAsia="zh-CN"/>
              </w:rPr>
            </w:pPr>
            <w:ins w:id="345" w:author="Huawei" w:date="2023-08-09T16:50:00Z">
              <w:r w:rsidRPr="00C30686">
                <w:rPr>
                  <w:lang w:eastAsia="zh-CN"/>
                </w:rPr>
                <w:t>n</w:t>
              </w:r>
              <w:r>
                <w:rPr>
                  <w:lang w:eastAsia="zh-CN"/>
                </w:rPr>
                <w:t>6</w:t>
              </w:r>
            </w:ins>
            <w:ins w:id="346" w:author="Huawei" w:date="2023-08-09T16:51:00Z">
              <w:r>
                <w:rPr>
                  <w:lang w:eastAsia="zh-CN"/>
                </w:rPr>
                <w:t>6</w:t>
              </w:r>
            </w:ins>
          </w:p>
        </w:tc>
        <w:tc>
          <w:tcPr>
            <w:tcW w:w="2938" w:type="dxa"/>
            <w:tcBorders>
              <w:top w:val="single" w:sz="4" w:space="0" w:color="auto"/>
              <w:left w:val="single" w:sz="4" w:space="0" w:color="auto"/>
              <w:bottom w:val="single" w:sz="4" w:space="0" w:color="auto"/>
              <w:right w:val="single" w:sz="4" w:space="0" w:color="auto"/>
            </w:tcBorders>
            <w:vAlign w:val="center"/>
          </w:tcPr>
          <w:p w14:paraId="422EA4DB" w14:textId="0D236EDF" w:rsidR="00F02B54" w:rsidRPr="00C30686" w:rsidRDefault="0018244B" w:rsidP="00F02B54">
            <w:pPr>
              <w:pStyle w:val="TAC"/>
              <w:rPr>
                <w:ins w:id="347" w:author="Huawei" w:date="2023-08-09T16:38:00Z"/>
              </w:rPr>
            </w:pPr>
            <w:ins w:id="348" w:author="Huawei" w:date="2023-08-09T18:47:00Z">
              <w:r>
                <w:rPr>
                  <w:lang w:val="en-US" w:eastAsia="zh-CN" w:bidi="ar"/>
                </w:rPr>
                <w:t>5, 10, 15, 20, 40</w:t>
              </w:r>
            </w:ins>
          </w:p>
        </w:tc>
        <w:tc>
          <w:tcPr>
            <w:tcW w:w="1649" w:type="dxa"/>
            <w:tcBorders>
              <w:top w:val="nil"/>
              <w:left w:val="single" w:sz="4" w:space="0" w:color="auto"/>
              <w:bottom w:val="single" w:sz="4" w:space="0" w:color="auto"/>
              <w:right w:val="single" w:sz="4" w:space="0" w:color="auto"/>
            </w:tcBorders>
            <w:vAlign w:val="center"/>
          </w:tcPr>
          <w:p w14:paraId="12774219" w14:textId="77777777" w:rsidR="00F02B54" w:rsidRPr="00C30686" w:rsidRDefault="00F02B54" w:rsidP="00F02B54">
            <w:pPr>
              <w:pStyle w:val="TAC"/>
              <w:rPr>
                <w:ins w:id="349" w:author="Huawei" w:date="2023-08-09T16:38:00Z"/>
                <w:lang w:val="en-US" w:eastAsia="zh-CN"/>
              </w:rPr>
            </w:pPr>
          </w:p>
        </w:tc>
      </w:tr>
      <w:tr w:rsidR="00F22787" w:rsidRPr="00C30686" w14:paraId="1D5B494D" w14:textId="77777777" w:rsidTr="009B68B5">
        <w:trPr>
          <w:trHeight w:val="29"/>
        </w:trPr>
        <w:tc>
          <w:tcPr>
            <w:tcW w:w="1849" w:type="dxa"/>
            <w:tcBorders>
              <w:top w:val="nil"/>
              <w:left w:val="single" w:sz="4" w:space="0" w:color="auto"/>
              <w:bottom w:val="nil"/>
              <w:right w:val="single" w:sz="4" w:space="0" w:color="auto"/>
            </w:tcBorders>
          </w:tcPr>
          <w:p w14:paraId="04062EBB" w14:textId="77777777" w:rsidR="00F22787" w:rsidRPr="00C30686" w:rsidRDefault="00F22787" w:rsidP="009B68B5">
            <w:pPr>
              <w:pStyle w:val="TAC"/>
              <w:rPr>
                <w:rFonts w:cs="Arial"/>
                <w:color w:val="000000"/>
                <w:szCs w:val="18"/>
                <w:lang w:val="en-US" w:eastAsia="zh-CN" w:bidi="ar"/>
              </w:rPr>
            </w:pPr>
            <w:r w:rsidRPr="00C30686">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7C3B6BBC" w14:textId="77777777" w:rsidR="00F22787" w:rsidRPr="00C30686" w:rsidRDefault="00F22787" w:rsidP="009B68B5">
            <w:pPr>
              <w:pStyle w:val="TAC"/>
              <w:rPr>
                <w:rFonts w:cs="Arial"/>
                <w:szCs w:val="18"/>
                <w:lang w:val="en-US" w:eastAsia="zh-CN" w:bidi="ar"/>
              </w:rPr>
            </w:pPr>
            <w:r w:rsidRPr="00C30686">
              <w:rPr>
                <w:rFonts w:cs="Arial"/>
                <w:szCs w:val="18"/>
                <w:lang w:val="en-US" w:eastAsia="zh-CN" w:bidi="ar"/>
              </w:rPr>
              <w:t>CA_n12A-n30A</w:t>
            </w:r>
          </w:p>
          <w:p w14:paraId="0EA10728" w14:textId="77777777" w:rsidR="00F22787" w:rsidRPr="00C30686" w:rsidRDefault="00F22787" w:rsidP="009B68B5">
            <w:pPr>
              <w:pStyle w:val="TAC"/>
              <w:rPr>
                <w:rFonts w:cs="Arial"/>
                <w:szCs w:val="18"/>
                <w:lang w:val="en-US" w:eastAsia="zh-CN" w:bidi="ar"/>
              </w:rPr>
            </w:pPr>
            <w:r w:rsidRPr="00C30686">
              <w:rPr>
                <w:rFonts w:cs="Arial"/>
                <w:szCs w:val="18"/>
                <w:lang w:val="en-US" w:eastAsia="zh-CN" w:bidi="ar"/>
              </w:rPr>
              <w:t>CA_n12A-n66A</w:t>
            </w:r>
          </w:p>
          <w:p w14:paraId="529C46BF" w14:textId="77777777" w:rsidR="00F22787" w:rsidRPr="00C30686" w:rsidRDefault="00F22787" w:rsidP="009B68B5">
            <w:pPr>
              <w:pStyle w:val="TAC"/>
              <w:rPr>
                <w:rFonts w:cs="Arial"/>
                <w:color w:val="000000"/>
                <w:szCs w:val="18"/>
                <w:lang w:val="en-US" w:eastAsia="zh-CN" w:bidi="ar"/>
              </w:rPr>
            </w:pPr>
            <w:r w:rsidRPr="00C30686">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052F696" w14:textId="77777777" w:rsidR="00F22787" w:rsidRPr="00C30686" w:rsidRDefault="00F22787" w:rsidP="009B68B5">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9CAB33C" w14:textId="77777777" w:rsidR="00F22787" w:rsidRPr="00C30686" w:rsidRDefault="00F22787" w:rsidP="009B68B5">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104AB701" w14:textId="77777777" w:rsidR="00F22787" w:rsidRPr="00C30686" w:rsidRDefault="00F22787" w:rsidP="009B68B5">
            <w:pPr>
              <w:pStyle w:val="TAC"/>
              <w:rPr>
                <w:rFonts w:cs="Arial"/>
                <w:color w:val="000000"/>
                <w:szCs w:val="18"/>
                <w:lang w:val="en-US" w:eastAsia="zh-CN" w:bidi="ar"/>
              </w:rPr>
            </w:pPr>
            <w:r w:rsidRPr="00C30686">
              <w:rPr>
                <w:rFonts w:cs="Arial"/>
                <w:color w:val="000000"/>
                <w:szCs w:val="18"/>
                <w:lang w:val="en-US" w:eastAsia="zh-CN" w:bidi="ar"/>
              </w:rPr>
              <w:t>0</w:t>
            </w:r>
          </w:p>
        </w:tc>
      </w:tr>
      <w:tr w:rsidR="00F22787" w:rsidRPr="00C30686" w14:paraId="78713D3C" w14:textId="77777777" w:rsidTr="009B68B5">
        <w:trPr>
          <w:trHeight w:val="29"/>
        </w:trPr>
        <w:tc>
          <w:tcPr>
            <w:tcW w:w="1849" w:type="dxa"/>
            <w:tcBorders>
              <w:top w:val="nil"/>
              <w:left w:val="single" w:sz="4" w:space="0" w:color="auto"/>
              <w:bottom w:val="nil"/>
              <w:right w:val="single" w:sz="4" w:space="0" w:color="auto"/>
            </w:tcBorders>
          </w:tcPr>
          <w:p w14:paraId="5217E1B1" w14:textId="77777777" w:rsidR="00F22787" w:rsidRPr="00C30686" w:rsidRDefault="00F22787" w:rsidP="009B68B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793A3184" w14:textId="77777777" w:rsidR="00F22787" w:rsidRPr="00C30686" w:rsidRDefault="00F22787" w:rsidP="009B68B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88A9C93" w14:textId="77777777" w:rsidR="00F22787" w:rsidRPr="00C30686" w:rsidRDefault="00F22787" w:rsidP="009B68B5">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8A5848E" w14:textId="77777777" w:rsidR="00F22787" w:rsidRPr="00C30686" w:rsidRDefault="00F22787" w:rsidP="009B68B5">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0DAE432" w14:textId="77777777" w:rsidR="00F22787" w:rsidRPr="00C30686" w:rsidRDefault="00F22787" w:rsidP="009B68B5">
            <w:pPr>
              <w:pStyle w:val="TAC"/>
              <w:rPr>
                <w:rFonts w:cs="Arial"/>
                <w:color w:val="000000"/>
                <w:szCs w:val="18"/>
                <w:lang w:val="en-US" w:eastAsia="zh-CN" w:bidi="ar"/>
              </w:rPr>
            </w:pPr>
          </w:p>
        </w:tc>
      </w:tr>
      <w:tr w:rsidR="00F22787" w:rsidRPr="00C30686" w14:paraId="1FCAC7DF" w14:textId="77777777" w:rsidTr="009B68B5">
        <w:trPr>
          <w:trHeight w:val="29"/>
        </w:trPr>
        <w:tc>
          <w:tcPr>
            <w:tcW w:w="1849" w:type="dxa"/>
            <w:tcBorders>
              <w:top w:val="nil"/>
              <w:left w:val="single" w:sz="4" w:space="0" w:color="auto"/>
              <w:bottom w:val="single" w:sz="4" w:space="0" w:color="auto"/>
              <w:right w:val="single" w:sz="4" w:space="0" w:color="auto"/>
            </w:tcBorders>
          </w:tcPr>
          <w:p w14:paraId="2B47164B" w14:textId="77777777" w:rsidR="00F22787" w:rsidRPr="00C30686" w:rsidRDefault="00F22787" w:rsidP="009B68B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12EF983" w14:textId="77777777" w:rsidR="00F22787" w:rsidRPr="00C30686" w:rsidRDefault="00F22787" w:rsidP="009B68B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226EE41" w14:textId="77777777" w:rsidR="00F22787" w:rsidRPr="00C30686" w:rsidRDefault="00F22787" w:rsidP="009B68B5">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8F2163" w14:textId="77777777" w:rsidR="00F22787" w:rsidRPr="00C30686" w:rsidRDefault="00F22787" w:rsidP="009B68B5">
            <w:pPr>
              <w:pStyle w:val="TAC"/>
              <w:rPr>
                <w:lang w:val="en-US" w:eastAsia="zh-CN" w:bidi="ar"/>
              </w:rPr>
            </w:pPr>
            <w:r w:rsidRPr="00C30686">
              <w:rPr>
                <w:rFonts w:hint="eastAsia"/>
                <w:lang w:val="en-US" w:eastAsia="zh-CN" w:bidi="ar"/>
              </w:rPr>
              <w:t xml:space="preserve">5, </w:t>
            </w:r>
            <w:r w:rsidRPr="00C30686">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30008A6A" w14:textId="77777777" w:rsidR="00F22787" w:rsidRPr="00C30686" w:rsidRDefault="00F22787" w:rsidP="009B68B5">
            <w:pPr>
              <w:pStyle w:val="TAC"/>
              <w:rPr>
                <w:rFonts w:cs="Arial"/>
                <w:color w:val="000000"/>
                <w:szCs w:val="18"/>
                <w:lang w:val="en-US" w:eastAsia="zh-CN" w:bidi="ar"/>
              </w:rPr>
            </w:pPr>
          </w:p>
        </w:tc>
      </w:tr>
    </w:tbl>
    <w:p w14:paraId="778EF258" w14:textId="77777777" w:rsidR="00F22787" w:rsidRPr="00F22787" w:rsidRDefault="00F22787" w:rsidP="00F22787">
      <w:pPr>
        <w:rPr>
          <w:lang w:eastAsia="zh-CN"/>
        </w:rPr>
      </w:pPr>
    </w:p>
    <w:p w14:paraId="10ED4E56" w14:textId="77777777" w:rsidR="00F97171" w:rsidRDefault="00F97171" w:rsidP="00F97171">
      <w:pPr>
        <w:pStyle w:val="TH"/>
        <w:rPr>
          <w:rStyle w:val="afd"/>
          <w:color w:val="C00000"/>
          <w:sz w:val="24"/>
          <w:lang w:eastAsia="zh-CN"/>
        </w:rPr>
      </w:pPr>
      <w:r w:rsidRPr="007F738D">
        <w:rPr>
          <w:rStyle w:val="afd"/>
          <w:color w:val="C00000"/>
          <w:sz w:val="24"/>
          <w:lang w:eastAsia="zh-CN"/>
        </w:rPr>
        <w:lastRenderedPageBreak/>
        <w:t>&lt; Non-changed part is omitted &gt;</w:t>
      </w:r>
    </w:p>
    <w:p w14:paraId="7AE3066A" w14:textId="77777777" w:rsidR="00F97171" w:rsidRDefault="00F97171" w:rsidP="00F97171">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61E67378" w14:textId="77777777" w:rsidR="00FA0140" w:rsidRPr="00A1115A" w:rsidRDefault="00FA0140" w:rsidP="00FA0140">
      <w:pPr>
        <w:pStyle w:val="5"/>
      </w:pPr>
      <w:bookmarkStart w:id="350" w:name="_Toc61367371"/>
      <w:bookmarkStart w:id="351" w:name="_Toc61372754"/>
      <w:bookmarkStart w:id="352" w:name="_Toc68230695"/>
      <w:bookmarkStart w:id="353" w:name="_Toc69084108"/>
      <w:bookmarkStart w:id="354" w:name="_Toc75467117"/>
      <w:bookmarkStart w:id="355" w:name="_Toc76509139"/>
      <w:bookmarkStart w:id="356" w:name="_Toc76718129"/>
      <w:bookmarkStart w:id="357" w:name="_Toc83580439"/>
      <w:bookmarkStart w:id="358" w:name="_Toc84404948"/>
      <w:bookmarkStart w:id="359" w:name="_Toc84413557"/>
      <w:r w:rsidRPr="00A1115A">
        <w:t>6.2A.4.2.4</w:t>
      </w:r>
      <w:r w:rsidRPr="00A1115A">
        <w:tab/>
      </w:r>
      <w:proofErr w:type="spellStart"/>
      <w:r w:rsidRPr="00A1115A">
        <w:t>ΔT</w:t>
      </w:r>
      <w:r w:rsidRPr="00A1115A">
        <w:rPr>
          <w:vertAlign w:val="subscript"/>
        </w:rPr>
        <w:t>IB,c</w:t>
      </w:r>
      <w:proofErr w:type="spellEnd"/>
      <w:r w:rsidRPr="00A1115A">
        <w:t xml:space="preserve"> for Inter-band CA (three bands)</w:t>
      </w:r>
      <w:bookmarkEnd w:id="350"/>
      <w:bookmarkEnd w:id="351"/>
      <w:bookmarkEnd w:id="352"/>
      <w:bookmarkEnd w:id="353"/>
      <w:bookmarkEnd w:id="354"/>
      <w:bookmarkEnd w:id="355"/>
      <w:bookmarkEnd w:id="356"/>
      <w:bookmarkEnd w:id="357"/>
      <w:bookmarkEnd w:id="358"/>
      <w:bookmarkEnd w:id="359"/>
    </w:p>
    <w:p w14:paraId="60E8B3BC" w14:textId="77777777" w:rsidR="00FA0140" w:rsidRDefault="00FA0140" w:rsidP="00FA0140">
      <w:pPr>
        <w:pStyle w:val="TH"/>
        <w:rPr>
          <w:rFonts w:cs="Arial"/>
          <w:bCs/>
        </w:rPr>
      </w:pPr>
      <w:r w:rsidRPr="00A1115A">
        <w:rPr>
          <w:rFonts w:cs="Arial"/>
          <w:bCs/>
        </w:rPr>
        <w:t>Table 6.2A.4.2.4-</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rFonts w:eastAsia="MS Mincho" w:cs="Arial"/>
          <w:vertAlign w:val="subscript"/>
        </w:rPr>
        <w:t>IB,c</w:t>
      </w:r>
      <w:proofErr w:type="spellEnd"/>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223C9" w:rsidRPr="000B518F" w14:paraId="4D17EA4C" w14:textId="77777777" w:rsidTr="0018244B">
        <w:trPr>
          <w:jc w:val="center"/>
        </w:trPr>
        <w:tc>
          <w:tcPr>
            <w:tcW w:w="2336" w:type="dxa"/>
            <w:vMerge w:val="restart"/>
            <w:tcBorders>
              <w:top w:val="single" w:sz="4" w:space="0" w:color="auto"/>
              <w:left w:val="single" w:sz="4" w:space="0" w:color="auto"/>
              <w:right w:val="single" w:sz="4" w:space="0" w:color="auto"/>
            </w:tcBorders>
          </w:tcPr>
          <w:p w14:paraId="359870EB" w14:textId="77777777" w:rsidR="00D223C9" w:rsidRPr="000B518F" w:rsidRDefault="00D223C9" w:rsidP="0018244B">
            <w:pPr>
              <w:pStyle w:val="TAH"/>
              <w:rPr>
                <w:rFonts w:eastAsia="宋体"/>
              </w:rPr>
            </w:pPr>
            <w:r w:rsidRPr="000B518F">
              <w:rPr>
                <w:rFonts w:eastAsia="宋体"/>
              </w:rPr>
              <w:lastRenderedPageBreak/>
              <w:t xml:space="preserve">Inter-band </w:t>
            </w:r>
            <w:r w:rsidRPr="000B518F">
              <w:rPr>
                <w:rFonts w:eastAsia="宋体"/>
                <w:lang w:eastAsia="zh-CN"/>
              </w:rPr>
              <w:t>CA</w:t>
            </w:r>
            <w:r w:rsidRPr="000B518F">
              <w:rPr>
                <w:rFonts w:eastAsia="宋体"/>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430BEE3" w14:textId="77777777" w:rsidR="00D223C9" w:rsidRPr="000B518F" w:rsidRDefault="00D223C9" w:rsidP="0018244B">
            <w:pPr>
              <w:pStyle w:val="TAH"/>
              <w:rPr>
                <w:rFonts w:eastAsia="宋体"/>
              </w:rPr>
            </w:pPr>
            <w:proofErr w:type="spellStart"/>
            <w:r w:rsidRPr="000B518F">
              <w:rPr>
                <w:rFonts w:eastAsia="宋体"/>
              </w:rPr>
              <w:t>ΔT</w:t>
            </w:r>
            <w:r w:rsidRPr="000B518F">
              <w:rPr>
                <w:rFonts w:eastAsia="宋体"/>
                <w:vertAlign w:val="subscript"/>
              </w:rPr>
              <w:t>IB,c</w:t>
            </w:r>
            <w:proofErr w:type="spellEnd"/>
            <w:r w:rsidRPr="000B518F">
              <w:rPr>
                <w:rFonts w:eastAsia="宋体"/>
              </w:rPr>
              <w:t xml:space="preserve"> for NR bands (dB)</w:t>
            </w:r>
            <w:r w:rsidRPr="000B518F">
              <w:rPr>
                <w:rFonts w:eastAsia="宋体"/>
                <w:vertAlign w:val="superscript"/>
              </w:rPr>
              <w:t>8</w:t>
            </w:r>
          </w:p>
        </w:tc>
      </w:tr>
      <w:tr w:rsidR="00D223C9" w:rsidRPr="000B518F" w14:paraId="5E24B158" w14:textId="77777777" w:rsidTr="0018244B">
        <w:trPr>
          <w:jc w:val="center"/>
        </w:trPr>
        <w:tc>
          <w:tcPr>
            <w:tcW w:w="2336" w:type="dxa"/>
            <w:vMerge/>
            <w:tcBorders>
              <w:left w:val="single" w:sz="4" w:space="0" w:color="auto"/>
              <w:bottom w:val="single" w:sz="4" w:space="0" w:color="auto"/>
              <w:right w:val="single" w:sz="4" w:space="0" w:color="auto"/>
            </w:tcBorders>
          </w:tcPr>
          <w:p w14:paraId="29844BAA" w14:textId="77777777" w:rsidR="00D223C9" w:rsidRPr="000B518F" w:rsidRDefault="00D223C9" w:rsidP="0018244B">
            <w:pPr>
              <w:pStyle w:val="TAH"/>
              <w:rPr>
                <w:rFonts w:eastAsia="宋体"/>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577B5E" w14:textId="77777777" w:rsidR="00D223C9" w:rsidRPr="000B518F" w:rsidRDefault="00D223C9" w:rsidP="0018244B">
            <w:pPr>
              <w:pStyle w:val="TAH"/>
              <w:rPr>
                <w:rFonts w:eastAsia="宋体"/>
              </w:rPr>
            </w:pPr>
            <w:r w:rsidRPr="000B518F">
              <w:rPr>
                <w:rFonts w:eastAsia="宋体"/>
              </w:rPr>
              <w:t>Component band in order of bands in configuration</w:t>
            </w:r>
            <w:r w:rsidRPr="000B518F">
              <w:rPr>
                <w:rFonts w:eastAsia="宋体"/>
                <w:vertAlign w:val="superscript"/>
              </w:rPr>
              <w:t>9</w:t>
            </w:r>
          </w:p>
        </w:tc>
      </w:tr>
      <w:tr w:rsidR="00D223C9" w:rsidRPr="000B518F" w14:paraId="00D8F94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B461E6" w14:textId="77777777" w:rsidR="00D223C9" w:rsidRPr="000B518F" w:rsidRDefault="00D223C9" w:rsidP="0018244B">
            <w:pPr>
              <w:pStyle w:val="TAC"/>
              <w:rPr>
                <w:rFonts w:eastAsia="宋体"/>
                <w:lang w:val="en-US" w:eastAsia="zh-CN"/>
              </w:rPr>
            </w:pPr>
            <w:r w:rsidRPr="000B518F">
              <w:rPr>
                <w:rFonts w:eastAsia="等线"/>
                <w:lang w:eastAsia="zh-CN"/>
              </w:rPr>
              <w:t>CA</w:t>
            </w:r>
            <w:r w:rsidRPr="000B518F">
              <w:rPr>
                <w:rFonts w:eastAsia="等线"/>
              </w:rPr>
              <w:t>_</w:t>
            </w:r>
            <w:r w:rsidRPr="000B518F">
              <w:rPr>
                <w:rFonts w:eastAsia="等线"/>
                <w:lang w:eastAsia="zh-CN"/>
              </w:rPr>
              <w:t>n1</w:t>
            </w:r>
            <w:r w:rsidRPr="000B518F">
              <w:rPr>
                <w:rFonts w:eastAsia="等线"/>
                <w:lang w:val="sv-SE" w:eastAsia="ja-JP"/>
              </w:rPr>
              <w:t>-</w:t>
            </w:r>
            <w:r w:rsidRPr="000B518F">
              <w:rPr>
                <w:rFonts w:eastAsia="等线"/>
                <w:lang w:val="en-US" w:eastAsia="zh-CN"/>
              </w:rPr>
              <w:t>n3</w:t>
            </w:r>
            <w:r w:rsidRPr="000B518F">
              <w:rPr>
                <w:rFonts w:eastAsia="等线"/>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631C81BB" w14:textId="77777777" w:rsidR="00D223C9" w:rsidRPr="000B518F" w:rsidRDefault="00D223C9" w:rsidP="0018244B">
            <w:pPr>
              <w:pStyle w:val="TAC"/>
              <w:rPr>
                <w:rFonts w:eastAsia="宋体"/>
                <w:lang w:val="en-US" w:eastAsia="zh-CN"/>
              </w:rPr>
            </w:pPr>
            <w:r w:rsidRPr="000B518F">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A9C038" w14:textId="77777777" w:rsidR="00D223C9" w:rsidRPr="000B518F" w:rsidRDefault="00D223C9" w:rsidP="0018244B">
            <w:pPr>
              <w:pStyle w:val="TAC"/>
              <w:rPr>
                <w:rFonts w:eastAsia="宋体"/>
                <w:lang w:val="en-US" w:eastAsia="zh-CN"/>
              </w:rPr>
            </w:pPr>
            <w:r w:rsidRPr="000B518F">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4003A8" w14:textId="77777777" w:rsidR="00D223C9" w:rsidRPr="000B518F" w:rsidRDefault="00D223C9" w:rsidP="0018244B">
            <w:pPr>
              <w:pStyle w:val="TAC"/>
              <w:rPr>
                <w:rFonts w:eastAsia="宋体"/>
                <w:lang w:val="en-US" w:eastAsia="zh-CN"/>
              </w:rPr>
            </w:pPr>
            <w:r w:rsidRPr="000B518F">
              <w:rPr>
                <w:rFonts w:eastAsia="宋体" w:hint="eastAsia"/>
                <w:lang w:val="en-US" w:eastAsia="zh-CN"/>
              </w:rPr>
              <w:t>0.3</w:t>
            </w:r>
          </w:p>
        </w:tc>
      </w:tr>
      <w:tr w:rsidR="00D223C9" w:rsidRPr="000B518F" w14:paraId="2125E46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E104CC"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n3</w:t>
            </w:r>
            <w:r w:rsidRPr="000B518F">
              <w:rPr>
                <w:rFonts w:eastAsia="等线"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3981C952"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153182"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191ACD"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.6</w:t>
            </w:r>
          </w:p>
        </w:tc>
      </w:tr>
      <w:tr w:rsidR="00D223C9" w:rsidRPr="000B518F" w14:paraId="3CED5CE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B7B9D4"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n3</w:t>
            </w:r>
            <w:r w:rsidRPr="000B518F">
              <w:rPr>
                <w:rFonts w:eastAsia="等线"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3460CA44"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3C5ACA"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73A0D2"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.3</w:t>
            </w:r>
          </w:p>
        </w:tc>
      </w:tr>
      <w:tr w:rsidR="00D223C9" w:rsidRPr="000B518F" w14:paraId="648F3DA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12C0A4" w14:textId="77777777" w:rsidR="00D223C9" w:rsidRPr="000B518F" w:rsidRDefault="00D223C9" w:rsidP="0018244B">
            <w:pPr>
              <w:pStyle w:val="TAC"/>
              <w:rPr>
                <w:rFonts w:eastAsia="宋体" w:cs="Arial"/>
                <w:szCs w:val="22"/>
                <w:lang w:val="en-US" w:eastAsia="zh-CN"/>
              </w:rPr>
            </w:pPr>
            <w:r w:rsidRPr="000B518F">
              <w:rPr>
                <w:color w:val="000000"/>
              </w:rPr>
              <w:t>CA_</w:t>
            </w:r>
            <w:r w:rsidRPr="000B518F">
              <w:rPr>
                <w:rFonts w:hint="eastAsia"/>
                <w:color w:val="000000"/>
                <w:lang w:eastAsia="zh-CN"/>
              </w:rPr>
              <w:t>n</w:t>
            </w:r>
            <w:r w:rsidRPr="000B518F">
              <w:rPr>
                <w:rFonts w:eastAsia="Yu Mincho"/>
                <w:color w:val="000000"/>
              </w:rPr>
              <w:t>1</w:t>
            </w:r>
            <w:r w:rsidRPr="000B518F">
              <w:rPr>
                <w:color w:val="000000"/>
              </w:rPr>
              <w:t>-</w:t>
            </w:r>
            <w:r w:rsidRPr="000B518F">
              <w:rPr>
                <w:rFonts w:hint="eastAsia"/>
                <w:color w:val="000000"/>
                <w:lang w:eastAsia="zh-CN"/>
              </w:rPr>
              <w:t>n</w:t>
            </w:r>
            <w:r w:rsidRPr="000B518F">
              <w:rPr>
                <w:color w:val="000000"/>
                <w:lang w:eastAsia="zh-CN"/>
              </w:rPr>
              <w:t>3-</w:t>
            </w:r>
            <w:r w:rsidRPr="000B518F">
              <w:rPr>
                <w:rFonts w:hint="eastAsia"/>
                <w:color w:val="000000"/>
                <w:lang w:eastAsia="zh-CN"/>
              </w:rPr>
              <w:t>n</w:t>
            </w:r>
            <w:r w:rsidRPr="000B518F">
              <w:rPr>
                <w:color w:val="000000"/>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5F755DE5" w14:textId="77777777" w:rsidR="00D223C9" w:rsidRPr="000B518F" w:rsidRDefault="00D223C9" w:rsidP="0018244B">
            <w:pPr>
              <w:pStyle w:val="TAC"/>
              <w:rPr>
                <w:rFonts w:eastAsia="宋体" w:cs="Arial"/>
                <w:szCs w:val="22"/>
                <w:lang w:val="en-US" w:eastAsia="zh-CN"/>
              </w:rPr>
            </w:pPr>
            <w:r w:rsidRPr="000B518F">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A00005" w14:textId="77777777" w:rsidR="00D223C9" w:rsidRPr="000B518F" w:rsidRDefault="00D223C9" w:rsidP="0018244B">
            <w:pPr>
              <w:pStyle w:val="TAC"/>
              <w:rPr>
                <w:rFonts w:eastAsia="宋体" w:cs="Arial"/>
                <w:szCs w:val="22"/>
                <w:lang w:val="en-US" w:eastAsia="zh-CN"/>
              </w:rPr>
            </w:pPr>
            <w:r w:rsidRPr="000B518F">
              <w:rPr>
                <w:rFonts w:hint="eastAsia"/>
                <w:color w:val="000000"/>
                <w:lang w:eastAsia="zh-CN"/>
              </w:rPr>
              <w:t>0</w:t>
            </w:r>
            <w:r w:rsidRPr="000B518F">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92D93E2"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0.3</w:t>
            </w:r>
          </w:p>
        </w:tc>
      </w:tr>
      <w:tr w:rsidR="00D223C9" w:rsidRPr="000B518F" w14:paraId="43CA952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3D6046" w14:textId="77777777" w:rsidR="00D223C9" w:rsidRPr="000B518F" w:rsidRDefault="00D223C9" w:rsidP="0018244B">
            <w:pPr>
              <w:pStyle w:val="TAC"/>
              <w:rPr>
                <w:color w:val="000000"/>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n3</w:t>
            </w:r>
            <w:r w:rsidRPr="000B518F">
              <w:rPr>
                <w:rFonts w:eastAsia="等线"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5BA33C23" w14:textId="77777777" w:rsidR="00D223C9" w:rsidRPr="000B518F" w:rsidRDefault="00D223C9" w:rsidP="0018244B">
            <w:pPr>
              <w:pStyle w:val="TAC"/>
              <w:rPr>
                <w:color w:val="000000"/>
                <w:lang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46FB56" w14:textId="77777777" w:rsidR="00D223C9" w:rsidRPr="000B518F" w:rsidRDefault="00D223C9" w:rsidP="0018244B">
            <w:pPr>
              <w:pStyle w:val="TAC"/>
              <w:rPr>
                <w:color w:val="000000"/>
                <w:lang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24C5F1"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0.3</w:t>
            </w:r>
          </w:p>
        </w:tc>
      </w:tr>
      <w:tr w:rsidR="00D223C9" w:rsidRPr="000B518F" w14:paraId="07E617A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C7E004"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n3</w:t>
            </w:r>
            <w:r w:rsidRPr="000B518F">
              <w:rPr>
                <w:rFonts w:eastAsia="等线"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07E9C8CE"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C94806"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DCE910"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0.3</w:t>
            </w:r>
          </w:p>
        </w:tc>
      </w:tr>
      <w:tr w:rsidR="00D223C9" w:rsidRPr="000B518F" w14:paraId="69A822C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273445"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n3</w:t>
            </w:r>
            <w:r w:rsidRPr="000B518F">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780D0E89"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F384F3"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401666"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0.6</w:t>
            </w:r>
          </w:p>
        </w:tc>
      </w:tr>
      <w:tr w:rsidR="00D223C9" w:rsidRPr="000B518F" w14:paraId="1559F19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4A9FA1" w14:textId="77777777" w:rsidR="00D223C9" w:rsidRPr="000B518F" w:rsidRDefault="00D223C9" w:rsidP="0018244B">
            <w:pPr>
              <w:pStyle w:val="TAC"/>
              <w:rPr>
                <w:rFonts w:eastAsia="等线" w:cs="Arial"/>
                <w:szCs w:val="22"/>
                <w:lang w:val="en-US" w:eastAsia="zh-CN"/>
              </w:rPr>
            </w:pPr>
            <w:r w:rsidRPr="000B518F">
              <w:rPr>
                <w:rFonts w:eastAsia="等线"/>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33DAC8F1"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5B9D4A"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AE149F"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0.3</w:t>
            </w:r>
          </w:p>
        </w:tc>
      </w:tr>
      <w:tr w:rsidR="00D223C9" w:rsidRPr="000B518F" w14:paraId="7FB9B89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96729E" w14:textId="77777777" w:rsidR="00D223C9" w:rsidRPr="000B518F" w:rsidRDefault="00D223C9" w:rsidP="0018244B">
            <w:pPr>
              <w:pStyle w:val="TAC"/>
              <w:rPr>
                <w:rFonts w:eastAsia="等线" w:cs="Arial"/>
                <w:szCs w:val="22"/>
                <w:lang w:val="en-US" w:eastAsia="zh-CN"/>
              </w:rPr>
            </w:pPr>
            <w:r w:rsidRPr="000B518F">
              <w:rPr>
                <w:rFonts w:eastAsia="等线"/>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44B7F0CA"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9D439B" w14:textId="77777777" w:rsidR="00D223C9" w:rsidRPr="000B518F" w:rsidRDefault="00D223C9" w:rsidP="0018244B">
            <w:pPr>
              <w:pStyle w:val="TAC"/>
              <w:rPr>
                <w:rFonts w:eastAsia="等线" w:cs="Arial"/>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F37836D"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.5</w:t>
            </w:r>
          </w:p>
        </w:tc>
      </w:tr>
      <w:tr w:rsidR="00D223C9" w:rsidRPr="000B518F" w14:paraId="0B98E13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EAC04A"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n3</w:t>
            </w:r>
            <w:r w:rsidRPr="000B518F">
              <w:rPr>
                <w:rFonts w:eastAsia="等线"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52DF851D"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028625"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E126C3"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.3</w:t>
            </w:r>
            <w:r w:rsidRPr="000B518F">
              <w:rPr>
                <w:rFonts w:eastAsia="宋体" w:cs="Arial"/>
                <w:szCs w:val="22"/>
                <w:vertAlign w:val="superscript"/>
                <w:lang w:val="en-US" w:eastAsia="zh-CN"/>
              </w:rPr>
              <w:t>5</w:t>
            </w:r>
            <w:r w:rsidRPr="000B518F">
              <w:rPr>
                <w:rFonts w:eastAsia="宋体" w:cs="Arial"/>
                <w:szCs w:val="22"/>
                <w:lang w:val="en-US" w:eastAsia="zh-CN"/>
              </w:rPr>
              <w:t xml:space="preserve"> / 0.8</w:t>
            </w:r>
            <w:r w:rsidRPr="000B518F">
              <w:rPr>
                <w:rFonts w:eastAsia="宋体" w:cs="Arial"/>
                <w:szCs w:val="22"/>
                <w:vertAlign w:val="superscript"/>
                <w:lang w:val="en-US" w:eastAsia="zh-CN"/>
              </w:rPr>
              <w:t>6</w:t>
            </w:r>
          </w:p>
        </w:tc>
      </w:tr>
      <w:tr w:rsidR="00D223C9" w:rsidRPr="000B518F" w14:paraId="41660AC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0463FB" w14:textId="77777777" w:rsidR="00D223C9" w:rsidRPr="000B518F" w:rsidRDefault="00D223C9" w:rsidP="0018244B">
            <w:pPr>
              <w:pStyle w:val="TAC"/>
              <w:rPr>
                <w:rFonts w:eastAsia="等线" w:cs="Arial"/>
                <w:szCs w:val="22"/>
                <w:lang w:val="en-US" w:eastAsia="zh-CN"/>
              </w:rPr>
            </w:pPr>
            <w:r w:rsidRPr="000B518F">
              <w:rPr>
                <w:rFonts w:eastAsia="等线"/>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5A7C50B9" w14:textId="77777777" w:rsidR="00D223C9" w:rsidRPr="000B518F" w:rsidRDefault="00D223C9" w:rsidP="0018244B">
            <w:pPr>
              <w:pStyle w:val="TAC"/>
              <w:rPr>
                <w:rFonts w:eastAsia="等线" w:cs="Arial"/>
                <w:color w:val="000000"/>
                <w:szCs w:val="22"/>
                <w:lang w:val="en-US" w:eastAsia="zh-CN"/>
              </w:rPr>
            </w:pPr>
            <w:r w:rsidRPr="000B518F">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31C06B" w14:textId="77777777" w:rsidR="00D223C9" w:rsidRPr="000B518F" w:rsidRDefault="00D223C9" w:rsidP="0018244B">
            <w:pPr>
              <w:pStyle w:val="TAC"/>
              <w:rPr>
                <w:rFonts w:eastAsia="等线" w:cs="Arial"/>
                <w:szCs w:val="22"/>
                <w:lang w:val="en-US" w:eastAsia="zh-CN"/>
              </w:rPr>
            </w:pPr>
            <w:r w:rsidRPr="000B518F">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AFB958" w14:textId="77777777" w:rsidR="00D223C9" w:rsidRPr="000B518F" w:rsidRDefault="00D223C9" w:rsidP="0018244B">
            <w:pPr>
              <w:pStyle w:val="TAC"/>
              <w:rPr>
                <w:rFonts w:eastAsia="宋体" w:cs="Arial"/>
                <w:szCs w:val="22"/>
                <w:lang w:val="en-US" w:eastAsia="zh-CN"/>
              </w:rPr>
            </w:pPr>
            <w:r w:rsidRPr="000B518F">
              <w:rPr>
                <w:rFonts w:eastAsia="宋体"/>
                <w:lang w:val="en-US" w:eastAsia="zh-CN"/>
              </w:rPr>
              <w:t>-</w:t>
            </w:r>
          </w:p>
        </w:tc>
      </w:tr>
      <w:tr w:rsidR="00D223C9" w:rsidRPr="000B518F" w14:paraId="7D0F35D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B976A1"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2008A049"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F9C0EE"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6B1B9D"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0.8</w:t>
            </w:r>
          </w:p>
        </w:tc>
      </w:tr>
      <w:tr w:rsidR="00D223C9" w:rsidRPr="000B518F" w14:paraId="5C61504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926BB3"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4B3A9B27"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5EFAF1"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CDA5E0"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0.8</w:t>
            </w:r>
          </w:p>
        </w:tc>
      </w:tr>
      <w:tr w:rsidR="00D223C9" w:rsidRPr="000B518F" w14:paraId="101529C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527038"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21A7CA72"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0E306F"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64F4EE"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0.8</w:t>
            </w:r>
          </w:p>
        </w:tc>
      </w:tr>
      <w:tr w:rsidR="00D223C9" w:rsidRPr="000B518F" w14:paraId="63DE0A6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F16110" w14:textId="77777777" w:rsidR="00D223C9" w:rsidRPr="000B518F" w:rsidRDefault="00D223C9" w:rsidP="0018244B">
            <w:pPr>
              <w:pStyle w:val="TAC"/>
              <w:rPr>
                <w:rFonts w:eastAsia="等线" w:cs="Arial"/>
                <w:szCs w:val="22"/>
                <w:lang w:val="en-US"/>
              </w:rPr>
            </w:pPr>
            <w:r w:rsidRPr="000B518F">
              <w:rPr>
                <w:rFonts w:eastAsia="宋体"/>
                <w:color w:val="000000"/>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45255025" w14:textId="77777777" w:rsidR="00D223C9" w:rsidRPr="000B518F" w:rsidRDefault="00D223C9" w:rsidP="0018244B">
            <w:pPr>
              <w:pStyle w:val="TAC"/>
              <w:rPr>
                <w:rFonts w:eastAsia="等线" w:cs="Arial"/>
                <w:szCs w:val="22"/>
                <w:lang w:val="en-US"/>
              </w:rPr>
            </w:pPr>
            <w:r w:rsidRPr="000B518F">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807129" w14:textId="77777777" w:rsidR="00D223C9" w:rsidRPr="000B518F" w:rsidRDefault="00D223C9" w:rsidP="0018244B">
            <w:pPr>
              <w:pStyle w:val="TAC"/>
              <w:rPr>
                <w:rFonts w:eastAsia="等线" w:cs="Arial"/>
                <w:szCs w:val="22"/>
                <w:lang w:val="en-US"/>
              </w:rPr>
            </w:pPr>
            <w:r w:rsidRPr="000B518F">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8203F1" w14:textId="77777777" w:rsidR="00D223C9" w:rsidRPr="000B518F" w:rsidRDefault="00D223C9" w:rsidP="0018244B">
            <w:pPr>
              <w:pStyle w:val="TAC"/>
              <w:rPr>
                <w:rFonts w:eastAsia="等线" w:cs="Arial"/>
                <w:szCs w:val="22"/>
                <w:lang w:val="fr-FR" w:eastAsia="zh-CN"/>
              </w:rPr>
            </w:pPr>
            <w:r w:rsidRPr="000B518F">
              <w:rPr>
                <w:rFonts w:eastAsia="宋体"/>
                <w:color w:val="000000" w:themeColor="text1"/>
                <w:lang w:val="en-US" w:eastAsia="zh-CN"/>
              </w:rPr>
              <w:t>0.6</w:t>
            </w:r>
          </w:p>
        </w:tc>
      </w:tr>
      <w:tr w:rsidR="00D223C9" w:rsidRPr="000B518F" w14:paraId="134CDD8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428ADA"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0BD5C130"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6108CF"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9BB3C7"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0.6</w:t>
            </w:r>
          </w:p>
        </w:tc>
      </w:tr>
      <w:tr w:rsidR="00D223C9" w:rsidRPr="000B518F" w14:paraId="0ABF87E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DBE7E7"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3D5C4A8E"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A507EC"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2DB683"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.6</w:t>
            </w:r>
          </w:p>
        </w:tc>
      </w:tr>
      <w:tr w:rsidR="00D223C9" w:rsidRPr="000B518F" w14:paraId="7CFB099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CD40E4"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0D3F6FD4"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B1DB60"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39D708"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0.8</w:t>
            </w:r>
          </w:p>
        </w:tc>
      </w:tr>
      <w:tr w:rsidR="00D223C9" w:rsidRPr="000B518F" w14:paraId="554CF47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AD100C"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1B4D7CCB"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B948D3"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2B684C"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0.6</w:t>
            </w:r>
          </w:p>
        </w:tc>
      </w:tr>
      <w:tr w:rsidR="00D223C9" w:rsidRPr="000B518F" w14:paraId="1A2720B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4A5BCF"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33B0D5FD"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0E10D2"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0A80DD3"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.3</w:t>
            </w:r>
          </w:p>
        </w:tc>
      </w:tr>
      <w:tr w:rsidR="00D223C9" w:rsidRPr="000B518F" w14:paraId="2426C39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1E9D69"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3389C74C"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AF75A4"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40F5E9"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0.6</w:t>
            </w:r>
          </w:p>
        </w:tc>
      </w:tr>
      <w:tr w:rsidR="00D223C9" w:rsidRPr="000B518F" w14:paraId="7293502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2B1AF3" w14:textId="77777777" w:rsidR="00D223C9" w:rsidRPr="000B518F" w:rsidRDefault="00D223C9" w:rsidP="0018244B">
            <w:pPr>
              <w:pStyle w:val="TAC"/>
              <w:rPr>
                <w:rFonts w:eastAsia="等线" w:cs="Arial"/>
                <w:szCs w:val="22"/>
                <w:lang w:val="fr-FR" w:eastAsia="zh-CN"/>
              </w:rPr>
            </w:pPr>
            <w:r w:rsidRPr="000B518F">
              <w:rPr>
                <w:rFonts w:eastAsia="等线"/>
                <w:color w:val="000000"/>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56B5CFF7"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F821F5"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53B64B6"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w:t>
            </w:r>
          </w:p>
        </w:tc>
      </w:tr>
      <w:tr w:rsidR="00D223C9" w:rsidRPr="000B518F" w14:paraId="0F9B4D8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764D7F" w14:textId="77777777" w:rsidR="00D223C9" w:rsidRPr="000B518F" w:rsidRDefault="00D223C9" w:rsidP="0018244B">
            <w:pPr>
              <w:pStyle w:val="TAC"/>
              <w:rPr>
                <w:rFonts w:eastAsia="等线" w:cs="Arial"/>
                <w:szCs w:val="22"/>
                <w:lang w:val="fr-FR" w:eastAsia="zh-CN"/>
              </w:rPr>
            </w:pPr>
            <w:r w:rsidRPr="000B518F">
              <w:rPr>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0D87C181" w14:textId="77777777" w:rsidR="00D223C9" w:rsidRPr="000B518F" w:rsidRDefault="00D223C9" w:rsidP="0018244B">
            <w:pPr>
              <w:pStyle w:val="TAC"/>
              <w:rPr>
                <w:rFonts w:eastAsia="等线" w:cs="Arial"/>
                <w:szCs w:val="22"/>
                <w:lang w:val="fr-FR" w:eastAsia="zh-CN"/>
              </w:rPr>
            </w:pPr>
            <w:r w:rsidRPr="000B518F">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172677" w14:textId="77777777" w:rsidR="00D223C9" w:rsidRPr="000B518F" w:rsidRDefault="00D223C9" w:rsidP="0018244B">
            <w:pPr>
              <w:pStyle w:val="TAC"/>
              <w:rPr>
                <w:rFonts w:eastAsia="等线" w:cs="Arial"/>
                <w:szCs w:val="22"/>
                <w:lang w:val="fr-FR" w:eastAsia="zh-CN"/>
              </w:rPr>
            </w:pPr>
            <w:r w:rsidRPr="000B518F">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F2B6A57"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0.9</w:t>
            </w:r>
          </w:p>
        </w:tc>
      </w:tr>
      <w:tr w:rsidR="00D223C9" w:rsidRPr="000B518F" w14:paraId="1CC7386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FAA157" w14:textId="77777777" w:rsidR="00D223C9" w:rsidRPr="000B518F" w:rsidRDefault="00D223C9" w:rsidP="0018244B">
            <w:pPr>
              <w:pStyle w:val="TAC"/>
              <w:rPr>
                <w:lang w:eastAsia="zh-CN"/>
              </w:rPr>
            </w:pPr>
            <w:r w:rsidRPr="000B518F">
              <w:rPr>
                <w:rFonts w:eastAsia="等线"/>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510C6A42" w14:textId="77777777" w:rsidR="00D223C9" w:rsidRPr="000B518F" w:rsidRDefault="00D223C9" w:rsidP="0018244B">
            <w:pPr>
              <w:pStyle w:val="TAC"/>
              <w:rPr>
                <w:lang w:eastAsia="zh-CN"/>
              </w:rPr>
            </w:pPr>
            <w:r w:rsidRPr="000B518F">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555624" w14:textId="77777777" w:rsidR="00D223C9" w:rsidRPr="000B518F" w:rsidRDefault="00D223C9" w:rsidP="0018244B">
            <w:pPr>
              <w:pStyle w:val="TAC"/>
              <w:rPr>
                <w:lang w:eastAsia="zh-CN"/>
              </w:rPr>
            </w:pPr>
            <w:r w:rsidRPr="000B518F">
              <w:rPr>
                <w:rFonts w:eastAsia="等线" w:hint="eastAsia"/>
                <w:color w:val="000000"/>
                <w:lang w:val="en-US" w:eastAsia="zh-CN"/>
              </w:rPr>
              <w:t>0</w:t>
            </w:r>
            <w:r w:rsidRPr="000B518F">
              <w:rPr>
                <w:rFonts w:eastAsia="等线"/>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8D6A00F" w14:textId="77777777" w:rsidR="00D223C9" w:rsidRPr="000B518F" w:rsidRDefault="00D223C9" w:rsidP="0018244B">
            <w:pPr>
              <w:pStyle w:val="TAC"/>
              <w:rPr>
                <w:rFonts w:eastAsia="等线" w:cs="Arial"/>
                <w:szCs w:val="22"/>
                <w:lang w:val="fr-FR" w:eastAsia="zh-CN"/>
              </w:rPr>
            </w:pPr>
            <w:r w:rsidRPr="000B518F">
              <w:rPr>
                <w:rFonts w:eastAsia="等线" w:hint="eastAsia"/>
                <w:color w:val="000000"/>
                <w:lang w:val="en-US" w:eastAsia="zh-CN"/>
              </w:rPr>
              <w:t>-</w:t>
            </w:r>
          </w:p>
        </w:tc>
      </w:tr>
      <w:tr w:rsidR="00D223C9" w:rsidRPr="000B518F" w14:paraId="255F33A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CB1F1C" w14:textId="77777777" w:rsidR="00D223C9" w:rsidRPr="000B518F" w:rsidRDefault="00D223C9" w:rsidP="0018244B">
            <w:pPr>
              <w:pStyle w:val="TAC"/>
              <w:rPr>
                <w:rFonts w:eastAsia="等线"/>
                <w:lang w:val="sv-SE" w:eastAsia="zh-CN"/>
              </w:rPr>
            </w:pPr>
            <w:r w:rsidRPr="000B518F">
              <w:rPr>
                <w:rFonts w:eastAsia="宋体"/>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0875334B" w14:textId="77777777" w:rsidR="00D223C9" w:rsidRPr="000B518F" w:rsidRDefault="00D223C9" w:rsidP="0018244B">
            <w:pPr>
              <w:pStyle w:val="TAC"/>
              <w:rPr>
                <w:rFonts w:eastAsia="等线"/>
                <w:color w:val="000000"/>
                <w:lang w:val="en-US" w:eastAsia="zh-CN"/>
              </w:rPr>
            </w:pPr>
            <w:r w:rsidRPr="000B518F">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3D679E" w14:textId="77777777" w:rsidR="00D223C9" w:rsidRPr="000B518F" w:rsidRDefault="00D223C9" w:rsidP="0018244B">
            <w:pPr>
              <w:pStyle w:val="TAC"/>
              <w:rPr>
                <w:rFonts w:eastAsia="等线"/>
                <w:color w:val="000000"/>
                <w:lang w:val="en-US" w:eastAsia="zh-CN"/>
              </w:rPr>
            </w:pPr>
            <w:r w:rsidRPr="000B518F">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BCC1AF" w14:textId="77777777" w:rsidR="00D223C9" w:rsidRPr="000B518F" w:rsidRDefault="00D223C9" w:rsidP="0018244B">
            <w:pPr>
              <w:pStyle w:val="TAC"/>
              <w:rPr>
                <w:rFonts w:eastAsia="等线"/>
                <w:color w:val="000000"/>
                <w:lang w:val="en-US" w:eastAsia="zh-CN"/>
              </w:rPr>
            </w:pPr>
            <w:r w:rsidRPr="000B518F">
              <w:rPr>
                <w:rFonts w:eastAsia="宋体"/>
                <w:lang w:val="en-US" w:eastAsia="zh-CN"/>
              </w:rPr>
              <w:t>-</w:t>
            </w:r>
          </w:p>
        </w:tc>
      </w:tr>
      <w:tr w:rsidR="00D223C9" w:rsidRPr="000B518F" w14:paraId="5942DC1D" w14:textId="77777777" w:rsidTr="0018244B">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4CBE9E"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2B399B67"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0B7663"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C9A81B"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1479217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03293C" w14:textId="77777777" w:rsidR="00D223C9" w:rsidRPr="000B518F" w:rsidRDefault="00D223C9" w:rsidP="0018244B">
            <w:pPr>
              <w:pStyle w:val="TAC"/>
              <w:rPr>
                <w:rFonts w:eastAsia="等线" w:cs="Arial"/>
                <w:szCs w:val="22"/>
                <w:lang w:val="fr-FR" w:eastAsia="zh-CN"/>
              </w:rPr>
            </w:pPr>
            <w:r w:rsidRPr="000B518F">
              <w:rPr>
                <w:rFonts w:eastAsia="宋体"/>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1551E7CC"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364079"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5420BE"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2E3DEDB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05E086"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2A8325AF"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497C7A"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38F5E4"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0.6</w:t>
            </w:r>
          </w:p>
        </w:tc>
      </w:tr>
      <w:tr w:rsidR="00D223C9" w:rsidRPr="000B518F" w14:paraId="7E57264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D46C2E" w14:textId="77777777" w:rsidR="00D223C9" w:rsidRPr="000B518F" w:rsidRDefault="00D223C9" w:rsidP="0018244B">
            <w:pPr>
              <w:pStyle w:val="TAC"/>
              <w:rPr>
                <w:rFonts w:eastAsia="等线" w:cs="Arial"/>
                <w:szCs w:val="22"/>
                <w:lang w:val="fr-FR" w:eastAsia="zh-CN"/>
              </w:rPr>
            </w:pPr>
            <w:r w:rsidRPr="000B518F">
              <w:rPr>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2846E220" w14:textId="77777777" w:rsidR="00D223C9" w:rsidRPr="000B518F" w:rsidRDefault="00D223C9" w:rsidP="0018244B">
            <w:pPr>
              <w:pStyle w:val="TAC"/>
              <w:rPr>
                <w:rFonts w:eastAsia="等线" w:cs="Arial"/>
                <w:szCs w:val="22"/>
                <w:lang w:val="en-US" w:eastAsia="zh-CN"/>
              </w:rPr>
            </w:pPr>
            <w:r w:rsidRPr="000B518F">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5DAF0E" w14:textId="77777777" w:rsidR="00D223C9" w:rsidRPr="000B518F" w:rsidRDefault="00D223C9" w:rsidP="0018244B">
            <w:pPr>
              <w:pStyle w:val="TAC"/>
              <w:rPr>
                <w:rFonts w:eastAsia="等线" w:cs="Arial"/>
                <w:szCs w:val="22"/>
                <w:lang w:val="en-US" w:eastAsia="zh-CN"/>
              </w:rPr>
            </w:pPr>
            <w:r w:rsidRPr="000B518F">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11863A"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D223C9" w:rsidRPr="000B518F" w14:paraId="3F60671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635484"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2DAE421E"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2B3D9C"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E752CD"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0388377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60281C"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n8</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3EFA7F1"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0AA670"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9FE105"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2A3AE0E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C57281" w14:textId="77777777" w:rsidR="00D223C9" w:rsidRPr="000B518F" w:rsidRDefault="00D223C9" w:rsidP="0018244B">
            <w:pPr>
              <w:pStyle w:val="TAC"/>
              <w:rPr>
                <w:rFonts w:eastAsia="等线" w:cs="Arial"/>
                <w:szCs w:val="22"/>
                <w:lang w:eastAsia="zh-CN"/>
              </w:rPr>
            </w:pPr>
            <w:r w:rsidRPr="000B518F">
              <w:rPr>
                <w:rFonts w:eastAsia="等线" w:cs="Arial"/>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00C68C45"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FFD887"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22AC5B"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fr-FR" w:eastAsia="zh-CN"/>
              </w:rPr>
              <w:t>0.8</w:t>
            </w:r>
          </w:p>
        </w:tc>
      </w:tr>
      <w:tr w:rsidR="00D223C9" w:rsidRPr="000B518F" w14:paraId="117E4F1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D38A9D" w14:textId="77777777" w:rsidR="00D223C9" w:rsidRPr="000B518F" w:rsidRDefault="00D223C9" w:rsidP="0018244B">
            <w:pPr>
              <w:pStyle w:val="TAC"/>
              <w:rPr>
                <w:rFonts w:eastAsia="等线" w:cs="Arial"/>
                <w:szCs w:val="22"/>
                <w:lang w:eastAsia="zh-CN"/>
              </w:rPr>
            </w:pPr>
            <w:r w:rsidRPr="000B518F">
              <w:rPr>
                <w:color w:val="000000"/>
              </w:rPr>
              <w:t>CA_</w:t>
            </w:r>
            <w:r w:rsidRPr="000B518F">
              <w:rPr>
                <w:rFonts w:hint="eastAsia"/>
                <w:color w:val="000000"/>
                <w:lang w:eastAsia="zh-CN"/>
              </w:rPr>
              <w:t>n</w:t>
            </w:r>
            <w:r w:rsidRPr="000B518F">
              <w:rPr>
                <w:rFonts w:eastAsia="Yu Mincho"/>
                <w:color w:val="000000"/>
              </w:rPr>
              <w:t>1</w:t>
            </w:r>
            <w:r w:rsidRPr="000B518F">
              <w:rPr>
                <w:color w:val="000000"/>
              </w:rPr>
              <w:t>-</w:t>
            </w:r>
            <w:r w:rsidRPr="000B518F">
              <w:rPr>
                <w:rFonts w:hint="eastAsia"/>
                <w:color w:val="000000"/>
                <w:lang w:eastAsia="zh-CN"/>
              </w:rPr>
              <w:t>n</w:t>
            </w:r>
            <w:r w:rsidRPr="000B518F">
              <w:rPr>
                <w:color w:val="000000"/>
                <w:lang w:eastAsia="zh-CN"/>
              </w:rPr>
              <w:t>18-</w:t>
            </w:r>
            <w:r w:rsidRPr="000B518F">
              <w:rPr>
                <w:rFonts w:hint="eastAsia"/>
                <w:color w:val="000000"/>
                <w:lang w:eastAsia="zh-CN"/>
              </w:rPr>
              <w:t>n</w:t>
            </w:r>
            <w:r w:rsidRPr="000B518F">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617975F3" w14:textId="77777777" w:rsidR="00D223C9" w:rsidRPr="000B518F" w:rsidRDefault="00D223C9" w:rsidP="0018244B">
            <w:pPr>
              <w:pStyle w:val="TAC"/>
              <w:rPr>
                <w:rFonts w:eastAsia="等线" w:cs="Arial"/>
                <w:color w:val="000000"/>
                <w:szCs w:val="22"/>
                <w:lang w:val="en-US" w:eastAsia="zh-CN"/>
              </w:rPr>
            </w:pPr>
            <w:r w:rsidRPr="000B518F">
              <w:rPr>
                <w:rFonts w:hint="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AEC35C" w14:textId="77777777" w:rsidR="00D223C9" w:rsidRPr="000B518F" w:rsidRDefault="00D223C9" w:rsidP="0018244B">
            <w:pPr>
              <w:pStyle w:val="TAC"/>
              <w:rPr>
                <w:rFonts w:eastAsia="等线" w:cs="Arial"/>
                <w:color w:val="000000"/>
                <w:szCs w:val="22"/>
                <w:lang w:val="en-US" w:eastAsia="zh-CN"/>
              </w:rPr>
            </w:pPr>
            <w:r w:rsidRPr="000B518F">
              <w:rPr>
                <w:rFonts w:hint="eastAsia"/>
                <w:color w:val="000000"/>
                <w:lang w:eastAsia="zh-CN"/>
              </w:rPr>
              <w:t>0</w:t>
            </w:r>
            <w:r w:rsidRPr="000B518F">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895492"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0.5</w:t>
            </w:r>
          </w:p>
        </w:tc>
      </w:tr>
      <w:tr w:rsidR="00D223C9" w:rsidRPr="000B518F" w14:paraId="399FDB2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ABF37A" w14:textId="77777777" w:rsidR="00D223C9" w:rsidRPr="000B518F" w:rsidRDefault="00D223C9" w:rsidP="0018244B">
            <w:pPr>
              <w:pStyle w:val="TAC"/>
              <w:rPr>
                <w:rFonts w:eastAsia="等线" w:cs="Arial"/>
                <w:szCs w:val="22"/>
                <w:lang w:eastAsia="zh-CN"/>
              </w:rPr>
            </w:pPr>
            <w:r w:rsidRPr="000B518F">
              <w:rPr>
                <w:color w:val="000000"/>
              </w:rPr>
              <w:t>CA_</w:t>
            </w:r>
            <w:r w:rsidRPr="000B518F">
              <w:rPr>
                <w:rFonts w:hint="eastAsia"/>
                <w:color w:val="000000"/>
                <w:lang w:eastAsia="zh-CN"/>
              </w:rPr>
              <w:t>n</w:t>
            </w:r>
            <w:r w:rsidRPr="000B518F">
              <w:rPr>
                <w:rFonts w:eastAsia="Yu Mincho"/>
                <w:color w:val="000000"/>
              </w:rPr>
              <w:t>1</w:t>
            </w:r>
            <w:r w:rsidRPr="000B518F">
              <w:rPr>
                <w:color w:val="000000"/>
              </w:rPr>
              <w:t>-</w:t>
            </w:r>
            <w:r w:rsidRPr="000B518F">
              <w:rPr>
                <w:rFonts w:hint="eastAsia"/>
                <w:color w:val="000000"/>
                <w:lang w:eastAsia="zh-CN"/>
              </w:rPr>
              <w:t>n</w:t>
            </w:r>
            <w:r w:rsidRPr="000B518F">
              <w:rPr>
                <w:color w:val="000000"/>
                <w:lang w:eastAsia="zh-CN"/>
              </w:rPr>
              <w:t>18-</w:t>
            </w:r>
            <w:r w:rsidRPr="000B518F">
              <w:rPr>
                <w:rFonts w:hint="eastAsia"/>
                <w:color w:val="000000"/>
                <w:lang w:eastAsia="zh-CN"/>
              </w:rPr>
              <w:t>n</w:t>
            </w:r>
            <w:r w:rsidRPr="000B518F">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0A860EB" w14:textId="77777777" w:rsidR="00D223C9" w:rsidRPr="000B518F" w:rsidRDefault="00D223C9" w:rsidP="0018244B">
            <w:pPr>
              <w:pStyle w:val="TAC"/>
              <w:rPr>
                <w:rFonts w:eastAsia="等线" w:cs="Arial"/>
                <w:color w:val="000000"/>
                <w:szCs w:val="22"/>
                <w:lang w:val="en-US" w:eastAsia="zh-CN"/>
              </w:rPr>
            </w:pPr>
            <w:r w:rsidRPr="000B518F">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9AE9CA" w14:textId="77777777" w:rsidR="00D223C9" w:rsidRPr="000B518F" w:rsidRDefault="00D223C9" w:rsidP="0018244B">
            <w:pPr>
              <w:pStyle w:val="TAC"/>
              <w:rPr>
                <w:rFonts w:eastAsia="等线" w:cs="Arial"/>
                <w:color w:val="000000"/>
                <w:szCs w:val="22"/>
                <w:lang w:val="en-US" w:eastAsia="zh-CN"/>
              </w:rPr>
            </w:pPr>
            <w:r w:rsidRPr="000B518F">
              <w:rPr>
                <w:rFonts w:hint="eastAsia"/>
                <w:color w:val="000000"/>
                <w:lang w:eastAsia="zh-CN"/>
              </w:rPr>
              <w:t>0</w:t>
            </w:r>
            <w:r w:rsidRPr="000B518F">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007E318"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676C045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A7FD74" w14:textId="77777777" w:rsidR="00D223C9" w:rsidRPr="000B518F" w:rsidRDefault="00D223C9" w:rsidP="0018244B">
            <w:pPr>
              <w:pStyle w:val="TAC"/>
              <w:rPr>
                <w:rFonts w:eastAsia="等线" w:cs="Arial"/>
                <w:szCs w:val="22"/>
                <w:lang w:eastAsia="zh-CN"/>
              </w:rPr>
            </w:pPr>
            <w:r w:rsidRPr="000B518F">
              <w:t>CA_</w:t>
            </w:r>
            <w:r w:rsidRPr="000B518F">
              <w:rPr>
                <w:rFonts w:hint="eastAsia"/>
                <w:lang w:eastAsia="zh-CN"/>
              </w:rPr>
              <w:t>n</w:t>
            </w:r>
            <w:r w:rsidRPr="000B518F">
              <w:rPr>
                <w:rFonts w:eastAsia="Yu Mincho"/>
              </w:rPr>
              <w:t>1</w:t>
            </w:r>
            <w:r w:rsidRPr="000B518F">
              <w:t>-</w:t>
            </w:r>
            <w:r w:rsidRPr="000B518F">
              <w:rPr>
                <w:rFonts w:hint="eastAsia"/>
                <w:lang w:eastAsia="zh-CN"/>
              </w:rPr>
              <w:t>n</w:t>
            </w:r>
            <w:r w:rsidRPr="000B518F">
              <w:rPr>
                <w:lang w:eastAsia="zh-CN"/>
              </w:rPr>
              <w:t>18-</w:t>
            </w:r>
            <w:r w:rsidRPr="000B518F">
              <w:rPr>
                <w:rFonts w:hint="eastAsia"/>
                <w:lang w:eastAsia="zh-CN"/>
              </w:rPr>
              <w:t>n</w:t>
            </w:r>
            <w:r w:rsidRPr="000B518F">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BB31624" w14:textId="77777777" w:rsidR="00D223C9" w:rsidRPr="000B518F" w:rsidRDefault="00D223C9" w:rsidP="0018244B">
            <w:pPr>
              <w:pStyle w:val="TAC"/>
              <w:rPr>
                <w:rFonts w:eastAsia="等线" w:cs="Arial"/>
                <w:color w:val="000000"/>
                <w:szCs w:val="22"/>
                <w:lang w:val="en-US" w:eastAsia="zh-CN"/>
              </w:rPr>
            </w:pPr>
            <w:r w:rsidRPr="000B518F">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655C77" w14:textId="77777777" w:rsidR="00D223C9" w:rsidRPr="000B518F" w:rsidRDefault="00D223C9" w:rsidP="0018244B">
            <w:pPr>
              <w:pStyle w:val="TAC"/>
              <w:rPr>
                <w:rFonts w:eastAsia="等线" w:cs="Arial"/>
                <w:color w:val="000000"/>
                <w:szCs w:val="22"/>
                <w:lang w:val="en-US" w:eastAsia="zh-CN"/>
              </w:rPr>
            </w:pPr>
            <w:r w:rsidRPr="000B518F">
              <w:rPr>
                <w:rFonts w:hint="eastAsia"/>
                <w:color w:val="000000"/>
                <w:lang w:eastAsia="zh-CN"/>
              </w:rPr>
              <w:t>0</w:t>
            </w:r>
            <w:r w:rsidRPr="000B518F">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B98FE98"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5693C10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EFE9B5" w14:textId="77777777" w:rsidR="00D223C9" w:rsidRPr="000B518F" w:rsidRDefault="00D223C9" w:rsidP="0018244B">
            <w:pPr>
              <w:pStyle w:val="TAC"/>
              <w:rPr>
                <w:rFonts w:eastAsia="等线" w:cs="Arial"/>
                <w:szCs w:val="22"/>
                <w:lang w:eastAsia="zh-CN"/>
              </w:rPr>
            </w:pPr>
            <w:r w:rsidRPr="000B518F">
              <w:rPr>
                <w:rFonts w:eastAsia="宋体"/>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4FE585A4" w14:textId="77777777" w:rsidR="00D223C9" w:rsidRPr="000B518F" w:rsidRDefault="00D223C9" w:rsidP="0018244B">
            <w:pPr>
              <w:pStyle w:val="TAC"/>
              <w:rPr>
                <w:rFonts w:eastAsia="等线" w:cs="Arial"/>
                <w:color w:val="000000"/>
                <w:szCs w:val="22"/>
                <w:lang w:val="en-US" w:eastAsia="zh-CN"/>
              </w:rPr>
            </w:pPr>
            <w:r w:rsidRPr="000B518F">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44C9F5" w14:textId="77777777" w:rsidR="00D223C9" w:rsidRPr="000B518F" w:rsidRDefault="00D223C9" w:rsidP="0018244B">
            <w:pPr>
              <w:pStyle w:val="TAC"/>
              <w:rPr>
                <w:rFonts w:eastAsia="等线" w:cs="Arial"/>
                <w:color w:val="000000"/>
                <w:szCs w:val="22"/>
                <w:lang w:val="en-US" w:eastAsia="zh-CN"/>
              </w:rPr>
            </w:pPr>
            <w:r w:rsidRPr="000B518F">
              <w:rPr>
                <w:rFonts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048CA0"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2872827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61CAFD" w14:textId="77777777" w:rsidR="00D223C9" w:rsidRPr="000B518F" w:rsidRDefault="00D223C9" w:rsidP="0018244B">
            <w:pPr>
              <w:pStyle w:val="TAC"/>
              <w:rPr>
                <w:rFonts w:eastAsia="宋体"/>
                <w:lang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n20</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BB53FC0" w14:textId="77777777" w:rsidR="00D223C9" w:rsidRPr="000B518F" w:rsidRDefault="00D223C9" w:rsidP="0018244B">
            <w:pPr>
              <w:pStyle w:val="TAC"/>
              <w:rPr>
                <w:lang w:val="en-US" w:eastAsia="zh-CN"/>
              </w:rPr>
            </w:pPr>
            <w:r w:rsidRPr="000B518F">
              <w:rPr>
                <w:rFonts w:hint="eastAsia"/>
                <w:lang w:val="en-US" w:eastAsia="zh-CN"/>
              </w:rPr>
              <w:t>0</w:t>
            </w:r>
            <w:r w:rsidRPr="000B518F">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35B7BB2" w14:textId="77777777" w:rsidR="00D223C9" w:rsidRPr="000B518F" w:rsidRDefault="00D223C9" w:rsidP="0018244B">
            <w:pPr>
              <w:pStyle w:val="TAC"/>
              <w:rPr>
                <w:rFonts w:cs="Arial"/>
                <w:color w:val="000000"/>
                <w:lang w:val="en-US" w:eastAsia="zh-CN"/>
              </w:rPr>
            </w:pPr>
            <w:r w:rsidRPr="000B518F">
              <w:rPr>
                <w:rFonts w:cs="Arial" w:hint="eastAsia"/>
                <w:color w:val="000000"/>
                <w:lang w:val="en-US" w:eastAsia="zh-CN"/>
              </w:rPr>
              <w:t>0</w:t>
            </w:r>
            <w:r w:rsidRPr="000B518F">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7A5386D"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3EA2179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04EDE5"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n26</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4274706" w14:textId="77777777" w:rsidR="00D223C9" w:rsidRPr="000B518F" w:rsidRDefault="00D223C9" w:rsidP="0018244B">
            <w:pPr>
              <w:pStyle w:val="TAC"/>
              <w:rPr>
                <w:lang w:val="en-US" w:eastAsia="zh-CN"/>
              </w:rPr>
            </w:pPr>
            <w:r w:rsidRPr="000B518F">
              <w:rPr>
                <w:rFonts w:hint="eastAsia"/>
                <w:lang w:val="en-US" w:eastAsia="zh-CN"/>
              </w:rPr>
              <w:t>0</w:t>
            </w:r>
            <w:r w:rsidRPr="000B518F">
              <w:rPr>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DCB368" w14:textId="77777777" w:rsidR="00D223C9" w:rsidRPr="000B518F" w:rsidRDefault="00D223C9" w:rsidP="0018244B">
            <w:pPr>
              <w:pStyle w:val="TAC"/>
              <w:rPr>
                <w:rFonts w:cs="Arial"/>
                <w:color w:val="000000"/>
                <w:lang w:val="en-US" w:eastAsia="zh-CN"/>
              </w:rPr>
            </w:pPr>
            <w:r w:rsidRPr="000B518F">
              <w:rPr>
                <w:rFonts w:cs="Arial" w:hint="eastAsia"/>
                <w:color w:val="000000"/>
                <w:lang w:val="en-US" w:eastAsia="zh-CN"/>
              </w:rPr>
              <w:t>0</w:t>
            </w:r>
            <w:r w:rsidRPr="000B518F">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DB6AEF"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7F98B5D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708BC5" w14:textId="77777777" w:rsidR="00D223C9" w:rsidRPr="000B518F" w:rsidRDefault="00D223C9" w:rsidP="0018244B">
            <w:pPr>
              <w:pStyle w:val="TAC"/>
              <w:rPr>
                <w:rFonts w:eastAsia="宋体"/>
                <w:lang w:val="en-US" w:eastAsia="zh-CN"/>
              </w:rPr>
            </w:pPr>
            <w:r w:rsidRPr="000B518F">
              <w:rPr>
                <w:rFonts w:eastAsia="宋体"/>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57AEE513" w14:textId="77777777" w:rsidR="00D223C9" w:rsidRPr="000B518F" w:rsidRDefault="00D223C9" w:rsidP="0018244B">
            <w:pPr>
              <w:pStyle w:val="TAC"/>
              <w:rPr>
                <w:rFonts w:eastAsia="等线" w:cs="Arial"/>
                <w:color w:val="000000"/>
                <w:szCs w:val="22"/>
                <w:lang w:val="en-US" w:eastAsia="zh-CN"/>
              </w:rPr>
            </w:pPr>
            <w:r w:rsidRPr="000B518F">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96E1F1" w14:textId="77777777" w:rsidR="00D223C9" w:rsidRPr="000B518F" w:rsidRDefault="00D223C9" w:rsidP="0018244B">
            <w:pPr>
              <w:pStyle w:val="TAC"/>
              <w:rPr>
                <w:rFonts w:eastAsia="等线" w:cs="Arial"/>
                <w:color w:val="000000"/>
                <w:szCs w:val="22"/>
                <w:lang w:val="en-US" w:eastAsia="zh-CN"/>
              </w:rPr>
            </w:pPr>
            <w:r w:rsidRPr="000B518F">
              <w:rPr>
                <w:rFonts w:eastAsia="宋体"/>
                <w:color w:val="000000"/>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66C4CD"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18856E0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845930" w14:textId="77777777" w:rsidR="00D223C9" w:rsidRPr="000B518F" w:rsidRDefault="00D223C9" w:rsidP="0018244B">
            <w:pPr>
              <w:pStyle w:val="TAC"/>
              <w:rPr>
                <w:rFonts w:eastAsia="等线" w:cs="Arial"/>
                <w:szCs w:val="22"/>
                <w:lang w:eastAsia="zh-CN"/>
              </w:rPr>
            </w:pPr>
            <w:r w:rsidRPr="000B518F">
              <w:rPr>
                <w:rFonts w:eastAsia="等线" w:cs="Arial"/>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105E51E5" w14:textId="77777777" w:rsidR="00D223C9" w:rsidRPr="000B518F" w:rsidRDefault="00D223C9" w:rsidP="0018244B">
            <w:pPr>
              <w:pStyle w:val="TAC"/>
              <w:rPr>
                <w:rFonts w:eastAsia="等线" w:cs="Arial"/>
                <w:szCs w:val="22"/>
                <w:lang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786E4C" w14:textId="77777777" w:rsidR="00D223C9" w:rsidRPr="000B518F" w:rsidRDefault="00D223C9" w:rsidP="0018244B">
            <w:pPr>
              <w:pStyle w:val="TAC"/>
              <w:rPr>
                <w:rFonts w:eastAsia="等线" w:cs="Arial"/>
                <w:szCs w:val="22"/>
                <w:lang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2C249C" w14:textId="77777777" w:rsidR="00D223C9" w:rsidRPr="000B518F" w:rsidRDefault="00D223C9" w:rsidP="0018244B">
            <w:pPr>
              <w:pStyle w:val="TAC"/>
              <w:rPr>
                <w:rFonts w:eastAsia="等线" w:cs="Arial"/>
                <w:szCs w:val="22"/>
                <w:lang w:eastAsia="zh-CN"/>
              </w:rPr>
            </w:pPr>
            <w:r w:rsidRPr="000B518F">
              <w:rPr>
                <w:rFonts w:eastAsia="等线" w:cs="Arial" w:hint="eastAsia"/>
                <w:szCs w:val="22"/>
                <w:lang w:eastAsia="zh-CN"/>
              </w:rPr>
              <w:t>0</w:t>
            </w:r>
            <w:r w:rsidRPr="000B518F">
              <w:rPr>
                <w:rFonts w:eastAsia="等线" w:cs="Arial"/>
                <w:szCs w:val="22"/>
                <w:lang w:eastAsia="zh-CN"/>
              </w:rPr>
              <w:t>.5</w:t>
            </w:r>
          </w:p>
        </w:tc>
      </w:tr>
      <w:tr w:rsidR="00D223C9" w:rsidRPr="000B518F" w14:paraId="26A6BFC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DBF2D1" w14:textId="77777777" w:rsidR="00D223C9" w:rsidRPr="000B518F" w:rsidRDefault="00D223C9" w:rsidP="0018244B">
            <w:pPr>
              <w:pStyle w:val="TAC"/>
              <w:rPr>
                <w:rFonts w:eastAsia="等线" w:cs="Arial"/>
                <w:szCs w:val="22"/>
                <w:lang w:eastAsia="zh-CN"/>
              </w:rPr>
            </w:pPr>
            <w:r w:rsidRPr="000B518F">
              <w:rPr>
                <w:rFonts w:eastAsia="等线" w:cs="Arial"/>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7DFF0CB2"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970186"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224B13"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.6</w:t>
            </w:r>
          </w:p>
        </w:tc>
      </w:tr>
      <w:tr w:rsidR="00D223C9" w:rsidRPr="000B518F" w14:paraId="2A24F74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178DF4" w14:textId="77777777" w:rsidR="00D223C9" w:rsidRPr="000B518F" w:rsidRDefault="00D223C9" w:rsidP="0018244B">
            <w:pPr>
              <w:pStyle w:val="TAC"/>
              <w:rPr>
                <w:rFonts w:eastAsia="等线" w:cs="Arial"/>
                <w:szCs w:val="22"/>
                <w:lang w:val="en-US"/>
              </w:rPr>
            </w:pPr>
            <w:r w:rsidRPr="000B518F">
              <w:rPr>
                <w:rFonts w:eastAsia="等线"/>
                <w:lang w:eastAsia="zh-CN"/>
              </w:rPr>
              <w:t>CA</w:t>
            </w:r>
            <w:r w:rsidRPr="000B518F">
              <w:rPr>
                <w:rFonts w:eastAsia="等线"/>
              </w:rPr>
              <w:t>_</w:t>
            </w:r>
            <w:r w:rsidRPr="000B518F">
              <w:rPr>
                <w:rFonts w:eastAsia="等线"/>
                <w:lang w:eastAsia="zh-CN"/>
              </w:rPr>
              <w:t>n1</w:t>
            </w:r>
            <w:r w:rsidRPr="000B518F">
              <w:rPr>
                <w:rFonts w:eastAsia="等线"/>
                <w:lang w:val="sv-SE" w:eastAsia="ja-JP"/>
              </w:rPr>
              <w:t>-</w:t>
            </w:r>
            <w:r w:rsidRPr="000B518F">
              <w:rPr>
                <w:rFonts w:eastAsia="等线"/>
                <w:lang w:val="en-US" w:eastAsia="zh-CN"/>
              </w:rPr>
              <w:t>n28</w:t>
            </w:r>
            <w:r w:rsidRPr="000B518F">
              <w:rPr>
                <w:rFonts w:eastAsia="等线"/>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30ADBBFC" w14:textId="77777777" w:rsidR="00D223C9" w:rsidRPr="000B518F" w:rsidRDefault="00D223C9" w:rsidP="0018244B">
            <w:pPr>
              <w:pStyle w:val="TAC"/>
              <w:rPr>
                <w:rFonts w:eastAsia="等线" w:cs="Arial"/>
                <w:szCs w:val="22"/>
                <w:lang w:val="en-US"/>
              </w:rPr>
            </w:pPr>
            <w:r w:rsidRPr="000B518F">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116D12" w14:textId="77777777" w:rsidR="00D223C9" w:rsidRPr="000B518F" w:rsidRDefault="00D223C9" w:rsidP="0018244B">
            <w:pPr>
              <w:pStyle w:val="TAC"/>
              <w:rPr>
                <w:rFonts w:eastAsia="等线" w:cs="Arial"/>
                <w:szCs w:val="22"/>
                <w:lang w:val="en-US"/>
              </w:rPr>
            </w:pPr>
            <w:r w:rsidRPr="000B518F">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91F9B1"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18"/>
                <w:lang w:val="en-US" w:eastAsia="zh-CN"/>
              </w:rPr>
              <w:t>-</w:t>
            </w:r>
          </w:p>
        </w:tc>
      </w:tr>
      <w:tr w:rsidR="00D223C9" w:rsidRPr="000B518F" w14:paraId="6D3BBC0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305CDA" w14:textId="77777777" w:rsidR="00D223C9" w:rsidRPr="000B518F" w:rsidRDefault="00D223C9" w:rsidP="0018244B">
            <w:pPr>
              <w:pStyle w:val="TAC"/>
              <w:rPr>
                <w:rFonts w:eastAsia="等线"/>
                <w:lang w:eastAsia="zh-CN"/>
              </w:rPr>
            </w:pPr>
            <w:r w:rsidRPr="000B518F">
              <w:rPr>
                <w:rFonts w:eastAsia="等线" w:cs="Arial"/>
                <w:szCs w:val="22"/>
                <w:lang w:val="en-US"/>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4566F827" w14:textId="77777777" w:rsidR="00D223C9" w:rsidRPr="000B518F" w:rsidRDefault="00D223C9" w:rsidP="0018244B">
            <w:pPr>
              <w:pStyle w:val="TAC"/>
              <w:rPr>
                <w:rFonts w:cs="Arial"/>
                <w:szCs w:val="18"/>
                <w:lang w:eastAsia="ja-JP"/>
              </w:rPr>
            </w:pPr>
            <w:r w:rsidRPr="000B518F">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4ACBA8" w14:textId="77777777" w:rsidR="00D223C9" w:rsidRPr="000B518F" w:rsidRDefault="00D223C9" w:rsidP="0018244B">
            <w:pPr>
              <w:pStyle w:val="TAC"/>
              <w:rPr>
                <w:rFonts w:cs="Arial"/>
                <w:szCs w:val="18"/>
                <w:lang w:eastAsia="ja-JP"/>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73BD8E" w14:textId="77777777" w:rsidR="00D223C9" w:rsidRPr="000B518F" w:rsidRDefault="00D223C9" w:rsidP="0018244B">
            <w:pPr>
              <w:pStyle w:val="TAC"/>
              <w:rPr>
                <w:rFonts w:eastAsia="等线" w:cs="Arial"/>
                <w:szCs w:val="18"/>
                <w:lang w:val="en-US" w:eastAsia="zh-CN"/>
              </w:rPr>
            </w:pPr>
            <w:r w:rsidRPr="000B518F">
              <w:rPr>
                <w:rFonts w:eastAsia="等线" w:cs="Arial"/>
                <w:color w:val="000000"/>
                <w:szCs w:val="22"/>
                <w:lang w:val="en-US" w:eastAsia="zh-CN"/>
              </w:rPr>
              <w:t>-</w:t>
            </w:r>
          </w:p>
        </w:tc>
      </w:tr>
      <w:tr w:rsidR="00D223C9" w:rsidRPr="000B518F" w14:paraId="635ADA4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A9A21A" w14:textId="77777777" w:rsidR="00D223C9" w:rsidRPr="000B518F" w:rsidRDefault="00D223C9" w:rsidP="0018244B">
            <w:pPr>
              <w:pStyle w:val="TAC"/>
              <w:rPr>
                <w:rFonts w:eastAsia="等线" w:cs="Arial"/>
                <w:szCs w:val="22"/>
                <w:lang w:eastAsia="zh-CN"/>
              </w:rPr>
            </w:pPr>
            <w:r w:rsidRPr="000B518F">
              <w:rPr>
                <w:rFonts w:eastAsia="等线" w:cs="Arial"/>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31BC8A99"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1DF08A"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A1B99E"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513DD2F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4EDF9"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n1</w:t>
            </w:r>
            <w:r w:rsidRPr="000B518F">
              <w:rPr>
                <w:rFonts w:eastAsia="等线" w:cs="Arial"/>
                <w:szCs w:val="22"/>
                <w:lang w:val="sv-SE" w:eastAsia="ja-JP"/>
              </w:rPr>
              <w:t>-</w:t>
            </w:r>
            <w:r w:rsidRPr="000B518F">
              <w:rPr>
                <w:rFonts w:eastAsia="等线" w:cs="Arial"/>
                <w:szCs w:val="22"/>
                <w:lang w:val="en-US" w:eastAsia="zh-CN"/>
              </w:rPr>
              <w:t>n28</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3DA3FED"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D3321A"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35E276"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0AD2899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D2F837"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77892F71"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64EDFD9B"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9271162"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D223C9" w:rsidRPr="000B518F" w14:paraId="6AF14AA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F40C30" w14:textId="77777777" w:rsidR="00D223C9" w:rsidRPr="000B518F" w:rsidRDefault="00D223C9" w:rsidP="0018244B">
            <w:pPr>
              <w:pStyle w:val="TAC"/>
              <w:rPr>
                <w:rFonts w:eastAsia="等线" w:cs="Arial"/>
                <w:szCs w:val="22"/>
                <w:lang w:val="en-US"/>
              </w:rPr>
            </w:pPr>
            <w:r w:rsidRPr="000B518F">
              <w:rPr>
                <w:rFonts w:eastAsia="等线"/>
                <w:lang w:eastAsia="zh-CN"/>
              </w:rPr>
              <w:t>CA</w:t>
            </w:r>
            <w:r w:rsidRPr="000B518F">
              <w:rPr>
                <w:rFonts w:eastAsia="等线"/>
              </w:rPr>
              <w:t>_</w:t>
            </w:r>
            <w:r w:rsidRPr="000B518F">
              <w:rPr>
                <w:rFonts w:eastAsia="等线"/>
                <w:lang w:eastAsia="zh-CN"/>
              </w:rPr>
              <w:t>n1</w:t>
            </w:r>
            <w:r w:rsidRPr="000B518F">
              <w:rPr>
                <w:rFonts w:eastAsia="等线"/>
                <w:lang w:val="sv-SE" w:eastAsia="ja-JP"/>
              </w:rPr>
              <w:t>-</w:t>
            </w:r>
            <w:r w:rsidRPr="000B518F">
              <w:rPr>
                <w:rFonts w:eastAsia="等线"/>
                <w:lang w:val="en-US" w:eastAsia="zh-CN"/>
              </w:rPr>
              <w:t>n28</w:t>
            </w:r>
            <w:r w:rsidRPr="000B518F">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32847417" w14:textId="77777777" w:rsidR="00D223C9" w:rsidRPr="000B518F" w:rsidRDefault="00D223C9" w:rsidP="0018244B">
            <w:pPr>
              <w:pStyle w:val="TAC"/>
              <w:rPr>
                <w:rFonts w:eastAsia="等线" w:cs="Arial"/>
                <w:szCs w:val="22"/>
                <w:lang w:val="en-US"/>
              </w:rPr>
            </w:pPr>
            <w:r w:rsidRPr="000B518F">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666A5A" w14:textId="77777777" w:rsidR="00D223C9" w:rsidRPr="000B518F" w:rsidRDefault="00D223C9" w:rsidP="0018244B">
            <w:pPr>
              <w:pStyle w:val="TAC"/>
              <w:rPr>
                <w:rFonts w:eastAsia="等线" w:cs="Arial"/>
                <w:szCs w:val="22"/>
                <w:lang w:val="en-US"/>
              </w:rPr>
            </w:pPr>
            <w:r w:rsidRPr="000B518F">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0AC9EC" w14:textId="77777777" w:rsidR="00D223C9" w:rsidRPr="000B518F" w:rsidRDefault="00D223C9" w:rsidP="0018244B">
            <w:pPr>
              <w:pStyle w:val="TAC"/>
              <w:rPr>
                <w:rFonts w:eastAsia="等线" w:cs="Arial"/>
                <w:szCs w:val="22"/>
                <w:lang w:val="en-US" w:eastAsia="zh-CN"/>
              </w:rPr>
            </w:pPr>
            <w:r w:rsidRPr="000B518F">
              <w:rPr>
                <w:rFonts w:eastAsia="宋体"/>
                <w:lang w:val="en-US" w:eastAsia="zh-CN"/>
              </w:rPr>
              <w:t>0.8</w:t>
            </w:r>
          </w:p>
        </w:tc>
      </w:tr>
      <w:tr w:rsidR="00D223C9" w:rsidRPr="000B518F" w14:paraId="37CE7FA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CA0CC3" w14:textId="77777777" w:rsidR="00D223C9" w:rsidRPr="000B518F" w:rsidRDefault="00D223C9" w:rsidP="0018244B">
            <w:pPr>
              <w:pStyle w:val="TAC"/>
              <w:rPr>
                <w:rFonts w:eastAsia="等线" w:cs="Arial"/>
                <w:szCs w:val="22"/>
                <w:lang w:val="fr-FR" w:eastAsia="zh-CN"/>
              </w:rPr>
            </w:pPr>
            <w:r w:rsidRPr="000B518F">
              <w:rPr>
                <w:rFonts w:eastAsia="宋体"/>
                <w:color w:val="000000"/>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735866E2" w14:textId="77777777" w:rsidR="00D223C9" w:rsidRPr="000B518F" w:rsidRDefault="00D223C9" w:rsidP="0018244B">
            <w:pPr>
              <w:pStyle w:val="TAC"/>
              <w:rPr>
                <w:rFonts w:eastAsia="等线" w:cs="Arial"/>
                <w:szCs w:val="22"/>
                <w:lang w:val="en-US"/>
              </w:rPr>
            </w:pPr>
            <w:r w:rsidRPr="000B518F">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6FE856" w14:textId="77777777" w:rsidR="00D223C9" w:rsidRPr="000B518F" w:rsidRDefault="00D223C9" w:rsidP="0018244B">
            <w:pPr>
              <w:pStyle w:val="TAC"/>
              <w:rPr>
                <w:rFonts w:eastAsia="等线" w:cs="Arial"/>
                <w:szCs w:val="22"/>
                <w:lang w:val="en-US"/>
              </w:rPr>
            </w:pPr>
            <w:r w:rsidRPr="000B518F">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30E503"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32F5555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040229"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fr-FR" w:eastAsia="zh-CN"/>
              </w:rPr>
              <w:t>CA</w:t>
            </w:r>
            <w:r w:rsidRPr="000B518F">
              <w:rPr>
                <w:rFonts w:eastAsia="等线" w:cs="Arial"/>
                <w:szCs w:val="22"/>
                <w:lang w:val="fr-FR"/>
              </w:rPr>
              <w:t>_</w:t>
            </w:r>
            <w:r w:rsidRPr="000B518F">
              <w:rPr>
                <w:rFonts w:eastAsia="等线" w:cs="Arial"/>
                <w:szCs w:val="22"/>
                <w:lang w:val="fr-FR" w:eastAsia="zh-CN"/>
              </w:rPr>
              <w:t>n1</w:t>
            </w:r>
            <w:r w:rsidRPr="000B518F">
              <w:rPr>
                <w:rFonts w:eastAsia="等线" w:cs="Arial"/>
                <w:szCs w:val="22"/>
                <w:lang w:val="sv-SE" w:eastAsia="ja-JP"/>
              </w:rPr>
              <w:t>-</w:t>
            </w:r>
            <w:r w:rsidRPr="000B518F">
              <w:rPr>
                <w:rFonts w:eastAsia="等线" w:cs="Arial"/>
                <w:szCs w:val="22"/>
                <w:lang w:val="en-US" w:eastAsia="zh-CN"/>
              </w:rPr>
              <w:t>n40</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CD3A63B" w14:textId="77777777" w:rsidR="00D223C9" w:rsidRPr="000B518F" w:rsidRDefault="00D223C9" w:rsidP="0018244B">
            <w:pPr>
              <w:pStyle w:val="TAC"/>
              <w:rPr>
                <w:rFonts w:eastAsia="等线" w:cs="Arial"/>
                <w:szCs w:val="22"/>
                <w:lang w:val="en-US" w:eastAsia="zh-CN"/>
              </w:rPr>
            </w:pPr>
            <w:r w:rsidRPr="000B518F">
              <w:rPr>
                <w:rFonts w:eastAsia="宋体"/>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9CD5E9" w14:textId="77777777" w:rsidR="00D223C9" w:rsidRPr="000B518F" w:rsidRDefault="00D223C9" w:rsidP="0018244B">
            <w:pPr>
              <w:pStyle w:val="TAC"/>
              <w:rPr>
                <w:rFonts w:eastAsia="等线" w:cs="Arial"/>
                <w:szCs w:val="22"/>
                <w:lang w:val="en-US" w:eastAsia="zh-CN"/>
              </w:rPr>
            </w:pPr>
            <w:r w:rsidRPr="000B518F">
              <w:rPr>
                <w:rFonts w:eastAsia="宋体" w:hint="eastAsia"/>
                <w:color w:val="000000"/>
                <w:lang w:eastAsia="zh-CN"/>
              </w:rPr>
              <w:t>0</w:t>
            </w:r>
            <w:r w:rsidRPr="000B518F">
              <w:rPr>
                <w:rFonts w:eastAsia="宋体"/>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1C7397D" w14:textId="77777777" w:rsidR="00D223C9" w:rsidRPr="000B518F" w:rsidRDefault="00D223C9" w:rsidP="0018244B">
            <w:pPr>
              <w:pStyle w:val="TAC"/>
              <w:rPr>
                <w:rFonts w:cs="Arial"/>
                <w:szCs w:val="22"/>
                <w:lang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3F97606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D7B7C9" w14:textId="77777777" w:rsidR="00D223C9" w:rsidRPr="000B518F" w:rsidRDefault="00D223C9" w:rsidP="0018244B">
            <w:pPr>
              <w:pStyle w:val="TAC"/>
              <w:rPr>
                <w:rFonts w:eastAsia="等线" w:cs="Arial"/>
                <w:szCs w:val="22"/>
                <w:lang w:eastAsia="zh-CN"/>
              </w:rPr>
            </w:pPr>
            <w:r w:rsidRPr="000B518F">
              <w:rPr>
                <w:rFonts w:eastAsia="等线" w:cs="Arial"/>
                <w:szCs w:val="22"/>
                <w:lang w:val="fr-FR" w:eastAsia="zh-CN"/>
              </w:rPr>
              <w:t>CA</w:t>
            </w:r>
            <w:r w:rsidRPr="000B518F">
              <w:rPr>
                <w:rFonts w:eastAsia="等线" w:cs="Arial"/>
                <w:szCs w:val="22"/>
                <w:lang w:val="fr-FR"/>
              </w:rPr>
              <w:t>_</w:t>
            </w:r>
            <w:r w:rsidRPr="000B518F">
              <w:rPr>
                <w:rFonts w:eastAsia="等线" w:cs="Arial"/>
                <w:szCs w:val="22"/>
                <w:lang w:val="fr-FR" w:eastAsia="zh-CN"/>
              </w:rPr>
              <w:t>n1</w:t>
            </w:r>
            <w:r w:rsidRPr="000B518F">
              <w:rPr>
                <w:rFonts w:eastAsia="等线" w:cs="Arial"/>
                <w:szCs w:val="22"/>
                <w:lang w:val="sv-SE" w:eastAsia="ja-JP"/>
              </w:rPr>
              <w:t>-</w:t>
            </w:r>
            <w:r w:rsidRPr="000B518F">
              <w:rPr>
                <w:rFonts w:eastAsia="等线" w:cs="Arial"/>
                <w:szCs w:val="22"/>
                <w:lang w:val="en-US" w:eastAsia="zh-CN"/>
              </w:rPr>
              <w:t>n40</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6B250F1" w14:textId="77777777" w:rsidR="00D223C9" w:rsidRPr="000B518F" w:rsidRDefault="00D223C9" w:rsidP="0018244B">
            <w:pPr>
              <w:pStyle w:val="TAC"/>
              <w:rPr>
                <w:rFonts w:eastAsia="等线" w:cs="Arial"/>
                <w:szCs w:val="22"/>
                <w:lang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D80CDD" w14:textId="77777777" w:rsidR="00D223C9" w:rsidRPr="000B518F" w:rsidRDefault="00D223C9" w:rsidP="0018244B">
            <w:pPr>
              <w:pStyle w:val="TAC"/>
              <w:rPr>
                <w:rFonts w:eastAsia="Yu Mincho" w:cs="Arial"/>
                <w:szCs w:val="22"/>
                <w:lang w:eastAsia="ja-JP"/>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722F90" w14:textId="77777777" w:rsidR="00D223C9" w:rsidRPr="000B518F" w:rsidRDefault="00D223C9" w:rsidP="0018244B">
            <w:pPr>
              <w:pStyle w:val="TAC"/>
              <w:rPr>
                <w:rFonts w:cs="Arial"/>
                <w:szCs w:val="22"/>
                <w:lang w:eastAsia="zh-CN"/>
              </w:rPr>
            </w:pPr>
            <w:r w:rsidRPr="000B518F">
              <w:rPr>
                <w:rFonts w:cs="Arial" w:hint="eastAsia"/>
                <w:szCs w:val="22"/>
                <w:lang w:eastAsia="zh-CN"/>
              </w:rPr>
              <w:t>0</w:t>
            </w:r>
            <w:r w:rsidRPr="000B518F">
              <w:rPr>
                <w:rFonts w:cs="Arial"/>
                <w:szCs w:val="22"/>
                <w:lang w:eastAsia="zh-CN"/>
              </w:rPr>
              <w:t>.8</w:t>
            </w:r>
          </w:p>
        </w:tc>
      </w:tr>
      <w:tr w:rsidR="00D223C9" w:rsidRPr="000B518F" w14:paraId="186BD3D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5A5F5B" w14:textId="77777777" w:rsidR="00D223C9" w:rsidRPr="000B518F" w:rsidRDefault="00D223C9" w:rsidP="0018244B">
            <w:pPr>
              <w:pStyle w:val="TAC"/>
              <w:rPr>
                <w:rFonts w:eastAsia="等线" w:cs="Arial"/>
                <w:szCs w:val="22"/>
                <w:lang w:val="fr-FR" w:eastAsia="zh-CN"/>
              </w:rPr>
            </w:pPr>
            <w:r w:rsidRPr="000B518F">
              <w:rPr>
                <w:rFonts w:eastAsia="宋体"/>
                <w:color w:val="000000"/>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7F08FD46" w14:textId="77777777" w:rsidR="00D223C9" w:rsidRPr="000B518F" w:rsidRDefault="00D223C9" w:rsidP="0018244B">
            <w:pPr>
              <w:pStyle w:val="TAC"/>
              <w:rPr>
                <w:rFonts w:eastAsia="等线" w:cs="Arial"/>
                <w:szCs w:val="22"/>
                <w:lang w:val="en-US" w:eastAsia="zh-CN"/>
              </w:rPr>
            </w:pPr>
            <w:r w:rsidRPr="000B518F">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E950C1" w14:textId="77777777" w:rsidR="00D223C9" w:rsidRPr="000B518F" w:rsidRDefault="00D223C9" w:rsidP="0018244B">
            <w:pPr>
              <w:pStyle w:val="TAC"/>
              <w:rPr>
                <w:rFonts w:eastAsia="等线" w:cs="Arial"/>
                <w:szCs w:val="22"/>
                <w:lang w:val="en-US" w:eastAsia="zh-CN"/>
              </w:rPr>
            </w:pPr>
            <w:r w:rsidRPr="000B518F">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CBCC5D" w14:textId="77777777" w:rsidR="00D223C9" w:rsidRPr="000B518F" w:rsidRDefault="00D223C9" w:rsidP="0018244B">
            <w:pPr>
              <w:pStyle w:val="TAC"/>
              <w:rPr>
                <w:rFonts w:cs="Arial"/>
                <w:szCs w:val="22"/>
                <w:lang w:eastAsia="zh-CN"/>
              </w:rPr>
            </w:pPr>
            <w:r w:rsidRPr="000B518F">
              <w:rPr>
                <w:rFonts w:eastAsia="宋体"/>
                <w:color w:val="000000" w:themeColor="text1"/>
                <w:lang w:val="en-US" w:eastAsia="zh-CN"/>
              </w:rPr>
              <w:t>0.6</w:t>
            </w:r>
          </w:p>
        </w:tc>
      </w:tr>
      <w:tr w:rsidR="00D223C9" w:rsidRPr="000B518F" w14:paraId="61F5194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ABBB72" w14:textId="77777777" w:rsidR="00D223C9" w:rsidRPr="000B518F" w:rsidRDefault="00D223C9" w:rsidP="0018244B">
            <w:pPr>
              <w:pStyle w:val="TAC"/>
              <w:rPr>
                <w:rFonts w:eastAsia="等线" w:cs="Arial"/>
                <w:szCs w:val="22"/>
                <w:lang w:eastAsia="zh-CN"/>
              </w:rPr>
            </w:pPr>
            <w:r w:rsidRPr="000B518F">
              <w:rPr>
                <w:rFonts w:eastAsia="等线" w:cs="Arial"/>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0642EF6A" w14:textId="77777777" w:rsidR="00D223C9" w:rsidRPr="000B518F" w:rsidRDefault="00D223C9" w:rsidP="0018244B">
            <w:pPr>
              <w:pStyle w:val="TAC"/>
              <w:rPr>
                <w:rFonts w:eastAsia="等线" w:cs="Arial"/>
                <w:szCs w:val="22"/>
                <w:lang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E777AB" w14:textId="77777777" w:rsidR="00D223C9" w:rsidRPr="000B518F" w:rsidRDefault="00D223C9" w:rsidP="0018244B">
            <w:pPr>
              <w:pStyle w:val="TAC"/>
              <w:rPr>
                <w:rFonts w:eastAsia="Yu Mincho" w:cs="Arial"/>
                <w:szCs w:val="22"/>
                <w:lang w:eastAsia="zh-CN"/>
              </w:rPr>
            </w:pPr>
            <w:r w:rsidRPr="000B518F">
              <w:rPr>
                <w:rFonts w:eastAsia="等线" w:cs="Arial"/>
                <w:szCs w:val="22"/>
                <w:lang w:val="en-US"/>
              </w:rPr>
              <w:t>0.</w:t>
            </w:r>
            <w:r w:rsidRPr="000B518F">
              <w:rPr>
                <w:rFonts w:eastAsia="等线" w:cs="Arial" w:hint="eastAsia"/>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E6C3DF" w14:textId="77777777" w:rsidR="00D223C9" w:rsidRPr="000B518F" w:rsidRDefault="00D223C9" w:rsidP="0018244B">
            <w:pPr>
              <w:pStyle w:val="TAC"/>
              <w:rPr>
                <w:rFonts w:cs="Arial"/>
                <w:szCs w:val="22"/>
                <w:lang w:eastAsia="zh-CN"/>
              </w:rPr>
            </w:pPr>
            <w:r w:rsidRPr="000B518F">
              <w:rPr>
                <w:rFonts w:cs="Arial" w:hint="eastAsia"/>
                <w:szCs w:val="22"/>
                <w:lang w:eastAsia="zh-CN"/>
              </w:rPr>
              <w:t>0</w:t>
            </w:r>
            <w:r w:rsidRPr="000B518F">
              <w:rPr>
                <w:rFonts w:cs="Arial"/>
                <w:szCs w:val="22"/>
                <w:lang w:eastAsia="zh-CN"/>
              </w:rPr>
              <w:t>.8</w:t>
            </w:r>
          </w:p>
        </w:tc>
      </w:tr>
      <w:tr w:rsidR="00D223C9" w:rsidRPr="000B518F" w14:paraId="3851F31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D89044" w14:textId="77777777" w:rsidR="00D223C9" w:rsidRPr="000B518F" w:rsidRDefault="00D223C9" w:rsidP="0018244B">
            <w:pPr>
              <w:pStyle w:val="TAC"/>
              <w:rPr>
                <w:rFonts w:eastAsia="等线" w:cs="Arial"/>
                <w:szCs w:val="22"/>
                <w:lang w:val="en-US"/>
              </w:rPr>
            </w:pPr>
            <w:r w:rsidRPr="000B518F">
              <w:rPr>
                <w:rFonts w:cs="Arial"/>
                <w:lang w:eastAsia="zh-CN"/>
              </w:rPr>
              <w:t>CA</w:t>
            </w:r>
            <w:r w:rsidRPr="000B518F">
              <w:rPr>
                <w:rFonts w:cs="Arial"/>
              </w:rPr>
              <w:t>_</w:t>
            </w:r>
            <w:r w:rsidRPr="000B518F">
              <w:rPr>
                <w:rFonts w:cs="Arial"/>
                <w:lang w:eastAsia="zh-CN"/>
              </w:rPr>
              <w:t>n1</w:t>
            </w:r>
            <w:r w:rsidRPr="000B518F">
              <w:rPr>
                <w:rFonts w:cs="Arial"/>
              </w:rPr>
              <w:t>-n41</w:t>
            </w:r>
            <w:r w:rsidRPr="000B518F">
              <w:rPr>
                <w:rFonts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9234CC2" w14:textId="77777777" w:rsidR="00D223C9" w:rsidRPr="000B518F" w:rsidRDefault="00D223C9" w:rsidP="0018244B">
            <w:pPr>
              <w:pStyle w:val="TAC"/>
              <w:rPr>
                <w:rFonts w:eastAsia="等线" w:cs="Arial"/>
                <w:szCs w:val="22"/>
                <w:lang w:val="en-US"/>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446FF6"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E882721" w14:textId="77777777" w:rsidR="00D223C9" w:rsidRPr="000B518F" w:rsidRDefault="00D223C9" w:rsidP="0018244B">
            <w:pPr>
              <w:pStyle w:val="TAC"/>
              <w:rPr>
                <w:rFonts w:cs="Arial"/>
                <w:szCs w:val="22"/>
                <w:lang w:eastAsia="zh-CN"/>
              </w:rPr>
            </w:pPr>
            <w:r w:rsidRPr="000B518F">
              <w:rPr>
                <w:rFonts w:cs="Arial" w:hint="eastAsia"/>
                <w:szCs w:val="22"/>
                <w:lang w:eastAsia="zh-CN"/>
              </w:rPr>
              <w:t>0</w:t>
            </w:r>
            <w:r w:rsidRPr="000B518F">
              <w:rPr>
                <w:rFonts w:cs="Arial"/>
                <w:szCs w:val="22"/>
                <w:lang w:eastAsia="zh-CN"/>
              </w:rPr>
              <w:t>.8</w:t>
            </w:r>
          </w:p>
        </w:tc>
      </w:tr>
      <w:tr w:rsidR="00D223C9" w:rsidRPr="000B518F" w14:paraId="26A015F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E73B28" w14:textId="77777777" w:rsidR="00D223C9" w:rsidRPr="000B518F" w:rsidRDefault="00D223C9" w:rsidP="0018244B">
            <w:pPr>
              <w:pStyle w:val="TAC"/>
              <w:rPr>
                <w:rFonts w:cs="Arial"/>
                <w:lang w:eastAsia="zh-CN"/>
              </w:rPr>
            </w:pPr>
            <w:r w:rsidRPr="000B518F">
              <w:rPr>
                <w:rFonts w:eastAsia="等线"/>
                <w:lang w:eastAsia="zh-CN"/>
              </w:rPr>
              <w:t>CA</w:t>
            </w:r>
            <w:r w:rsidRPr="000B518F">
              <w:rPr>
                <w:rFonts w:eastAsia="等线"/>
              </w:rPr>
              <w:t>_</w:t>
            </w:r>
            <w:r w:rsidRPr="000B518F">
              <w:rPr>
                <w:rFonts w:eastAsia="等线"/>
                <w:lang w:eastAsia="zh-CN"/>
              </w:rPr>
              <w:t>n1</w:t>
            </w:r>
            <w:r w:rsidRPr="000B518F">
              <w:rPr>
                <w:rFonts w:eastAsia="等线"/>
                <w:lang w:val="sv-SE" w:eastAsia="ja-JP"/>
              </w:rPr>
              <w:t>-</w:t>
            </w:r>
            <w:r w:rsidRPr="000B518F">
              <w:rPr>
                <w:rFonts w:eastAsia="等线"/>
                <w:lang w:val="en-US" w:eastAsia="zh-CN"/>
              </w:rPr>
              <w:t>n46</w:t>
            </w:r>
            <w:r w:rsidRPr="000B518F">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3D52ECB" w14:textId="77777777" w:rsidR="00D223C9" w:rsidRPr="000B518F" w:rsidRDefault="00D223C9" w:rsidP="0018244B">
            <w:pPr>
              <w:pStyle w:val="TAC"/>
              <w:rPr>
                <w:rFonts w:eastAsia="等线" w:cs="Arial"/>
                <w:szCs w:val="22"/>
                <w:lang w:val="en-US"/>
              </w:rPr>
            </w:pPr>
            <w:r w:rsidRPr="000B518F">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71039A" w14:textId="77777777" w:rsidR="00D223C9" w:rsidRPr="000B518F" w:rsidRDefault="00D223C9" w:rsidP="0018244B">
            <w:pPr>
              <w:pStyle w:val="TAC"/>
              <w:rPr>
                <w:rFonts w:eastAsia="等线" w:cs="Arial"/>
                <w:szCs w:val="22"/>
                <w:lang w:val="en-US" w:eastAsia="zh-CN"/>
              </w:rPr>
            </w:pPr>
            <w:r w:rsidRPr="000B518F">
              <w:rPr>
                <w:rFonts w:eastAsia="等线"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EA40D53" w14:textId="77777777" w:rsidR="00D223C9" w:rsidRPr="000B518F" w:rsidRDefault="00D223C9" w:rsidP="0018244B">
            <w:pPr>
              <w:pStyle w:val="TAC"/>
              <w:rPr>
                <w:rFonts w:cs="Arial"/>
                <w:szCs w:val="22"/>
                <w:lang w:eastAsia="zh-CN"/>
              </w:rPr>
            </w:pPr>
            <w:r w:rsidRPr="000B518F">
              <w:rPr>
                <w:rFonts w:eastAsia="等线" w:cs="Arial"/>
                <w:szCs w:val="18"/>
                <w:lang w:val="en-US" w:eastAsia="zh-CN"/>
              </w:rPr>
              <w:t>0.8</w:t>
            </w:r>
          </w:p>
        </w:tc>
      </w:tr>
      <w:tr w:rsidR="00D223C9" w:rsidRPr="000B518F" w14:paraId="3568415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76DB39" w14:textId="77777777" w:rsidR="00D223C9" w:rsidRPr="000B518F" w:rsidRDefault="00D223C9" w:rsidP="0018244B">
            <w:pPr>
              <w:pStyle w:val="TAC"/>
              <w:rPr>
                <w:rFonts w:eastAsia="等线"/>
                <w:lang w:eastAsia="zh-CN"/>
              </w:rPr>
            </w:pPr>
            <w:r w:rsidRPr="000B518F">
              <w:rPr>
                <w:color w:val="000000"/>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78C512A3" w14:textId="77777777" w:rsidR="00D223C9" w:rsidRPr="000B518F" w:rsidRDefault="00D223C9" w:rsidP="0018244B">
            <w:pPr>
              <w:pStyle w:val="TAC"/>
              <w:rPr>
                <w:rFonts w:cs="Arial"/>
                <w:szCs w:val="18"/>
                <w:lang w:eastAsia="ja-JP"/>
              </w:rPr>
            </w:pPr>
            <w:r w:rsidRPr="000B518F">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68FDDD" w14:textId="77777777" w:rsidR="00D223C9" w:rsidRPr="000B518F" w:rsidRDefault="00D223C9" w:rsidP="0018244B">
            <w:pPr>
              <w:pStyle w:val="TAC"/>
              <w:rPr>
                <w:rFonts w:eastAsia="等线" w:cs="Arial"/>
                <w:szCs w:val="18"/>
                <w:lang w:val="en-US" w:eastAsia="zh-CN"/>
              </w:rPr>
            </w:pPr>
            <w:r w:rsidRPr="000B518F">
              <w:rPr>
                <w:rFonts w:eastAsia="等线"/>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5DFCA7F" w14:textId="77777777" w:rsidR="00D223C9" w:rsidRPr="000B518F" w:rsidRDefault="00D223C9" w:rsidP="0018244B">
            <w:pPr>
              <w:pStyle w:val="TAC"/>
              <w:rPr>
                <w:rFonts w:eastAsia="等线" w:cs="Arial"/>
                <w:szCs w:val="18"/>
                <w:lang w:val="en-US" w:eastAsia="zh-CN"/>
              </w:rPr>
            </w:pPr>
            <w:r w:rsidRPr="000B518F">
              <w:rPr>
                <w:rFonts w:hint="eastAsia"/>
                <w:color w:val="000000"/>
              </w:rPr>
              <w:t>0</w:t>
            </w:r>
            <w:r w:rsidRPr="000B518F">
              <w:rPr>
                <w:color w:val="000000"/>
              </w:rPr>
              <w:t>.8</w:t>
            </w:r>
          </w:p>
        </w:tc>
      </w:tr>
      <w:tr w:rsidR="00D223C9" w:rsidRPr="000B518F" w14:paraId="054C298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A00404" w14:textId="77777777" w:rsidR="00D223C9" w:rsidRPr="000B518F" w:rsidRDefault="00D223C9" w:rsidP="0018244B">
            <w:pPr>
              <w:pStyle w:val="TAC"/>
              <w:rPr>
                <w:color w:val="000000"/>
              </w:rPr>
            </w:pPr>
            <w:r w:rsidRPr="000B518F">
              <w:rPr>
                <w:rFonts w:eastAsia="等线" w:cs="Arial"/>
                <w:lang w:eastAsia="zh-CN"/>
              </w:rPr>
              <w:t>CA</w:t>
            </w:r>
            <w:r w:rsidRPr="000B518F">
              <w:rPr>
                <w:rFonts w:eastAsia="等线" w:cs="Arial"/>
              </w:rPr>
              <w:t>_</w:t>
            </w:r>
            <w:r w:rsidRPr="000B518F">
              <w:rPr>
                <w:rFonts w:eastAsia="等线" w:cs="Arial"/>
                <w:lang w:eastAsia="zh-CN"/>
              </w:rPr>
              <w:t>n1</w:t>
            </w:r>
            <w:r w:rsidRPr="000B518F">
              <w:rPr>
                <w:rFonts w:eastAsia="等线" w:cs="Arial"/>
              </w:rPr>
              <w:t>-n75</w:t>
            </w:r>
            <w:r w:rsidRPr="000B518F">
              <w:rPr>
                <w:rFonts w:eastAsia="等线" w:cs="Arial" w:hint="eastAsia"/>
                <w:lang w:eastAsia="zh-CN"/>
              </w:rPr>
              <w:t>-n7</w:t>
            </w:r>
            <w:r w:rsidRPr="000B518F">
              <w:rPr>
                <w:rFonts w:eastAsia="等线"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4C703FD" w14:textId="77777777" w:rsidR="00D223C9" w:rsidRPr="000B518F" w:rsidRDefault="00D223C9" w:rsidP="0018244B">
            <w:pPr>
              <w:pStyle w:val="TAC"/>
              <w:rPr>
                <w:color w:val="000000"/>
              </w:rPr>
            </w:pPr>
            <w:r w:rsidRPr="000B518F">
              <w:rPr>
                <w:rFonts w:eastAsia="等线" w:cs="Arial" w:hint="eastAsia"/>
                <w:szCs w:val="22"/>
                <w:lang w:val="en-US" w:eastAsia="zh-CN"/>
              </w:rPr>
              <w:t>0</w:t>
            </w:r>
            <w:r w:rsidRPr="000B518F">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F0E88A" w14:textId="77777777" w:rsidR="00D223C9" w:rsidRPr="000B518F" w:rsidRDefault="00D223C9" w:rsidP="0018244B">
            <w:pPr>
              <w:pStyle w:val="TAC"/>
              <w:rPr>
                <w:rFonts w:eastAsia="等线"/>
                <w:color w:val="000000"/>
                <w:lang w:val="en-US" w:eastAsia="zh-CN"/>
              </w:rPr>
            </w:pPr>
            <w:r w:rsidRPr="000B518F">
              <w:rPr>
                <w:rFonts w:eastAsia="等线"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215B1A1" w14:textId="77777777" w:rsidR="00D223C9" w:rsidRPr="000B518F" w:rsidRDefault="00D223C9" w:rsidP="0018244B">
            <w:pPr>
              <w:pStyle w:val="TAC"/>
              <w:rPr>
                <w:color w:val="000000"/>
              </w:rPr>
            </w:pPr>
            <w:r w:rsidRPr="000B518F">
              <w:rPr>
                <w:rFonts w:eastAsia="等线" w:cs="Arial" w:hint="eastAsia"/>
                <w:szCs w:val="22"/>
                <w:lang w:eastAsia="zh-CN"/>
              </w:rPr>
              <w:t>0</w:t>
            </w:r>
            <w:r w:rsidRPr="000B518F">
              <w:rPr>
                <w:rFonts w:eastAsia="等线" w:cs="Arial"/>
                <w:szCs w:val="22"/>
                <w:lang w:eastAsia="zh-CN"/>
              </w:rPr>
              <w:t>.8</w:t>
            </w:r>
          </w:p>
        </w:tc>
      </w:tr>
      <w:tr w:rsidR="00D223C9" w:rsidRPr="000B518F" w14:paraId="0977A90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E126A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3994F158"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FB8F8B" w14:textId="77777777" w:rsidR="00D223C9" w:rsidRPr="000B518F" w:rsidRDefault="00D223C9" w:rsidP="0018244B">
            <w:pPr>
              <w:pStyle w:val="TAC"/>
              <w:rPr>
                <w:rFonts w:eastAsia="等线" w:cs="Arial"/>
                <w:color w:val="000000"/>
                <w:szCs w:val="22"/>
                <w:lang w:val="en-US" w:eastAsia="zh-CN"/>
              </w:rPr>
            </w:pPr>
            <w:r w:rsidRPr="000B518F">
              <w:rPr>
                <w:rFonts w:eastAsia="Yu Mincho" w:cs="Arial"/>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BE816A"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64ACE7D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9B81F9"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ja-JP"/>
              </w:rPr>
              <w:t>CA_</w:t>
            </w:r>
            <w:r w:rsidRPr="000B518F">
              <w:rPr>
                <w:rFonts w:eastAsia="等线" w:cs="Arial"/>
                <w:color w:val="000000"/>
                <w:szCs w:val="22"/>
                <w:lang w:val="en-US" w:eastAsia="zh-CN"/>
              </w:rPr>
              <w:t>n1</w:t>
            </w:r>
            <w:r w:rsidRPr="000B518F">
              <w:rPr>
                <w:rFonts w:eastAsia="等线" w:cs="Arial"/>
                <w:color w:val="000000"/>
                <w:szCs w:val="22"/>
                <w:lang w:val="en-US" w:eastAsia="ja-JP"/>
              </w:rPr>
              <w:t>-</w:t>
            </w:r>
            <w:r w:rsidRPr="000B518F">
              <w:rPr>
                <w:rFonts w:eastAsia="等线" w:cs="Arial"/>
                <w:color w:val="000000"/>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3ED61BE7"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F93CB8"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0.8 / 1.5</w:t>
            </w:r>
            <w:r w:rsidRPr="000B518F">
              <w:rPr>
                <w:rFonts w:eastAsia="等线" w:cs="Arial"/>
                <w:color w:val="000000"/>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29B237B"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0.5 / 1.5</w:t>
            </w:r>
            <w:r w:rsidRPr="000B518F">
              <w:rPr>
                <w:rFonts w:eastAsia="等线" w:cs="Arial"/>
                <w:color w:val="000000"/>
                <w:szCs w:val="22"/>
                <w:vertAlign w:val="superscript"/>
                <w:lang w:val="en-US" w:eastAsia="zh-CN"/>
              </w:rPr>
              <w:t>7</w:t>
            </w:r>
          </w:p>
        </w:tc>
      </w:tr>
      <w:tr w:rsidR="00D223C9" w:rsidRPr="000B518F" w14:paraId="7204559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473238" w14:textId="77777777" w:rsidR="00D223C9" w:rsidRPr="000B518F" w:rsidRDefault="00D223C9" w:rsidP="0018244B">
            <w:pPr>
              <w:pStyle w:val="TAC"/>
              <w:rPr>
                <w:rFonts w:eastAsia="等线" w:cs="Arial"/>
                <w:color w:val="000000"/>
                <w:szCs w:val="22"/>
                <w:lang w:val="en-US" w:eastAsia="ja-JP"/>
              </w:rPr>
            </w:pPr>
            <w:r w:rsidRPr="000B518F">
              <w:rPr>
                <w:rFonts w:eastAsia="等线"/>
                <w:lang w:eastAsia="zh-CN"/>
              </w:rPr>
              <w:t>CA</w:t>
            </w:r>
            <w:r w:rsidRPr="000B518F">
              <w:rPr>
                <w:rFonts w:eastAsia="等线"/>
              </w:rPr>
              <w:t>_</w:t>
            </w:r>
            <w:r w:rsidRPr="000B518F">
              <w:rPr>
                <w:rFonts w:eastAsia="等线"/>
                <w:lang w:eastAsia="zh-CN"/>
              </w:rPr>
              <w:t>n1</w:t>
            </w:r>
            <w:r w:rsidRPr="000B518F">
              <w:rPr>
                <w:rFonts w:eastAsia="等线"/>
                <w:lang w:val="sv-SE" w:eastAsia="ja-JP"/>
              </w:rPr>
              <w:t>-</w:t>
            </w:r>
            <w:r w:rsidRPr="000B518F">
              <w:rPr>
                <w:rFonts w:eastAsia="等线"/>
                <w:lang w:val="en-US" w:eastAsia="zh-CN"/>
              </w:rPr>
              <w:t>n78</w:t>
            </w:r>
            <w:r w:rsidRPr="000B518F">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3E5E65A3" w14:textId="77777777" w:rsidR="00D223C9" w:rsidRPr="000B518F" w:rsidRDefault="00D223C9" w:rsidP="0018244B">
            <w:pPr>
              <w:pStyle w:val="TAC"/>
              <w:rPr>
                <w:rFonts w:eastAsia="等线" w:cs="Arial"/>
                <w:color w:val="000000"/>
                <w:szCs w:val="22"/>
                <w:lang w:val="en-US" w:eastAsia="zh-CN"/>
              </w:rPr>
            </w:pPr>
            <w:r w:rsidRPr="000B518F">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6DE925"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195FC7F" w14:textId="77777777" w:rsidR="00D223C9" w:rsidRPr="000B518F" w:rsidRDefault="00D223C9" w:rsidP="0018244B">
            <w:pPr>
              <w:pStyle w:val="TAC"/>
              <w:rPr>
                <w:rFonts w:eastAsia="等线" w:cs="Arial"/>
                <w:color w:val="000000"/>
                <w:szCs w:val="22"/>
                <w:lang w:val="en-US" w:eastAsia="zh-CN"/>
              </w:rPr>
            </w:pPr>
            <w:r w:rsidRPr="000B518F">
              <w:rPr>
                <w:rFonts w:eastAsia="宋体"/>
                <w:lang w:val="en-US" w:eastAsia="zh-CN"/>
              </w:rPr>
              <w:t>1.5</w:t>
            </w:r>
          </w:p>
        </w:tc>
      </w:tr>
      <w:tr w:rsidR="00D223C9" w:rsidRPr="000B518F" w14:paraId="7B86FC4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55AB87" w14:textId="77777777" w:rsidR="00D223C9" w:rsidRPr="000B518F" w:rsidRDefault="00D223C9" w:rsidP="0018244B">
            <w:pPr>
              <w:pStyle w:val="TAC"/>
              <w:rPr>
                <w:rFonts w:eastAsia="等线"/>
                <w:lang w:eastAsia="zh-CN"/>
              </w:rPr>
            </w:pPr>
            <w:r w:rsidRPr="000B518F">
              <w:rPr>
                <w:rFonts w:eastAsia="宋体"/>
                <w:color w:val="000000"/>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10A21551" w14:textId="77777777" w:rsidR="00D223C9" w:rsidRPr="000B518F" w:rsidRDefault="00D223C9" w:rsidP="0018244B">
            <w:pPr>
              <w:pStyle w:val="TAC"/>
              <w:rPr>
                <w:rFonts w:eastAsia="等线"/>
                <w:color w:val="000000"/>
                <w:lang w:val="en-US" w:eastAsia="zh-CN"/>
              </w:rPr>
            </w:pPr>
            <w:r w:rsidRPr="000B518F">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186B8A" w14:textId="77777777" w:rsidR="00D223C9" w:rsidRPr="000B518F" w:rsidRDefault="00D223C9" w:rsidP="0018244B">
            <w:pPr>
              <w:pStyle w:val="TAC"/>
              <w:rPr>
                <w:rFonts w:eastAsia="等线" w:cs="Arial"/>
                <w:color w:val="000000"/>
                <w:lang w:val="en-US" w:eastAsia="zh-CN"/>
              </w:rPr>
            </w:pPr>
            <w:r w:rsidRPr="000B518F">
              <w:rPr>
                <w:rFonts w:eastAsia="宋体"/>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4E25FEF" w14:textId="77777777" w:rsidR="00D223C9" w:rsidRPr="000B518F" w:rsidRDefault="00D223C9" w:rsidP="0018244B">
            <w:pPr>
              <w:pStyle w:val="TAC"/>
              <w:rPr>
                <w:rFonts w:eastAsia="宋体"/>
                <w:lang w:val="en-US" w:eastAsia="zh-CN"/>
              </w:rPr>
            </w:pPr>
            <w:r w:rsidRPr="000B518F">
              <w:rPr>
                <w:rFonts w:eastAsia="宋体"/>
                <w:color w:val="000000" w:themeColor="text1"/>
                <w:lang w:val="en-US" w:eastAsia="zh-CN"/>
              </w:rPr>
              <w:t>0.6</w:t>
            </w:r>
          </w:p>
        </w:tc>
      </w:tr>
      <w:tr w:rsidR="00D223C9" w:rsidRPr="000B518F" w14:paraId="56A4285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8959A9" w14:textId="77777777" w:rsidR="00D223C9" w:rsidRPr="000B518F" w:rsidRDefault="00D223C9" w:rsidP="0018244B">
            <w:pPr>
              <w:pStyle w:val="TAC"/>
              <w:rPr>
                <w:rFonts w:eastAsia="等线" w:cs="Arial"/>
                <w:color w:val="000000"/>
                <w:szCs w:val="22"/>
                <w:lang w:val="en-US" w:eastAsia="ja-JP"/>
              </w:rPr>
            </w:pPr>
            <w:r w:rsidRPr="000B518F">
              <w:rPr>
                <w:rFonts w:eastAsia="等线" w:cs="Arial"/>
                <w:bCs/>
                <w:szCs w:val="22"/>
                <w:lang w:val="en-US" w:eastAsia="ja-JP"/>
              </w:rPr>
              <w:t>CA_n2-</w:t>
            </w:r>
            <w:r w:rsidRPr="000B518F">
              <w:rPr>
                <w:rFonts w:eastAsia="等线" w:cs="Arial"/>
                <w:bCs/>
                <w:szCs w:val="22"/>
                <w:lang w:val="en-US" w:eastAsia="zh-CN"/>
              </w:rPr>
              <w:t>n5-</w:t>
            </w:r>
            <w:r w:rsidRPr="000B518F">
              <w:rPr>
                <w:rFonts w:eastAsia="等线" w:cs="Arial"/>
                <w:bCs/>
                <w:szCs w:val="22"/>
                <w:lang w:val="en-US" w:eastAsia="ja-JP"/>
              </w:rPr>
              <w:t>n</w:t>
            </w:r>
            <w:r w:rsidRPr="000B518F">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2441537B"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92C5A2A"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58BFE36"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.3</w:t>
            </w:r>
          </w:p>
        </w:tc>
      </w:tr>
      <w:tr w:rsidR="00D223C9" w:rsidRPr="000B518F" w14:paraId="6038D71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ABAF4C" w14:textId="77777777" w:rsidR="00D223C9" w:rsidRPr="000B518F" w:rsidRDefault="00D223C9" w:rsidP="0018244B">
            <w:pPr>
              <w:pStyle w:val="TAC"/>
              <w:rPr>
                <w:rFonts w:eastAsia="等线" w:cs="Arial"/>
                <w:bCs/>
                <w:szCs w:val="22"/>
                <w:lang w:val="en-US" w:eastAsia="ja-JP"/>
              </w:rPr>
            </w:pPr>
            <w:r w:rsidRPr="000B518F">
              <w:rPr>
                <w:rFonts w:eastAsia="等线"/>
                <w:lang w:val="en-US"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3F70EAD3" w14:textId="77777777" w:rsidR="00D223C9" w:rsidRPr="000B518F" w:rsidRDefault="00D223C9" w:rsidP="0018244B">
            <w:pPr>
              <w:pStyle w:val="TAC"/>
              <w:rPr>
                <w:rFonts w:eastAsia="等线" w:cs="Arial"/>
                <w:color w:val="000000"/>
                <w:szCs w:val="22"/>
                <w:lang w:val="en-US" w:eastAsia="zh-CN"/>
              </w:rPr>
            </w:pPr>
            <w:r w:rsidRPr="000B518F">
              <w:rPr>
                <w:rFonts w:cs="Arial"/>
                <w:szCs w:val="18"/>
                <w:lang w:eastAsia="ja-JP"/>
              </w:rPr>
              <w:t>0</w:t>
            </w:r>
            <w:r w:rsidRPr="000B518F">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9ED7000" w14:textId="77777777" w:rsidR="00D223C9" w:rsidRPr="000B518F" w:rsidRDefault="00D223C9" w:rsidP="0018244B">
            <w:pPr>
              <w:pStyle w:val="TAC"/>
              <w:rPr>
                <w:rFonts w:eastAsia="等线" w:cs="Arial"/>
                <w:color w:val="000000"/>
                <w:szCs w:val="22"/>
                <w:lang w:val="en-US" w:eastAsia="zh-CN"/>
              </w:rPr>
            </w:pPr>
            <w:r w:rsidRPr="000B518F">
              <w:rPr>
                <w:rFonts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EE978D" w14:textId="77777777" w:rsidR="00D223C9" w:rsidRPr="000B518F" w:rsidRDefault="00D223C9" w:rsidP="0018244B">
            <w:pPr>
              <w:pStyle w:val="TAC"/>
              <w:rPr>
                <w:rFonts w:eastAsia="等线" w:cs="Arial"/>
                <w:color w:val="000000"/>
                <w:szCs w:val="22"/>
                <w:lang w:val="en-US" w:eastAsia="zh-CN"/>
              </w:rPr>
            </w:pPr>
            <w:r w:rsidRPr="000B518F">
              <w:rPr>
                <w:rFonts w:cs="Arial"/>
                <w:szCs w:val="18"/>
                <w:lang w:eastAsia="zh-CN"/>
              </w:rPr>
              <w:t>0.4</w:t>
            </w:r>
            <w:r w:rsidRPr="000B518F">
              <w:rPr>
                <w:rFonts w:cs="Arial"/>
                <w:szCs w:val="18"/>
                <w:vertAlign w:val="superscript"/>
                <w:lang w:eastAsia="zh-CN"/>
              </w:rPr>
              <w:t>5</w:t>
            </w:r>
            <w:r w:rsidRPr="000B518F">
              <w:rPr>
                <w:rFonts w:cs="Arial"/>
                <w:szCs w:val="18"/>
                <w:lang w:eastAsia="zh-CN"/>
              </w:rPr>
              <w:t xml:space="preserve"> / 0.9</w:t>
            </w:r>
            <w:r w:rsidRPr="000B518F">
              <w:rPr>
                <w:rFonts w:cs="Arial"/>
                <w:szCs w:val="18"/>
                <w:vertAlign w:val="superscript"/>
                <w:lang w:eastAsia="zh-CN"/>
              </w:rPr>
              <w:t>6</w:t>
            </w:r>
          </w:p>
        </w:tc>
      </w:tr>
      <w:tr w:rsidR="00D223C9" w:rsidRPr="000B518F" w14:paraId="21EBF48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A133AC" w14:textId="77777777" w:rsidR="00D223C9" w:rsidRPr="000B518F" w:rsidRDefault="00D223C9" w:rsidP="0018244B">
            <w:pPr>
              <w:pStyle w:val="TAC"/>
              <w:rPr>
                <w:rFonts w:eastAsia="宋体" w:cs="Arial"/>
                <w:szCs w:val="22"/>
                <w:lang w:val="en-US" w:eastAsia="zh-CN"/>
              </w:rPr>
            </w:pPr>
            <w:r w:rsidRPr="000B518F">
              <w:rPr>
                <w:rFonts w:eastAsia="等线" w:cs="Arial"/>
                <w:bCs/>
                <w:szCs w:val="22"/>
                <w:lang w:val="en-US" w:eastAsia="ja-JP"/>
              </w:rPr>
              <w:t>CA_n2-</w:t>
            </w:r>
            <w:r w:rsidRPr="000B518F">
              <w:rPr>
                <w:rFonts w:eastAsia="等线" w:cs="Arial"/>
                <w:bCs/>
                <w:szCs w:val="22"/>
                <w:lang w:val="en-US" w:eastAsia="zh-CN"/>
              </w:rPr>
              <w:t>n5-</w:t>
            </w:r>
            <w:r w:rsidRPr="000B518F">
              <w:rPr>
                <w:rFonts w:eastAsia="等线" w:cs="Arial"/>
                <w:bCs/>
                <w:szCs w:val="22"/>
                <w:lang w:val="en-US" w:eastAsia="ja-JP"/>
              </w:rPr>
              <w:t>n</w:t>
            </w:r>
            <w:r w:rsidRPr="000B518F">
              <w:rPr>
                <w:rFonts w:eastAsia="等线" w:cs="Arial"/>
                <w:bCs/>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664839E7"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E24CD3"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AA28CC"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3F95C21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1181E9" w14:textId="77777777" w:rsidR="00D223C9" w:rsidRPr="000B518F" w:rsidRDefault="00D223C9" w:rsidP="0018244B">
            <w:pPr>
              <w:pStyle w:val="TAC"/>
              <w:rPr>
                <w:rFonts w:eastAsia="等线" w:cs="Arial"/>
                <w:bCs/>
                <w:szCs w:val="22"/>
                <w:lang w:val="en-US" w:eastAsia="ja-JP"/>
              </w:rPr>
            </w:pPr>
            <w:r w:rsidRPr="000B518F">
              <w:rPr>
                <w:rFonts w:eastAsia="等线" w:cs="Arial"/>
                <w:bCs/>
                <w:szCs w:val="22"/>
                <w:lang w:val="en-US" w:eastAsia="ja-JP"/>
              </w:rPr>
              <w:lastRenderedPageBreak/>
              <w:t>CA_n2-</w:t>
            </w:r>
            <w:r w:rsidRPr="000B518F">
              <w:rPr>
                <w:rFonts w:eastAsia="等线" w:cs="Arial"/>
                <w:bCs/>
                <w:szCs w:val="22"/>
                <w:lang w:val="en-US" w:eastAsia="zh-CN"/>
              </w:rPr>
              <w:t>n5-</w:t>
            </w:r>
            <w:r w:rsidRPr="000B518F">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5EB1CCCA" w14:textId="77777777" w:rsidR="00D223C9" w:rsidRPr="000B518F" w:rsidRDefault="00D223C9" w:rsidP="0018244B">
            <w:pPr>
              <w:pStyle w:val="TAC"/>
              <w:rPr>
                <w:rFonts w:eastAsia="等线" w:cs="Arial"/>
                <w:bCs/>
                <w:szCs w:val="22"/>
                <w:lang w:val="en-US" w:eastAsia="zh-CN"/>
              </w:rPr>
            </w:pPr>
            <w:r w:rsidRPr="000B518F">
              <w:rPr>
                <w:rFonts w:eastAsia="等线" w:cs="Arial" w:hint="eastAsia"/>
                <w:bCs/>
                <w:szCs w:val="22"/>
                <w:lang w:val="en-US" w:eastAsia="zh-CN"/>
              </w:rPr>
              <w:t>0</w:t>
            </w:r>
            <w:r w:rsidRPr="000B518F">
              <w:rPr>
                <w:rFonts w:eastAsia="等线"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60A590B" w14:textId="77777777" w:rsidR="00D223C9" w:rsidRPr="000B518F" w:rsidRDefault="00D223C9" w:rsidP="0018244B">
            <w:pPr>
              <w:pStyle w:val="TAC"/>
              <w:rPr>
                <w:rFonts w:eastAsia="等线" w:cs="Arial"/>
                <w:bCs/>
                <w:color w:val="000000"/>
                <w:szCs w:val="22"/>
                <w:lang w:val="en-US" w:eastAsia="zh-CN"/>
              </w:rPr>
            </w:pPr>
            <w:r w:rsidRPr="000B518F">
              <w:rPr>
                <w:rFonts w:eastAsia="等线" w:cs="Arial" w:hint="eastAsia"/>
                <w:bCs/>
                <w:color w:val="000000"/>
                <w:szCs w:val="22"/>
                <w:lang w:val="en-US" w:eastAsia="zh-CN"/>
              </w:rPr>
              <w:t>0</w:t>
            </w:r>
            <w:r w:rsidRPr="000B518F">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606D7E8"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3F32E15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449C69" w14:textId="77777777" w:rsidR="00D223C9" w:rsidRPr="000B518F" w:rsidRDefault="00D223C9" w:rsidP="0018244B">
            <w:pPr>
              <w:pStyle w:val="TAC"/>
              <w:rPr>
                <w:rFonts w:eastAsia="等线" w:cs="Arial"/>
                <w:bCs/>
                <w:szCs w:val="22"/>
                <w:lang w:val="en-US" w:eastAsia="ja-JP"/>
              </w:rPr>
            </w:pPr>
            <w:r w:rsidRPr="000B518F">
              <w:rPr>
                <w:rFonts w:eastAsia="等线" w:cs="Arial"/>
                <w:bCs/>
                <w:szCs w:val="22"/>
                <w:lang w:val="en-US" w:eastAsia="ja-JP"/>
              </w:rPr>
              <w:t>CA_n2-</w:t>
            </w:r>
            <w:r w:rsidRPr="000B518F">
              <w:rPr>
                <w:rFonts w:eastAsia="等线" w:cs="Arial"/>
                <w:bCs/>
                <w:szCs w:val="22"/>
                <w:lang w:val="en-US" w:eastAsia="zh-CN"/>
              </w:rPr>
              <w:t>n5-</w:t>
            </w:r>
            <w:r w:rsidRPr="000B518F">
              <w:rPr>
                <w:rFonts w:eastAsia="等线" w:cs="Arial"/>
                <w:bCs/>
                <w:szCs w:val="22"/>
                <w:lang w:val="en-US" w:eastAsia="ja-JP"/>
              </w:rPr>
              <w:t>n</w:t>
            </w:r>
            <w:r w:rsidRPr="000B518F">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6316C18" w14:textId="77777777" w:rsidR="00D223C9" w:rsidRPr="000B518F" w:rsidRDefault="00D223C9" w:rsidP="0018244B">
            <w:pPr>
              <w:pStyle w:val="TAC"/>
              <w:rPr>
                <w:rFonts w:eastAsia="等线" w:cs="Arial"/>
                <w:bCs/>
                <w:szCs w:val="22"/>
                <w:lang w:val="en-US" w:eastAsia="zh-CN"/>
              </w:rPr>
            </w:pPr>
            <w:r w:rsidRPr="000B518F">
              <w:rPr>
                <w:rFonts w:eastAsia="等线" w:cs="Arial" w:hint="eastAsia"/>
                <w:bCs/>
                <w:szCs w:val="22"/>
                <w:lang w:val="en-US" w:eastAsia="zh-CN"/>
              </w:rPr>
              <w:t>0</w:t>
            </w:r>
            <w:r w:rsidRPr="000B518F">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0CA99D" w14:textId="77777777" w:rsidR="00D223C9" w:rsidRPr="000B518F" w:rsidRDefault="00D223C9" w:rsidP="0018244B">
            <w:pPr>
              <w:pStyle w:val="TAC"/>
              <w:rPr>
                <w:rFonts w:eastAsia="等线" w:cs="Arial"/>
                <w:bCs/>
                <w:color w:val="000000"/>
                <w:szCs w:val="22"/>
                <w:lang w:val="en-US" w:eastAsia="zh-CN"/>
              </w:rPr>
            </w:pPr>
            <w:r w:rsidRPr="000B518F">
              <w:rPr>
                <w:rFonts w:eastAsia="等线" w:cs="Arial" w:hint="eastAsia"/>
                <w:bCs/>
                <w:color w:val="000000"/>
                <w:szCs w:val="22"/>
                <w:lang w:val="en-US" w:eastAsia="zh-CN"/>
              </w:rPr>
              <w:t>0</w:t>
            </w:r>
            <w:r w:rsidRPr="000B518F">
              <w:rPr>
                <w:rFonts w:eastAsia="等线" w:cs="Arial"/>
                <w:bCs/>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DD3BE27"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54EEF9A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CAF16" w14:textId="77777777" w:rsidR="00D223C9" w:rsidRPr="000B518F" w:rsidRDefault="00D223C9" w:rsidP="0018244B">
            <w:pPr>
              <w:pStyle w:val="TAC"/>
              <w:rPr>
                <w:rFonts w:eastAsia="等线" w:cs="Arial"/>
                <w:bCs/>
                <w:szCs w:val="22"/>
                <w:lang w:val="en-US" w:eastAsia="ja-JP"/>
              </w:rPr>
            </w:pPr>
            <w:r w:rsidRPr="000B518F">
              <w:rPr>
                <w:rFonts w:eastAsia="等线"/>
                <w:lang w:val="en-US"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01D5B3F7" w14:textId="77777777" w:rsidR="00D223C9" w:rsidRPr="000B518F" w:rsidRDefault="00D223C9" w:rsidP="0018244B">
            <w:pPr>
              <w:pStyle w:val="TAC"/>
              <w:rPr>
                <w:rFonts w:eastAsia="等线" w:cs="Arial"/>
                <w:bCs/>
                <w:szCs w:val="22"/>
                <w:lang w:val="en-US" w:eastAsia="zh-CN"/>
              </w:rPr>
            </w:pPr>
            <w:r w:rsidRPr="000B518F">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65BD74" w14:textId="77777777" w:rsidR="00D223C9" w:rsidRPr="000B518F" w:rsidRDefault="00D223C9" w:rsidP="0018244B">
            <w:pPr>
              <w:pStyle w:val="TAC"/>
              <w:rPr>
                <w:rFonts w:eastAsia="等线" w:cs="Arial"/>
                <w:bCs/>
                <w:color w:val="000000"/>
                <w:szCs w:val="22"/>
                <w:lang w:val="en-US" w:eastAsia="zh-CN"/>
              </w:rPr>
            </w:pPr>
            <w:r w:rsidRPr="000B518F">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220A39" w14:textId="77777777" w:rsidR="00D223C9" w:rsidRPr="000B518F" w:rsidRDefault="00D223C9" w:rsidP="0018244B">
            <w:pPr>
              <w:pStyle w:val="TAC"/>
              <w:rPr>
                <w:rFonts w:eastAsia="等线" w:cs="Arial"/>
                <w:color w:val="000000"/>
                <w:szCs w:val="22"/>
                <w:lang w:val="en-US" w:eastAsia="zh-CN"/>
              </w:rPr>
            </w:pPr>
            <w:r w:rsidRPr="000B518F">
              <w:rPr>
                <w:rFonts w:eastAsia="等线"/>
                <w:lang w:val="en-US" w:eastAsia="zh-CN"/>
              </w:rPr>
              <w:t>0.3</w:t>
            </w:r>
          </w:p>
        </w:tc>
      </w:tr>
      <w:tr w:rsidR="00D223C9" w:rsidRPr="000B518F" w14:paraId="502D4A9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EC90C6" w14:textId="77777777" w:rsidR="00D223C9" w:rsidRPr="000B518F" w:rsidRDefault="00D223C9" w:rsidP="0018244B">
            <w:pPr>
              <w:pStyle w:val="TAC"/>
              <w:rPr>
                <w:rFonts w:eastAsia="等线" w:cs="Arial"/>
                <w:bCs/>
                <w:szCs w:val="22"/>
                <w:lang w:val="en-US" w:eastAsia="ja-JP"/>
              </w:rPr>
            </w:pPr>
            <w:r w:rsidRPr="000B518F">
              <w:rPr>
                <w:rFonts w:eastAsia="等线"/>
                <w:lang w:val="en-US"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047AE79B" w14:textId="77777777" w:rsidR="00D223C9" w:rsidRPr="000B518F" w:rsidRDefault="00D223C9" w:rsidP="0018244B">
            <w:pPr>
              <w:pStyle w:val="TAC"/>
              <w:rPr>
                <w:rFonts w:eastAsia="等线" w:cs="Arial"/>
                <w:bCs/>
                <w:szCs w:val="22"/>
                <w:lang w:val="en-US" w:eastAsia="zh-CN"/>
              </w:rPr>
            </w:pPr>
            <w:r w:rsidRPr="000B518F">
              <w:rPr>
                <w:rFonts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13D988" w14:textId="77777777" w:rsidR="00D223C9" w:rsidRPr="000B518F" w:rsidRDefault="00D223C9" w:rsidP="0018244B">
            <w:pPr>
              <w:pStyle w:val="TAC"/>
              <w:rPr>
                <w:rFonts w:eastAsia="等线" w:cs="Arial"/>
                <w:bCs/>
                <w:color w:val="000000"/>
                <w:szCs w:val="22"/>
                <w:lang w:val="en-US" w:eastAsia="zh-CN"/>
              </w:rPr>
            </w:pPr>
            <w:r w:rsidRPr="000B518F">
              <w:rPr>
                <w:rFonts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8D2765" w14:textId="77777777" w:rsidR="00D223C9" w:rsidRPr="000B518F" w:rsidRDefault="00D223C9" w:rsidP="0018244B">
            <w:pPr>
              <w:pStyle w:val="TAC"/>
              <w:rPr>
                <w:rFonts w:eastAsia="等线" w:cs="Arial"/>
                <w:color w:val="000000"/>
                <w:szCs w:val="22"/>
                <w:lang w:val="en-US" w:eastAsia="zh-CN"/>
              </w:rPr>
            </w:pPr>
            <w:r w:rsidRPr="000B518F">
              <w:rPr>
                <w:rFonts w:cs="Arial"/>
                <w:szCs w:val="18"/>
                <w:lang w:val="fr-FR" w:eastAsia="zh-CN"/>
              </w:rPr>
              <w:t>0.6</w:t>
            </w:r>
          </w:p>
        </w:tc>
      </w:tr>
      <w:tr w:rsidR="004B0EF6" w:rsidRPr="000B518F" w14:paraId="3C104F0A" w14:textId="77777777" w:rsidTr="0018244B">
        <w:trPr>
          <w:jc w:val="center"/>
          <w:ins w:id="360" w:author="Huawei" w:date="2023-08-09T18:53:00Z"/>
        </w:trPr>
        <w:tc>
          <w:tcPr>
            <w:tcW w:w="2336" w:type="dxa"/>
            <w:tcBorders>
              <w:top w:val="single" w:sz="4" w:space="0" w:color="auto"/>
              <w:left w:val="single" w:sz="4" w:space="0" w:color="auto"/>
              <w:bottom w:val="single" w:sz="4" w:space="0" w:color="auto"/>
              <w:right w:val="single" w:sz="4" w:space="0" w:color="auto"/>
            </w:tcBorders>
            <w:vAlign w:val="center"/>
          </w:tcPr>
          <w:p w14:paraId="44A75E1A" w14:textId="643019C4" w:rsidR="004B0EF6" w:rsidRPr="000B518F" w:rsidRDefault="004B0EF6" w:rsidP="004B0EF6">
            <w:pPr>
              <w:pStyle w:val="TAC"/>
              <w:rPr>
                <w:ins w:id="361" w:author="Huawei" w:date="2023-08-09T18:53:00Z"/>
                <w:rFonts w:eastAsia="等线"/>
                <w:lang w:val="en-US" w:eastAsia="zh-CN"/>
              </w:rPr>
            </w:pPr>
            <w:ins w:id="362" w:author="Huawei" w:date="2023-08-09T18:53:00Z">
              <w:r>
                <w:rPr>
                  <w:lang w:val="en-US" w:eastAsia="zh-CN"/>
                </w:rPr>
                <w:t>CA_n2-n7</w:t>
              </w:r>
              <w:r w:rsidRPr="00F22787">
                <w:rPr>
                  <w:lang w:val="en-US"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63D1E5A8" w14:textId="5C1019A2" w:rsidR="004B0EF6" w:rsidRPr="000B518F" w:rsidRDefault="007D0743" w:rsidP="004B0EF6">
            <w:pPr>
              <w:pStyle w:val="TAC"/>
              <w:rPr>
                <w:ins w:id="363" w:author="Huawei" w:date="2023-08-09T18:53:00Z"/>
                <w:rFonts w:cs="Arial"/>
                <w:szCs w:val="18"/>
                <w:lang w:val="fr-FR" w:eastAsia="zh-CN"/>
              </w:rPr>
            </w:pPr>
            <w:ins w:id="364" w:author="Huawei" w:date="2023-08-09T19:12:00Z">
              <w:r>
                <w:rPr>
                  <w:rFonts w:cs="Arial" w:hint="eastAsia"/>
                  <w:szCs w:val="18"/>
                  <w:lang w:val="fr-FR" w:eastAsia="zh-CN"/>
                </w:rPr>
                <w:t>0.</w:t>
              </w:r>
              <w:r>
                <w:rPr>
                  <w:rFonts w:cs="Arial"/>
                  <w:szCs w:val="18"/>
                  <w:lang w:val="fr-FR"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0664528C" w14:textId="17B5AFD3" w:rsidR="004B0EF6" w:rsidRPr="000B518F" w:rsidRDefault="007D0743" w:rsidP="004B0EF6">
            <w:pPr>
              <w:pStyle w:val="TAC"/>
              <w:rPr>
                <w:ins w:id="365" w:author="Huawei" w:date="2023-08-09T18:53:00Z"/>
                <w:rFonts w:cs="Arial"/>
                <w:szCs w:val="18"/>
                <w:lang w:val="fr-FR" w:eastAsia="zh-CN"/>
              </w:rPr>
            </w:pPr>
            <w:ins w:id="366" w:author="Huawei" w:date="2023-08-09T19:12:00Z">
              <w:r>
                <w:rPr>
                  <w:rFonts w:cs="Arial" w:hint="eastAsia"/>
                  <w:szCs w:val="18"/>
                  <w:lang w:val="fr-FR" w:eastAsia="zh-CN"/>
                </w:rPr>
                <w:t>0</w:t>
              </w:r>
              <w:r>
                <w:rPr>
                  <w:rFonts w:cs="Arial"/>
                  <w:szCs w:val="18"/>
                  <w:lang w:val="fr-FR"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1BF89A5" w14:textId="2CE32107" w:rsidR="004B0EF6" w:rsidRPr="000B518F" w:rsidRDefault="007D0743" w:rsidP="004B0EF6">
            <w:pPr>
              <w:pStyle w:val="TAC"/>
              <w:rPr>
                <w:ins w:id="367" w:author="Huawei" w:date="2023-08-09T18:53:00Z"/>
                <w:rFonts w:cs="Arial"/>
                <w:szCs w:val="18"/>
                <w:lang w:val="fr-FR" w:eastAsia="zh-CN"/>
              </w:rPr>
            </w:pPr>
            <w:ins w:id="368" w:author="Huawei" w:date="2023-08-09T19:12:00Z">
              <w:r>
                <w:rPr>
                  <w:rFonts w:cs="Arial" w:hint="eastAsia"/>
                  <w:szCs w:val="18"/>
                  <w:lang w:val="fr-FR" w:eastAsia="zh-CN"/>
                </w:rPr>
                <w:t>0</w:t>
              </w:r>
              <w:r>
                <w:rPr>
                  <w:rFonts w:cs="Arial"/>
                  <w:szCs w:val="18"/>
                  <w:lang w:val="fr-FR" w:eastAsia="zh-CN"/>
                </w:rPr>
                <w:t>.5</w:t>
              </w:r>
            </w:ins>
          </w:p>
        </w:tc>
      </w:tr>
      <w:tr w:rsidR="004B0EF6" w:rsidRPr="000B518F" w14:paraId="6FCA9887" w14:textId="77777777" w:rsidTr="0018244B">
        <w:trPr>
          <w:jc w:val="center"/>
          <w:ins w:id="369" w:author="Huawei" w:date="2023-08-09T18:53:00Z"/>
        </w:trPr>
        <w:tc>
          <w:tcPr>
            <w:tcW w:w="2336" w:type="dxa"/>
            <w:tcBorders>
              <w:top w:val="single" w:sz="4" w:space="0" w:color="auto"/>
              <w:left w:val="single" w:sz="4" w:space="0" w:color="auto"/>
              <w:bottom w:val="single" w:sz="4" w:space="0" w:color="auto"/>
              <w:right w:val="single" w:sz="4" w:space="0" w:color="auto"/>
            </w:tcBorders>
            <w:vAlign w:val="center"/>
          </w:tcPr>
          <w:p w14:paraId="55B30C53" w14:textId="2459572F" w:rsidR="004B0EF6" w:rsidRPr="000B518F" w:rsidRDefault="004B0EF6" w:rsidP="004B0EF6">
            <w:pPr>
              <w:pStyle w:val="TAC"/>
              <w:rPr>
                <w:ins w:id="370" w:author="Huawei" w:date="2023-08-09T18:53:00Z"/>
                <w:rFonts w:eastAsia="等线"/>
                <w:lang w:val="en-US" w:eastAsia="zh-CN"/>
              </w:rPr>
            </w:pPr>
            <w:ins w:id="371" w:author="Huawei" w:date="2023-08-09T18:53:00Z">
              <w:r>
                <w:rPr>
                  <w:lang w:val="en-US" w:eastAsia="zh-CN"/>
                </w:rPr>
                <w:t>CA_n2-n7</w:t>
              </w:r>
              <w:r w:rsidRPr="00F22787">
                <w:rPr>
                  <w:lang w:val="en-US"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50EC9FB2" w14:textId="668E52EF" w:rsidR="004B0EF6" w:rsidRPr="000B518F" w:rsidRDefault="007D0743" w:rsidP="004B0EF6">
            <w:pPr>
              <w:pStyle w:val="TAC"/>
              <w:rPr>
                <w:ins w:id="372" w:author="Huawei" w:date="2023-08-09T18:53:00Z"/>
                <w:rFonts w:cs="Arial"/>
                <w:szCs w:val="18"/>
                <w:lang w:val="fr-FR" w:eastAsia="zh-CN"/>
              </w:rPr>
            </w:pPr>
            <w:ins w:id="373" w:author="Huawei" w:date="2023-08-09T19:12:00Z">
              <w:r>
                <w:rPr>
                  <w:rFonts w:cs="Arial" w:hint="eastAsia"/>
                  <w:szCs w:val="18"/>
                  <w:lang w:val="fr-FR" w:eastAsia="zh-CN"/>
                </w:rPr>
                <w:t>0</w:t>
              </w:r>
              <w:r>
                <w:rPr>
                  <w:rFonts w:cs="Arial"/>
                  <w:szCs w:val="18"/>
                  <w:lang w:val="fr-FR"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20B75DD0" w14:textId="1F845806" w:rsidR="004B0EF6" w:rsidRPr="000B518F" w:rsidRDefault="007D0743" w:rsidP="004B0EF6">
            <w:pPr>
              <w:pStyle w:val="TAC"/>
              <w:rPr>
                <w:ins w:id="374" w:author="Huawei" w:date="2023-08-09T18:53:00Z"/>
                <w:rFonts w:cs="Arial"/>
                <w:szCs w:val="18"/>
                <w:lang w:val="fr-FR" w:eastAsia="zh-CN"/>
              </w:rPr>
            </w:pPr>
            <w:ins w:id="375" w:author="Huawei" w:date="2023-08-09T19:12:00Z">
              <w:r>
                <w:rPr>
                  <w:rFonts w:cs="Arial" w:hint="eastAsia"/>
                  <w:szCs w:val="18"/>
                  <w:lang w:val="fr-FR" w:eastAsia="zh-CN"/>
                </w:rPr>
                <w:t>0</w:t>
              </w:r>
              <w:r>
                <w:rPr>
                  <w:rFonts w:cs="Arial"/>
                  <w:szCs w:val="18"/>
                  <w:lang w:val="fr-FR"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596A87D" w14:textId="15FCD69C" w:rsidR="004B0EF6" w:rsidRPr="000B518F" w:rsidRDefault="007D0743" w:rsidP="004B0EF6">
            <w:pPr>
              <w:pStyle w:val="TAC"/>
              <w:rPr>
                <w:ins w:id="376" w:author="Huawei" w:date="2023-08-09T18:53:00Z"/>
                <w:rFonts w:cs="Arial"/>
                <w:szCs w:val="18"/>
                <w:lang w:val="fr-FR" w:eastAsia="zh-CN"/>
              </w:rPr>
            </w:pPr>
            <w:ins w:id="377" w:author="Huawei" w:date="2023-08-09T19:12:00Z">
              <w:r>
                <w:rPr>
                  <w:rFonts w:cs="Arial" w:hint="eastAsia"/>
                  <w:szCs w:val="18"/>
                  <w:lang w:val="fr-FR" w:eastAsia="zh-CN"/>
                </w:rPr>
                <w:t>0</w:t>
              </w:r>
              <w:r>
                <w:rPr>
                  <w:rFonts w:cs="Arial"/>
                  <w:szCs w:val="18"/>
                  <w:lang w:val="fr-FR" w:eastAsia="zh-CN"/>
                </w:rPr>
                <w:t>.8</w:t>
              </w:r>
            </w:ins>
          </w:p>
        </w:tc>
      </w:tr>
      <w:tr w:rsidR="00D223C9" w:rsidRPr="000B518F" w14:paraId="6FDA280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93A18D" w14:textId="77777777" w:rsidR="00D223C9" w:rsidRPr="000B518F" w:rsidRDefault="00D223C9" w:rsidP="0018244B">
            <w:pPr>
              <w:pStyle w:val="TAC"/>
              <w:rPr>
                <w:rFonts w:eastAsia="宋体" w:cs="Arial"/>
                <w:szCs w:val="22"/>
                <w:lang w:val="en-US" w:eastAsia="zh-CN"/>
              </w:rPr>
            </w:pPr>
            <w:r w:rsidRPr="000B518F">
              <w:rPr>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5EA9937C" w14:textId="77777777" w:rsidR="00D223C9" w:rsidRPr="000B518F" w:rsidRDefault="00D223C9" w:rsidP="0018244B">
            <w:pPr>
              <w:pStyle w:val="TAC"/>
              <w:rPr>
                <w:rFonts w:eastAsia="等线" w:cs="Arial"/>
                <w:color w:val="000000"/>
                <w:szCs w:val="22"/>
                <w:lang w:val="en-US" w:eastAsia="zh-CN"/>
              </w:rPr>
            </w:pPr>
            <w:r w:rsidRPr="000B518F">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8BE03A" w14:textId="77777777" w:rsidR="00D223C9" w:rsidRPr="000B518F" w:rsidRDefault="00D223C9" w:rsidP="0018244B">
            <w:pPr>
              <w:pStyle w:val="TAC"/>
              <w:rPr>
                <w:rFonts w:eastAsia="等线" w:cs="Arial"/>
                <w:color w:val="000000"/>
                <w:szCs w:val="22"/>
                <w:lang w:val="en-US" w:eastAsia="zh-CN"/>
              </w:rPr>
            </w:pPr>
            <w:r w:rsidRPr="000B518F">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25E54A"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.3</w:t>
            </w:r>
          </w:p>
        </w:tc>
      </w:tr>
      <w:tr w:rsidR="00D223C9" w:rsidRPr="000B518F" w14:paraId="47F59DE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3DFD05" w14:textId="77777777" w:rsidR="00D223C9" w:rsidRPr="000B518F" w:rsidRDefault="00D223C9" w:rsidP="0018244B">
            <w:pPr>
              <w:pStyle w:val="TAC"/>
              <w:rPr>
                <w:lang w:eastAsia="zh-CN"/>
              </w:rPr>
            </w:pPr>
            <w:r w:rsidRPr="000B518F">
              <w:rPr>
                <w:rFonts w:eastAsia="等线"/>
                <w:lang w:val="en-US"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28205B18" w14:textId="77777777" w:rsidR="00D223C9" w:rsidRPr="000B518F" w:rsidRDefault="00D223C9" w:rsidP="0018244B">
            <w:pPr>
              <w:pStyle w:val="TAC"/>
              <w:rPr>
                <w:lang w:eastAsia="zh-CN"/>
              </w:rPr>
            </w:pPr>
            <w:r w:rsidRPr="000B518F">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537CFC" w14:textId="77777777" w:rsidR="00D223C9" w:rsidRPr="000B518F" w:rsidRDefault="00D223C9" w:rsidP="0018244B">
            <w:pPr>
              <w:pStyle w:val="TAC"/>
              <w:rPr>
                <w:lang w:eastAsia="zh-CN"/>
              </w:rPr>
            </w:pPr>
            <w:r w:rsidRPr="000B518F">
              <w:rPr>
                <w:rFonts w:cs="Arial" w:hint="eastAsia"/>
                <w:szCs w:val="18"/>
              </w:rPr>
              <w:t>0</w:t>
            </w:r>
            <w:r w:rsidRPr="000B518F">
              <w:rPr>
                <w:rFonts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29EEC483" w14:textId="77777777" w:rsidR="00D223C9" w:rsidRPr="000B518F" w:rsidRDefault="00D223C9" w:rsidP="0018244B">
            <w:pPr>
              <w:pStyle w:val="TAC"/>
              <w:rPr>
                <w:rFonts w:eastAsia="等线" w:cs="Arial"/>
                <w:color w:val="000000"/>
                <w:szCs w:val="22"/>
                <w:lang w:val="en-US" w:eastAsia="zh-CN"/>
              </w:rPr>
            </w:pPr>
            <w:r w:rsidRPr="000B518F">
              <w:rPr>
                <w:rFonts w:eastAsia="MS Mincho"/>
                <w:lang w:eastAsia="zh-CN"/>
              </w:rPr>
              <w:t>0.4</w:t>
            </w:r>
            <w:r w:rsidRPr="000B518F">
              <w:rPr>
                <w:rFonts w:eastAsia="MS Mincho"/>
                <w:vertAlign w:val="superscript"/>
                <w:lang w:eastAsia="zh-CN"/>
              </w:rPr>
              <w:t>5</w:t>
            </w:r>
            <w:r w:rsidRPr="000B518F">
              <w:rPr>
                <w:rFonts w:eastAsia="MS Mincho"/>
                <w:lang w:eastAsia="zh-CN"/>
              </w:rPr>
              <w:t xml:space="preserve"> / 0.9</w:t>
            </w:r>
            <w:r w:rsidRPr="000B518F">
              <w:rPr>
                <w:rFonts w:eastAsia="MS Mincho"/>
                <w:vertAlign w:val="superscript"/>
                <w:lang w:eastAsia="zh-CN"/>
              </w:rPr>
              <w:t>6</w:t>
            </w:r>
          </w:p>
        </w:tc>
      </w:tr>
      <w:tr w:rsidR="00D223C9" w:rsidRPr="000B518F" w14:paraId="65F4BD8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B73EE5" w14:textId="77777777" w:rsidR="00D223C9" w:rsidRPr="000B518F" w:rsidRDefault="00D223C9" w:rsidP="0018244B">
            <w:pPr>
              <w:pStyle w:val="TAC"/>
              <w:rPr>
                <w:rFonts w:eastAsia="宋体" w:cs="Arial"/>
                <w:szCs w:val="22"/>
                <w:lang w:val="en-US" w:eastAsia="zh-CN"/>
              </w:rPr>
            </w:pPr>
            <w:r w:rsidRPr="000B518F">
              <w:rPr>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74F4B5D3" w14:textId="77777777" w:rsidR="00D223C9" w:rsidRPr="000B518F" w:rsidRDefault="00D223C9" w:rsidP="0018244B">
            <w:pPr>
              <w:pStyle w:val="TAC"/>
              <w:rPr>
                <w:rFonts w:eastAsia="等线" w:cs="Arial"/>
                <w:color w:val="000000"/>
                <w:szCs w:val="22"/>
                <w:lang w:val="en-US" w:eastAsia="zh-CN"/>
              </w:rPr>
            </w:pPr>
            <w:r w:rsidRPr="000B518F">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F0494D" w14:textId="77777777" w:rsidR="00D223C9" w:rsidRPr="000B518F" w:rsidRDefault="00D223C9" w:rsidP="0018244B">
            <w:pPr>
              <w:pStyle w:val="TAC"/>
              <w:rPr>
                <w:rFonts w:eastAsia="等线" w:cs="Arial"/>
                <w:color w:val="000000"/>
                <w:szCs w:val="22"/>
                <w:lang w:val="en-US" w:eastAsia="zh-CN"/>
              </w:rPr>
            </w:pPr>
            <w:r w:rsidRPr="000B518F">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F38ED4F"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39247AA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18997E" w14:textId="77777777" w:rsidR="00D223C9" w:rsidRPr="000B518F" w:rsidRDefault="00D223C9" w:rsidP="0018244B">
            <w:pPr>
              <w:pStyle w:val="TAC"/>
              <w:rPr>
                <w:lang w:eastAsia="zh-CN"/>
              </w:rPr>
            </w:pPr>
            <w:r w:rsidRPr="000B518F">
              <w:rPr>
                <w:rFonts w:eastAsia="等线" w:cs="Arial"/>
                <w:bCs/>
                <w:szCs w:val="22"/>
                <w:lang w:val="en-US" w:eastAsia="ja-JP"/>
              </w:rPr>
              <w:t>CA_n2-</w:t>
            </w:r>
            <w:r w:rsidRPr="000B518F">
              <w:rPr>
                <w:rFonts w:eastAsia="等线" w:cs="Arial"/>
                <w:bCs/>
                <w:szCs w:val="22"/>
                <w:lang w:val="en-US" w:eastAsia="zh-CN"/>
              </w:rPr>
              <w:t>n12-</w:t>
            </w:r>
            <w:r w:rsidRPr="000B518F">
              <w:rPr>
                <w:rFonts w:eastAsia="等线" w:cs="Arial"/>
                <w:bCs/>
                <w:szCs w:val="22"/>
                <w:lang w:val="en-US" w:eastAsia="ja-JP"/>
              </w:rPr>
              <w:t>n</w:t>
            </w:r>
            <w:r w:rsidRPr="000B518F">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FC57DB8" w14:textId="77777777" w:rsidR="00D223C9" w:rsidRPr="000B518F" w:rsidRDefault="00D223C9" w:rsidP="0018244B">
            <w:pPr>
              <w:pStyle w:val="TAC"/>
              <w:rPr>
                <w:lang w:eastAsia="zh-CN"/>
              </w:rPr>
            </w:pPr>
            <w:r w:rsidRPr="000B518F">
              <w:rPr>
                <w:rFonts w:hint="eastAsia"/>
                <w:lang w:eastAsia="zh-CN"/>
              </w:rPr>
              <w:t>0</w:t>
            </w:r>
            <w:r w:rsidRPr="000B518F">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674DAEE" w14:textId="77777777" w:rsidR="00D223C9" w:rsidRPr="000B518F" w:rsidRDefault="00D223C9" w:rsidP="0018244B">
            <w:pPr>
              <w:pStyle w:val="TAC"/>
              <w:rPr>
                <w:lang w:eastAsia="zh-CN"/>
              </w:rPr>
            </w:pPr>
            <w:r w:rsidRPr="000B518F">
              <w:rPr>
                <w:rFonts w:hint="eastAsia"/>
                <w:lang w:eastAsia="zh-CN"/>
              </w:rPr>
              <w:t>0</w:t>
            </w:r>
            <w:r w:rsidRPr="000B518F">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BFFA332"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243FFE7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810E36" w14:textId="77777777" w:rsidR="00D223C9" w:rsidRPr="000B518F" w:rsidRDefault="00D223C9" w:rsidP="0018244B">
            <w:pPr>
              <w:pStyle w:val="TAC"/>
              <w:rPr>
                <w:rFonts w:eastAsia="宋体" w:cs="Arial"/>
                <w:szCs w:val="22"/>
                <w:lang w:val="en-US" w:eastAsia="zh-CN"/>
              </w:rPr>
            </w:pPr>
            <w:r w:rsidRPr="000B518F">
              <w:rPr>
                <w:rFonts w:eastAsia="等线" w:cs="Arial"/>
                <w:bCs/>
                <w:szCs w:val="22"/>
                <w:lang w:val="en-US" w:eastAsia="ja-JP"/>
              </w:rPr>
              <w:t>CA_n2-</w:t>
            </w:r>
            <w:r w:rsidRPr="000B518F">
              <w:rPr>
                <w:rFonts w:eastAsia="等线" w:cs="Arial"/>
                <w:bCs/>
                <w:szCs w:val="22"/>
                <w:lang w:val="en-US" w:eastAsia="zh-CN"/>
              </w:rPr>
              <w:t>n14-</w:t>
            </w:r>
            <w:r w:rsidRPr="000B518F">
              <w:rPr>
                <w:rFonts w:eastAsia="等线" w:cs="Arial"/>
                <w:bCs/>
                <w:szCs w:val="22"/>
                <w:lang w:val="en-US" w:eastAsia="ja-JP"/>
              </w:rPr>
              <w:t>n</w:t>
            </w:r>
            <w:r w:rsidRPr="000B518F">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3D0B0F66"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5A9777"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71A125"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41CF967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118534" w14:textId="77777777" w:rsidR="00D223C9" w:rsidRPr="000B518F" w:rsidRDefault="00D223C9" w:rsidP="0018244B">
            <w:pPr>
              <w:pStyle w:val="TAC"/>
              <w:rPr>
                <w:rFonts w:eastAsia="宋体" w:cs="Arial"/>
                <w:szCs w:val="22"/>
                <w:lang w:val="en-US" w:eastAsia="zh-CN"/>
              </w:rPr>
            </w:pPr>
            <w:r w:rsidRPr="000B518F">
              <w:rPr>
                <w:rFonts w:eastAsia="等线" w:cs="Arial"/>
                <w:bCs/>
                <w:szCs w:val="22"/>
                <w:lang w:val="en-US" w:eastAsia="ja-JP"/>
              </w:rPr>
              <w:t>CA_n2-</w:t>
            </w:r>
            <w:r w:rsidRPr="000B518F">
              <w:rPr>
                <w:rFonts w:eastAsia="等线" w:cs="Arial"/>
                <w:bCs/>
                <w:szCs w:val="22"/>
                <w:lang w:val="en-US" w:eastAsia="zh-CN"/>
              </w:rPr>
              <w:t>n14-</w:t>
            </w:r>
            <w:r w:rsidRPr="000B518F">
              <w:rPr>
                <w:rFonts w:eastAsia="等线" w:cs="Arial"/>
                <w:bCs/>
                <w:szCs w:val="22"/>
                <w:lang w:val="en-US" w:eastAsia="ja-JP"/>
              </w:rPr>
              <w:t>n</w:t>
            </w:r>
            <w:r w:rsidRPr="000B518F">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292FE64C"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A2B33F"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C35638"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44CF0C8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CCDB5A" w14:textId="77777777" w:rsidR="00D223C9" w:rsidRPr="000B518F" w:rsidRDefault="00D223C9" w:rsidP="0018244B">
            <w:pPr>
              <w:pStyle w:val="TAC"/>
              <w:rPr>
                <w:rFonts w:eastAsia="宋体"/>
                <w:lang w:val="en-US" w:eastAsia="zh-CN"/>
              </w:rPr>
            </w:pPr>
            <w:r w:rsidRPr="000B518F">
              <w:rPr>
                <w:rFonts w:eastAsia="等线"/>
                <w:bCs/>
                <w:lang w:val="en-US" w:eastAsia="ja-JP"/>
              </w:rPr>
              <w:t>CA_n2-</w:t>
            </w:r>
            <w:r w:rsidRPr="000B518F">
              <w:rPr>
                <w:rFonts w:eastAsia="等线"/>
                <w:bCs/>
                <w:lang w:val="en-US" w:eastAsia="zh-CN"/>
              </w:rPr>
              <w:t>n14-</w:t>
            </w:r>
            <w:r w:rsidRPr="000B518F">
              <w:rPr>
                <w:rFonts w:eastAsia="等线"/>
                <w:bCs/>
                <w:lang w:val="en-US" w:eastAsia="ja-JP"/>
              </w:rPr>
              <w:t>n</w:t>
            </w:r>
            <w:r w:rsidRPr="000B518F">
              <w:rPr>
                <w:rFonts w:eastAsia="等线"/>
                <w:bCs/>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507F065"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9E57B0"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96E4A9"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6A434F2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213917" w14:textId="77777777" w:rsidR="00D223C9" w:rsidRPr="000B518F" w:rsidRDefault="00D223C9" w:rsidP="0018244B">
            <w:pPr>
              <w:pStyle w:val="TAC"/>
              <w:rPr>
                <w:rFonts w:eastAsia="等线"/>
                <w:bCs/>
                <w:lang w:val="en-US" w:eastAsia="ja-JP"/>
              </w:rPr>
            </w:pPr>
            <w:r w:rsidRPr="000B518F">
              <w:rPr>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53980637" w14:textId="77777777" w:rsidR="00D223C9" w:rsidRPr="000B518F" w:rsidRDefault="00D223C9" w:rsidP="0018244B">
            <w:pPr>
              <w:pStyle w:val="TAC"/>
              <w:rPr>
                <w:rFonts w:eastAsia="等线" w:cs="Arial"/>
                <w:color w:val="000000"/>
                <w:szCs w:val="18"/>
                <w:lang w:val="en-US"/>
              </w:rPr>
            </w:pPr>
            <w:r w:rsidRPr="000B518F">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33442D" w14:textId="77777777" w:rsidR="00D223C9" w:rsidRPr="000B518F" w:rsidRDefault="00D223C9" w:rsidP="0018244B">
            <w:pPr>
              <w:pStyle w:val="TAC"/>
              <w:rPr>
                <w:rFonts w:eastAsia="等线" w:cs="Arial"/>
                <w:bCs/>
                <w:szCs w:val="22"/>
                <w:lang w:val="en-US" w:eastAsia="ja-JP"/>
              </w:rPr>
            </w:pPr>
            <w:r w:rsidRPr="000B518F">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BCB1DCE"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.3</w:t>
            </w:r>
          </w:p>
        </w:tc>
      </w:tr>
      <w:tr w:rsidR="00D223C9" w:rsidRPr="000B518F" w14:paraId="20F8B0B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40C451" w14:textId="77777777" w:rsidR="00D223C9" w:rsidRPr="000B518F" w:rsidRDefault="00D223C9" w:rsidP="0018244B">
            <w:pPr>
              <w:pStyle w:val="TAC"/>
              <w:rPr>
                <w:lang w:val="en-US" w:eastAsia="zh-CN"/>
              </w:rPr>
            </w:pPr>
            <w:r w:rsidRPr="000B518F">
              <w:rPr>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56B82AE5" w14:textId="77777777" w:rsidR="00D223C9" w:rsidRPr="000B518F" w:rsidRDefault="00D223C9" w:rsidP="0018244B">
            <w:pPr>
              <w:pStyle w:val="TAC"/>
              <w:rPr>
                <w:rFonts w:eastAsia="等线" w:cs="Arial"/>
                <w:color w:val="000000"/>
                <w:szCs w:val="22"/>
                <w:lang w:val="en-US" w:eastAsia="zh-CN"/>
              </w:rPr>
            </w:pPr>
            <w:r w:rsidRPr="000B518F">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527A5D" w14:textId="77777777" w:rsidR="00D223C9" w:rsidRPr="000B518F" w:rsidRDefault="00D223C9" w:rsidP="0018244B">
            <w:pPr>
              <w:pStyle w:val="TAC"/>
              <w:rPr>
                <w:rFonts w:eastAsia="等线" w:cs="Arial"/>
                <w:color w:val="000000"/>
                <w:szCs w:val="22"/>
                <w:lang w:val="en-US" w:eastAsia="zh-CN"/>
              </w:rPr>
            </w:pPr>
            <w:r w:rsidRPr="000B518F">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12D468E"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15853D4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9F60D8" w14:textId="77777777" w:rsidR="00D223C9" w:rsidRPr="000B518F" w:rsidRDefault="00D223C9" w:rsidP="0018244B">
            <w:pPr>
              <w:pStyle w:val="TAC"/>
              <w:rPr>
                <w:rFonts w:eastAsia="等线" w:cs="Arial"/>
                <w:bCs/>
                <w:szCs w:val="22"/>
                <w:lang w:eastAsia="ja-JP"/>
              </w:rPr>
            </w:pPr>
            <w:r w:rsidRPr="000B518F">
              <w:rPr>
                <w:rFonts w:eastAsia="等线" w:cs="Arial"/>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205349EA" w14:textId="77777777" w:rsidR="00D223C9" w:rsidRPr="000B518F" w:rsidRDefault="00D223C9" w:rsidP="0018244B">
            <w:pPr>
              <w:pStyle w:val="TAC"/>
              <w:rPr>
                <w:rFonts w:eastAsia="等线" w:cs="Arial"/>
                <w:bCs/>
                <w:szCs w:val="22"/>
                <w:lang w:eastAsia="zh-CN"/>
              </w:rPr>
            </w:pPr>
            <w:r w:rsidRPr="000B518F">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474AD5" w14:textId="77777777" w:rsidR="00D223C9" w:rsidRPr="000B518F" w:rsidRDefault="00D223C9" w:rsidP="0018244B">
            <w:pPr>
              <w:pStyle w:val="TAC"/>
              <w:rPr>
                <w:rFonts w:eastAsia="等线" w:cs="Arial"/>
                <w:szCs w:val="18"/>
                <w:lang w:eastAsia="zh-CN"/>
              </w:rPr>
            </w:pPr>
            <w:r w:rsidRPr="000B518F">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0EA964" w14:textId="77777777" w:rsidR="00D223C9" w:rsidRPr="000B518F" w:rsidRDefault="00D223C9" w:rsidP="0018244B">
            <w:pPr>
              <w:pStyle w:val="TAC"/>
              <w:rPr>
                <w:rFonts w:eastAsia="等线"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2E90A14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8C2EAC" w14:textId="77777777" w:rsidR="00D223C9" w:rsidRPr="000B518F" w:rsidRDefault="00D223C9" w:rsidP="0018244B">
            <w:pPr>
              <w:pStyle w:val="TAC"/>
              <w:rPr>
                <w:rFonts w:eastAsia="等线" w:cs="Arial"/>
                <w:szCs w:val="22"/>
                <w:lang w:val="en-US" w:eastAsia="zh-CN"/>
              </w:rPr>
            </w:pPr>
            <w:r w:rsidRPr="000B518F">
              <w:rPr>
                <w:rFonts w:eastAsia="等线" w:cs="Arial"/>
                <w:bCs/>
                <w:szCs w:val="22"/>
                <w:lang w:val="en-US" w:eastAsia="ja-JP"/>
              </w:rPr>
              <w:t>CA_n2-</w:t>
            </w:r>
            <w:r w:rsidRPr="000B518F">
              <w:rPr>
                <w:rFonts w:eastAsia="等线" w:cs="Arial"/>
                <w:bCs/>
                <w:szCs w:val="22"/>
                <w:lang w:val="en-US" w:eastAsia="zh-CN"/>
              </w:rPr>
              <w:t>n30-</w:t>
            </w:r>
            <w:r w:rsidRPr="000B518F">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23E75593" w14:textId="77777777" w:rsidR="00D223C9" w:rsidRPr="000B518F" w:rsidRDefault="00D223C9" w:rsidP="0018244B">
            <w:pPr>
              <w:pStyle w:val="TAC"/>
              <w:rPr>
                <w:lang w:eastAsia="zh-CN"/>
              </w:rPr>
            </w:pPr>
            <w:r w:rsidRPr="000B518F">
              <w:rPr>
                <w:rFonts w:hint="eastAsia"/>
                <w:lang w:eastAsia="zh-CN"/>
              </w:rPr>
              <w:t>0</w:t>
            </w:r>
            <w:r w:rsidRPr="000B518F">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CAC11D" w14:textId="77777777" w:rsidR="00D223C9" w:rsidRPr="000B518F" w:rsidRDefault="00D223C9" w:rsidP="0018244B">
            <w:pPr>
              <w:pStyle w:val="TAC"/>
              <w:rPr>
                <w:lang w:eastAsia="zh-CN"/>
              </w:rPr>
            </w:pPr>
            <w:r w:rsidRPr="000B518F">
              <w:rPr>
                <w:rFonts w:hint="eastAsia"/>
                <w:lang w:eastAsia="zh-CN"/>
              </w:rPr>
              <w:t>0</w:t>
            </w:r>
            <w:r w:rsidRPr="000B518F">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95F7824"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0644C97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87A3A3" w14:textId="77777777" w:rsidR="00D223C9" w:rsidRPr="000B518F" w:rsidRDefault="00D223C9" w:rsidP="0018244B">
            <w:pPr>
              <w:pStyle w:val="TAC"/>
              <w:rPr>
                <w:rFonts w:eastAsia="等线" w:cs="Arial"/>
                <w:bCs/>
                <w:szCs w:val="22"/>
                <w:lang w:val="en-US" w:eastAsia="ja-JP"/>
              </w:rPr>
            </w:pPr>
            <w:r w:rsidRPr="000B518F">
              <w:rPr>
                <w:rFonts w:eastAsia="等线" w:cs="Arial"/>
                <w:bCs/>
                <w:szCs w:val="22"/>
                <w:lang w:val="en-US" w:eastAsia="ja-JP"/>
              </w:rPr>
              <w:t>CA_n2-</w:t>
            </w:r>
            <w:r w:rsidRPr="000B518F">
              <w:rPr>
                <w:rFonts w:eastAsia="等线" w:cs="Arial"/>
                <w:bCs/>
                <w:szCs w:val="22"/>
                <w:lang w:val="en-US" w:eastAsia="zh-CN"/>
              </w:rPr>
              <w:t>n30-</w:t>
            </w:r>
            <w:r w:rsidRPr="000B518F">
              <w:rPr>
                <w:rFonts w:eastAsia="等线" w:cs="Arial"/>
                <w:bCs/>
                <w:szCs w:val="22"/>
                <w:lang w:val="en-US" w:eastAsia="ja-JP"/>
              </w:rPr>
              <w:t>n</w:t>
            </w:r>
            <w:r w:rsidRPr="000B518F">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79DA0AB" w14:textId="77777777" w:rsidR="00D223C9" w:rsidRPr="000B518F" w:rsidRDefault="00D223C9" w:rsidP="0018244B">
            <w:pPr>
              <w:pStyle w:val="TAC"/>
              <w:rPr>
                <w:lang w:eastAsia="zh-CN"/>
              </w:rPr>
            </w:pPr>
            <w:r w:rsidRPr="000B518F">
              <w:rPr>
                <w:rFonts w:hint="eastAsia"/>
                <w:lang w:eastAsia="zh-CN"/>
              </w:rPr>
              <w:t>0</w:t>
            </w:r>
            <w:r w:rsidRPr="000B518F">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529B515" w14:textId="77777777" w:rsidR="00D223C9" w:rsidRPr="000B518F" w:rsidRDefault="00D223C9" w:rsidP="0018244B">
            <w:pPr>
              <w:pStyle w:val="TAC"/>
              <w:rPr>
                <w:lang w:eastAsia="zh-CN"/>
              </w:rPr>
            </w:pPr>
            <w:r w:rsidRPr="000B518F">
              <w:rPr>
                <w:rFonts w:hint="eastAsia"/>
                <w:lang w:eastAsia="zh-CN"/>
              </w:rPr>
              <w:t>0</w:t>
            </w:r>
            <w:r w:rsidRPr="000B518F">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14D539"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4B0EF6" w:rsidRPr="000B518F" w14:paraId="4ECED416" w14:textId="77777777" w:rsidTr="0018244B">
        <w:trPr>
          <w:jc w:val="center"/>
          <w:ins w:id="378" w:author="Huawei" w:date="2023-08-09T18:53:00Z"/>
        </w:trPr>
        <w:tc>
          <w:tcPr>
            <w:tcW w:w="2336" w:type="dxa"/>
            <w:tcBorders>
              <w:top w:val="single" w:sz="4" w:space="0" w:color="auto"/>
              <w:left w:val="single" w:sz="4" w:space="0" w:color="auto"/>
              <w:bottom w:val="single" w:sz="4" w:space="0" w:color="auto"/>
              <w:right w:val="single" w:sz="4" w:space="0" w:color="auto"/>
            </w:tcBorders>
            <w:vAlign w:val="center"/>
          </w:tcPr>
          <w:p w14:paraId="708F2BC5" w14:textId="5C4A1610" w:rsidR="004B0EF6" w:rsidRPr="000B518F" w:rsidRDefault="004B0EF6" w:rsidP="004B0EF6">
            <w:pPr>
              <w:pStyle w:val="TAC"/>
              <w:rPr>
                <w:ins w:id="379" w:author="Huawei" w:date="2023-08-09T18:53:00Z"/>
                <w:rFonts w:eastAsia="等线" w:cs="Arial"/>
                <w:bCs/>
                <w:szCs w:val="22"/>
                <w:lang w:val="en-US" w:eastAsia="ja-JP"/>
              </w:rPr>
            </w:pPr>
            <w:ins w:id="380" w:author="Huawei" w:date="2023-08-09T18:54:00Z">
              <w:r>
                <w:rPr>
                  <w:lang w:val="en-US" w:eastAsia="zh-CN"/>
                </w:rPr>
                <w:t>CA_n2-n41</w:t>
              </w:r>
              <w:r w:rsidRPr="00F02B54">
                <w:rPr>
                  <w:lang w:val="en-US"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3F8F2A2A" w14:textId="70BD476E" w:rsidR="004B0EF6" w:rsidRPr="000B518F" w:rsidRDefault="007D0743" w:rsidP="004B0EF6">
            <w:pPr>
              <w:pStyle w:val="TAC"/>
              <w:rPr>
                <w:ins w:id="381" w:author="Huawei" w:date="2023-08-09T18:53:00Z"/>
                <w:lang w:eastAsia="zh-CN"/>
              </w:rPr>
            </w:pPr>
            <w:ins w:id="382" w:author="Huawei" w:date="2023-08-09T19:12:00Z">
              <w:r>
                <w:rPr>
                  <w:rFonts w:hint="eastAsia"/>
                  <w:lang w:eastAsia="zh-CN"/>
                </w:rPr>
                <w:t>0</w:t>
              </w:r>
              <w:r>
                <w:rPr>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2516200" w14:textId="269FFB2D" w:rsidR="004B0EF6" w:rsidRPr="000B518F" w:rsidRDefault="007D0743" w:rsidP="004B0EF6">
            <w:pPr>
              <w:pStyle w:val="TAC"/>
              <w:rPr>
                <w:ins w:id="383" w:author="Huawei" w:date="2023-08-09T18:53:00Z"/>
                <w:lang w:eastAsia="zh-CN"/>
              </w:rPr>
            </w:pPr>
            <w:ins w:id="384" w:author="Huawei" w:date="2023-08-09T19:13:00Z">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3729848D" w14:textId="649AD80F" w:rsidR="004B0EF6" w:rsidRPr="000B518F" w:rsidRDefault="007D0743" w:rsidP="004B0EF6">
            <w:pPr>
              <w:pStyle w:val="TAC"/>
              <w:rPr>
                <w:ins w:id="385" w:author="Huawei" w:date="2023-08-09T18:53:00Z"/>
                <w:rFonts w:eastAsia="等线" w:cs="Arial"/>
                <w:color w:val="000000"/>
                <w:szCs w:val="22"/>
                <w:lang w:val="en-US" w:eastAsia="zh-CN"/>
              </w:rPr>
            </w:pPr>
            <w:ins w:id="386" w:author="Huawei" w:date="2023-08-09T19:12:00Z">
              <w:r>
                <w:rPr>
                  <w:rFonts w:eastAsia="等线" w:cs="Arial" w:hint="eastAsia"/>
                  <w:color w:val="000000"/>
                  <w:szCs w:val="22"/>
                  <w:lang w:val="en-US" w:eastAsia="zh-CN"/>
                </w:rPr>
                <w:t>0</w:t>
              </w:r>
              <w:r>
                <w:rPr>
                  <w:rFonts w:eastAsia="等线" w:cs="Arial"/>
                  <w:color w:val="000000"/>
                  <w:szCs w:val="22"/>
                  <w:lang w:val="en-US" w:eastAsia="zh-CN"/>
                </w:rPr>
                <w:t>.5</w:t>
              </w:r>
            </w:ins>
          </w:p>
        </w:tc>
      </w:tr>
      <w:tr w:rsidR="004B0EF6" w:rsidRPr="000B518F" w14:paraId="13549848" w14:textId="77777777" w:rsidTr="0018244B">
        <w:trPr>
          <w:jc w:val="center"/>
          <w:ins w:id="387" w:author="Huawei" w:date="2023-08-09T18:53:00Z"/>
        </w:trPr>
        <w:tc>
          <w:tcPr>
            <w:tcW w:w="2336" w:type="dxa"/>
            <w:tcBorders>
              <w:top w:val="single" w:sz="4" w:space="0" w:color="auto"/>
              <w:left w:val="single" w:sz="4" w:space="0" w:color="auto"/>
              <w:bottom w:val="single" w:sz="4" w:space="0" w:color="auto"/>
              <w:right w:val="single" w:sz="4" w:space="0" w:color="auto"/>
            </w:tcBorders>
            <w:vAlign w:val="center"/>
          </w:tcPr>
          <w:p w14:paraId="75D75A63" w14:textId="213D3BC8" w:rsidR="004B0EF6" w:rsidRPr="000B518F" w:rsidRDefault="004B0EF6" w:rsidP="004B0EF6">
            <w:pPr>
              <w:pStyle w:val="TAC"/>
              <w:rPr>
                <w:ins w:id="388" w:author="Huawei" w:date="2023-08-09T18:53:00Z"/>
                <w:rFonts w:eastAsia="等线" w:cs="Arial"/>
                <w:bCs/>
                <w:szCs w:val="22"/>
                <w:lang w:val="en-US" w:eastAsia="ja-JP"/>
              </w:rPr>
            </w:pPr>
            <w:ins w:id="389" w:author="Huawei" w:date="2023-08-09T18:54:00Z">
              <w:r>
                <w:rPr>
                  <w:lang w:val="en-US" w:eastAsia="zh-CN"/>
                </w:rPr>
                <w:t>CA_n2-n41</w:t>
              </w:r>
              <w:r w:rsidRPr="00F22787">
                <w:rPr>
                  <w:lang w:val="en-US"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61B37968" w14:textId="7B3A5162" w:rsidR="004B0EF6" w:rsidRPr="000B518F" w:rsidRDefault="007D0743" w:rsidP="004B0EF6">
            <w:pPr>
              <w:pStyle w:val="TAC"/>
              <w:rPr>
                <w:ins w:id="390" w:author="Huawei" w:date="2023-08-09T18:53:00Z"/>
                <w:lang w:eastAsia="zh-CN"/>
              </w:rPr>
            </w:pPr>
            <w:ins w:id="391" w:author="Huawei" w:date="2023-08-09T19:13:00Z">
              <w:r>
                <w:rPr>
                  <w:rFonts w:hint="eastAsia"/>
                  <w:lang w:eastAsia="zh-CN"/>
                </w:rPr>
                <w:t>0</w:t>
              </w:r>
              <w:r>
                <w:rPr>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D4564EC" w14:textId="7B79C732" w:rsidR="004B0EF6" w:rsidRPr="000B518F" w:rsidRDefault="007D0743" w:rsidP="004B0EF6">
            <w:pPr>
              <w:pStyle w:val="TAC"/>
              <w:rPr>
                <w:ins w:id="392" w:author="Huawei" w:date="2023-08-09T18:53:00Z"/>
                <w:lang w:eastAsia="zh-CN"/>
              </w:rPr>
            </w:pPr>
            <w:ins w:id="393" w:author="Huawei" w:date="2023-08-09T19:13:00Z">
              <w:r>
                <w:rPr>
                  <w:rFonts w:hint="eastAsia"/>
                  <w:lang w:val="en-US" w:eastAsia="zh-CN"/>
                </w:rPr>
                <w:t>0</w:t>
              </w:r>
              <w:r>
                <w:rPr>
                  <w:lang w:val="en-US" w:eastAsia="zh-CN"/>
                </w:rPr>
                <w:t>.4</w:t>
              </w:r>
              <w:r>
                <w:rPr>
                  <w:vertAlign w:val="superscript"/>
                  <w:lang w:val="en-US" w:eastAsia="zh-CN"/>
                </w:rPr>
                <w:t>5/</w:t>
              </w:r>
              <w:r>
                <w:rPr>
                  <w:lang w:val="en-US" w:eastAsia="zh-CN"/>
                </w:rPr>
                <w:t>0.9</w:t>
              </w:r>
              <w:r>
                <w:rPr>
                  <w:vertAlign w:val="superscript"/>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2A3D78EB" w14:textId="19CC20CC" w:rsidR="004B0EF6" w:rsidRPr="000B518F" w:rsidRDefault="007D0743" w:rsidP="004B0EF6">
            <w:pPr>
              <w:pStyle w:val="TAC"/>
              <w:rPr>
                <w:ins w:id="394" w:author="Huawei" w:date="2023-08-09T18:53:00Z"/>
                <w:rFonts w:eastAsia="等线" w:cs="Arial"/>
                <w:color w:val="000000"/>
                <w:szCs w:val="22"/>
                <w:lang w:val="en-US" w:eastAsia="zh-CN"/>
              </w:rPr>
            </w:pPr>
            <w:ins w:id="395" w:author="Huawei" w:date="2023-08-09T19:14:00Z">
              <w:r>
                <w:rPr>
                  <w:rFonts w:eastAsia="等线" w:cs="Arial" w:hint="eastAsia"/>
                  <w:color w:val="000000"/>
                  <w:szCs w:val="22"/>
                  <w:lang w:val="en-US" w:eastAsia="zh-CN"/>
                </w:rPr>
                <w:t>0</w:t>
              </w:r>
              <w:r>
                <w:rPr>
                  <w:rFonts w:eastAsia="等线" w:cs="Arial"/>
                  <w:color w:val="000000"/>
                  <w:szCs w:val="22"/>
                  <w:lang w:val="en-US" w:eastAsia="zh-CN"/>
                </w:rPr>
                <w:t>.6</w:t>
              </w:r>
            </w:ins>
          </w:p>
        </w:tc>
      </w:tr>
      <w:tr w:rsidR="00D223C9" w:rsidRPr="000B518F" w14:paraId="32073EC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F0D6CF" w14:textId="77777777" w:rsidR="00D223C9" w:rsidRPr="000B518F" w:rsidRDefault="00D223C9" w:rsidP="0018244B">
            <w:pPr>
              <w:pStyle w:val="TAC"/>
              <w:rPr>
                <w:rFonts w:eastAsia="宋体" w:cs="Arial"/>
                <w:szCs w:val="22"/>
                <w:lang w:val="en-US" w:eastAsia="zh-CN"/>
              </w:rPr>
            </w:pPr>
            <w:r w:rsidRPr="000B518F">
              <w:rPr>
                <w:rFonts w:eastAsia="等线" w:cs="Arial"/>
                <w:bCs/>
                <w:szCs w:val="22"/>
                <w:lang w:val="en-US" w:eastAsia="ja-JP"/>
              </w:rPr>
              <w:t>CA_n2-</w:t>
            </w:r>
            <w:r w:rsidRPr="000B518F">
              <w:rPr>
                <w:rFonts w:eastAsia="等线" w:cs="Arial"/>
                <w:bCs/>
                <w:szCs w:val="22"/>
                <w:lang w:val="en-US" w:eastAsia="zh-CN"/>
              </w:rPr>
              <w:t>n48-</w:t>
            </w:r>
            <w:r w:rsidRPr="000B518F">
              <w:rPr>
                <w:rFonts w:eastAsia="等线" w:cs="Arial"/>
                <w:bCs/>
                <w:szCs w:val="22"/>
                <w:lang w:val="en-US" w:eastAsia="ja-JP"/>
              </w:rPr>
              <w:t>n</w:t>
            </w:r>
            <w:r w:rsidRPr="000B518F">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0D6D861D"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BEC1E1"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A20A92E"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.6</w:t>
            </w:r>
          </w:p>
        </w:tc>
      </w:tr>
      <w:tr w:rsidR="00D223C9" w:rsidRPr="000B518F" w14:paraId="0BEA49B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FF1AF3" w14:textId="77777777" w:rsidR="00D223C9" w:rsidRPr="000B518F" w:rsidRDefault="00D223C9" w:rsidP="0018244B">
            <w:pPr>
              <w:pStyle w:val="TAC"/>
              <w:rPr>
                <w:rFonts w:eastAsia="宋体" w:cs="Arial"/>
                <w:szCs w:val="22"/>
                <w:lang w:val="en-US" w:eastAsia="zh-CN"/>
              </w:rPr>
            </w:pPr>
            <w:r w:rsidRPr="000B518F">
              <w:rPr>
                <w:rFonts w:eastAsia="等线" w:cs="Arial"/>
                <w:bCs/>
                <w:szCs w:val="22"/>
                <w:lang w:val="en-US" w:eastAsia="ja-JP"/>
              </w:rPr>
              <w:t>CA_n2-</w:t>
            </w:r>
            <w:r w:rsidRPr="000B518F">
              <w:rPr>
                <w:rFonts w:eastAsia="等线" w:cs="Arial"/>
                <w:bCs/>
                <w:szCs w:val="22"/>
                <w:lang w:val="en-US" w:eastAsia="zh-CN"/>
              </w:rPr>
              <w:t>n48-</w:t>
            </w:r>
            <w:r w:rsidRPr="000B518F">
              <w:rPr>
                <w:rFonts w:eastAsia="等线" w:cs="Arial"/>
                <w:bCs/>
                <w:szCs w:val="22"/>
                <w:lang w:val="en-US" w:eastAsia="ja-JP"/>
              </w:rPr>
              <w:t>n</w:t>
            </w:r>
            <w:r w:rsidRPr="000B518F">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7B9B5E5"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83CEF4"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DA772C2"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35A371C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1B48D3" w14:textId="77777777" w:rsidR="00D223C9" w:rsidRPr="000B518F" w:rsidRDefault="00D223C9" w:rsidP="0018244B">
            <w:pPr>
              <w:pStyle w:val="TAC"/>
              <w:rPr>
                <w:rFonts w:eastAsia="等线" w:cs="Arial"/>
                <w:bCs/>
                <w:szCs w:val="22"/>
                <w:lang w:val="en-US" w:eastAsia="ja-JP"/>
              </w:rPr>
            </w:pPr>
            <w:r w:rsidRPr="000B518F">
              <w:rPr>
                <w:rFonts w:eastAsia="等线"/>
                <w:lang w:val="en-US"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4FC5A1D7" w14:textId="77777777" w:rsidR="00D223C9" w:rsidRPr="000B518F" w:rsidRDefault="00D223C9" w:rsidP="0018244B">
            <w:pPr>
              <w:pStyle w:val="TAC"/>
              <w:rPr>
                <w:rFonts w:eastAsia="等线" w:cs="Arial"/>
                <w:bCs/>
                <w:szCs w:val="22"/>
                <w:lang w:val="en-US" w:eastAsia="zh-CN"/>
              </w:rPr>
            </w:pPr>
            <w:r w:rsidRPr="000B518F">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DE911D" w14:textId="77777777" w:rsidR="00D223C9" w:rsidRPr="000B518F" w:rsidRDefault="00D223C9" w:rsidP="0018244B">
            <w:pPr>
              <w:pStyle w:val="TAC"/>
              <w:rPr>
                <w:rFonts w:eastAsia="等线" w:cs="Arial"/>
                <w:bCs/>
                <w:color w:val="000000"/>
                <w:szCs w:val="22"/>
                <w:lang w:val="en-US" w:eastAsia="zh-CN"/>
              </w:rPr>
            </w:pPr>
            <w:r w:rsidRPr="000B518F">
              <w:rPr>
                <w:rFonts w:eastAsia="等线" w:hint="eastAsia"/>
                <w:lang w:val="en-US" w:eastAsia="zh-CN"/>
              </w:rPr>
              <w:t>0</w:t>
            </w:r>
            <w:r w:rsidRPr="000B518F">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47207D6" w14:textId="77777777" w:rsidR="00D223C9" w:rsidRPr="000B518F" w:rsidRDefault="00D223C9" w:rsidP="0018244B">
            <w:pPr>
              <w:pStyle w:val="TAC"/>
              <w:rPr>
                <w:rFonts w:eastAsia="等线" w:cs="Arial"/>
                <w:color w:val="000000"/>
                <w:szCs w:val="22"/>
                <w:lang w:val="en-US" w:eastAsia="zh-CN"/>
              </w:rPr>
            </w:pPr>
            <w:r w:rsidRPr="000B518F">
              <w:rPr>
                <w:rFonts w:eastAsia="等线"/>
                <w:lang w:val="en-US" w:eastAsia="zh-CN"/>
              </w:rPr>
              <w:t>0.3</w:t>
            </w:r>
          </w:p>
        </w:tc>
      </w:tr>
      <w:tr w:rsidR="00D223C9" w:rsidRPr="000B518F" w14:paraId="657B6F0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510C14" w14:textId="77777777" w:rsidR="00D223C9" w:rsidRPr="000B518F" w:rsidRDefault="00D223C9" w:rsidP="0018244B">
            <w:pPr>
              <w:pStyle w:val="TAC"/>
              <w:rPr>
                <w:rFonts w:eastAsia="宋体" w:cs="Arial"/>
                <w:szCs w:val="22"/>
                <w:lang w:val="en-US" w:eastAsia="zh-CN"/>
              </w:rPr>
            </w:pPr>
            <w:r w:rsidRPr="000B518F">
              <w:rPr>
                <w:rFonts w:eastAsia="等线" w:cs="Arial"/>
                <w:bCs/>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72492FDB"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BDE788"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6839BB"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6D465F7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5E82C8" w14:textId="77777777" w:rsidR="00D223C9" w:rsidRPr="000B518F" w:rsidRDefault="00D223C9" w:rsidP="0018244B">
            <w:pPr>
              <w:pStyle w:val="TAC"/>
              <w:rPr>
                <w:rFonts w:eastAsia="宋体" w:cs="Arial"/>
                <w:szCs w:val="22"/>
                <w:lang w:val="en-US" w:eastAsia="zh-CN"/>
              </w:rPr>
            </w:pPr>
            <w:r w:rsidRPr="000B518F">
              <w:rPr>
                <w:rFonts w:eastAsia="宋体"/>
                <w:color w:val="000000"/>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03CC1172"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C5ED46"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2C6C60"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4B0EF6" w:rsidRPr="000B518F" w14:paraId="5AE2EF89" w14:textId="77777777" w:rsidTr="0018244B">
        <w:trPr>
          <w:jc w:val="center"/>
          <w:ins w:id="396" w:author="Huawei" w:date="2023-08-09T18:54:00Z"/>
        </w:trPr>
        <w:tc>
          <w:tcPr>
            <w:tcW w:w="2336" w:type="dxa"/>
            <w:tcBorders>
              <w:top w:val="single" w:sz="4" w:space="0" w:color="auto"/>
              <w:left w:val="single" w:sz="4" w:space="0" w:color="auto"/>
              <w:bottom w:val="single" w:sz="4" w:space="0" w:color="auto"/>
              <w:right w:val="single" w:sz="4" w:space="0" w:color="auto"/>
            </w:tcBorders>
            <w:vAlign w:val="center"/>
          </w:tcPr>
          <w:p w14:paraId="58DA23F3" w14:textId="23EEC377" w:rsidR="004B0EF6" w:rsidRPr="000B518F" w:rsidRDefault="004B0EF6" w:rsidP="0018244B">
            <w:pPr>
              <w:pStyle w:val="TAC"/>
              <w:rPr>
                <w:ins w:id="397" w:author="Huawei" w:date="2023-08-09T18:54:00Z"/>
                <w:rFonts w:eastAsia="宋体"/>
                <w:color w:val="000000"/>
                <w:lang w:eastAsia="zh-CN"/>
              </w:rPr>
            </w:pPr>
            <w:ins w:id="398" w:author="Huawei" w:date="2023-08-09T18:54:00Z">
              <w:r>
                <w:rPr>
                  <w:color w:val="000000"/>
                  <w:lang w:val="en-US" w:eastAsia="zh-CN"/>
                </w:rPr>
                <w:t>CA_n2-n71</w:t>
              </w:r>
              <w:r w:rsidRPr="00F22787">
                <w:rPr>
                  <w:color w:val="000000"/>
                  <w:lang w:val="en-US"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43A1F9C5" w14:textId="61ED40DD" w:rsidR="004B0EF6" w:rsidRPr="000B518F" w:rsidRDefault="007D0743" w:rsidP="0018244B">
            <w:pPr>
              <w:pStyle w:val="TAC"/>
              <w:rPr>
                <w:ins w:id="399" w:author="Huawei" w:date="2023-08-09T18:54:00Z"/>
                <w:rFonts w:eastAsia="等线" w:cs="Arial"/>
                <w:bCs/>
                <w:szCs w:val="22"/>
                <w:lang w:val="en-US" w:eastAsia="zh-CN"/>
              </w:rPr>
            </w:pPr>
            <w:ins w:id="400" w:author="Huawei" w:date="2023-08-09T19:14:00Z">
              <w:r>
                <w:rPr>
                  <w:rFonts w:eastAsia="等线" w:cs="Arial" w:hint="eastAsia"/>
                  <w:bCs/>
                  <w:szCs w:val="22"/>
                  <w:lang w:val="en-US" w:eastAsia="zh-CN"/>
                </w:rPr>
                <w:t>0</w:t>
              </w:r>
              <w:r>
                <w:rPr>
                  <w:rFonts w:eastAsia="等线" w:cs="Arial"/>
                  <w:bCs/>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37F7C1E6" w14:textId="020B690D" w:rsidR="004B0EF6" w:rsidRPr="000B518F" w:rsidRDefault="007D0743" w:rsidP="0018244B">
            <w:pPr>
              <w:pStyle w:val="TAC"/>
              <w:rPr>
                <w:ins w:id="401" w:author="Huawei" w:date="2023-08-09T18:54:00Z"/>
                <w:rFonts w:eastAsia="等线" w:cs="Arial"/>
                <w:bCs/>
                <w:color w:val="000000"/>
                <w:szCs w:val="22"/>
                <w:lang w:val="en-US" w:eastAsia="zh-CN"/>
              </w:rPr>
            </w:pPr>
            <w:ins w:id="402" w:author="Huawei" w:date="2023-08-09T19:14:00Z">
              <w:r>
                <w:rPr>
                  <w:rFonts w:eastAsia="等线" w:cs="Arial" w:hint="eastAsia"/>
                  <w:bCs/>
                  <w:color w:val="000000"/>
                  <w:szCs w:val="22"/>
                  <w:lang w:val="en-US" w:eastAsia="zh-CN"/>
                </w:rPr>
                <w:t>0</w:t>
              </w:r>
              <w:r>
                <w:rPr>
                  <w:rFonts w:eastAsia="等线" w:cs="Arial"/>
                  <w:bCs/>
                  <w:color w:val="000000"/>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36D66B66" w14:textId="45D69019" w:rsidR="004B0EF6" w:rsidRPr="000B518F" w:rsidRDefault="007D0743" w:rsidP="0018244B">
            <w:pPr>
              <w:pStyle w:val="TAC"/>
              <w:rPr>
                <w:ins w:id="403" w:author="Huawei" w:date="2023-08-09T18:54:00Z"/>
                <w:rFonts w:eastAsia="等线" w:cs="Arial"/>
                <w:color w:val="000000"/>
                <w:szCs w:val="22"/>
                <w:lang w:val="en-US" w:eastAsia="zh-CN"/>
              </w:rPr>
            </w:pPr>
            <w:ins w:id="404" w:author="Huawei" w:date="2023-08-09T19:14:00Z">
              <w:r>
                <w:rPr>
                  <w:rFonts w:eastAsia="等线" w:cs="Arial" w:hint="eastAsia"/>
                  <w:color w:val="000000"/>
                  <w:szCs w:val="22"/>
                  <w:lang w:val="en-US" w:eastAsia="zh-CN"/>
                </w:rPr>
                <w:t>0</w:t>
              </w:r>
              <w:r>
                <w:rPr>
                  <w:rFonts w:eastAsia="等线" w:cs="Arial"/>
                  <w:color w:val="000000"/>
                  <w:szCs w:val="22"/>
                  <w:lang w:val="en-US" w:eastAsia="zh-CN"/>
                </w:rPr>
                <w:t>.8</w:t>
              </w:r>
            </w:ins>
          </w:p>
        </w:tc>
      </w:tr>
      <w:tr w:rsidR="00D223C9" w:rsidRPr="000B518F" w14:paraId="0050572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C921BC" w14:textId="77777777" w:rsidR="00D223C9" w:rsidRPr="000B518F" w:rsidRDefault="00D223C9" w:rsidP="0018244B">
            <w:pPr>
              <w:pStyle w:val="TAC"/>
              <w:rPr>
                <w:rFonts w:eastAsia="宋体" w:cs="Arial"/>
                <w:szCs w:val="22"/>
                <w:lang w:val="en-US" w:eastAsia="zh-CN"/>
              </w:rPr>
            </w:pPr>
            <w:r w:rsidRPr="000B518F">
              <w:rPr>
                <w:rFonts w:eastAsia="宋体"/>
                <w:color w:val="000000"/>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22200A7B"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3EDAB7" w14:textId="77777777" w:rsidR="00D223C9" w:rsidRPr="000B518F" w:rsidRDefault="00D223C9" w:rsidP="0018244B">
            <w:pPr>
              <w:pStyle w:val="TAC"/>
              <w:rPr>
                <w:rFonts w:eastAsia="等线" w:cs="Arial"/>
                <w:color w:val="000000"/>
                <w:szCs w:val="22"/>
                <w:lang w:val="en-US" w:eastAsia="zh-CN"/>
              </w:rPr>
            </w:pPr>
            <w:r w:rsidRPr="000B518F">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5963A5"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5B89D1C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2C6570"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333C3B9D"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C7C439"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BF9A29"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151AF95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409372" w14:textId="77777777" w:rsidR="00D223C9" w:rsidRPr="000B518F" w:rsidRDefault="00D223C9" w:rsidP="0018244B">
            <w:pPr>
              <w:pStyle w:val="TAC"/>
              <w:rPr>
                <w:rFonts w:eastAsia="等线" w:cs="Arial"/>
                <w:bCs/>
                <w:szCs w:val="22"/>
                <w:lang w:eastAsia="zh-CN"/>
              </w:rPr>
            </w:pPr>
            <w:r w:rsidRPr="000B518F">
              <w:rPr>
                <w:rFonts w:eastAsia="等线" w:cs="Arial"/>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356552BC" w14:textId="77777777" w:rsidR="00D223C9" w:rsidRPr="000B518F" w:rsidRDefault="00D223C9" w:rsidP="0018244B">
            <w:pPr>
              <w:pStyle w:val="TAC"/>
              <w:rPr>
                <w:rFonts w:eastAsia="等线" w:cs="Arial"/>
                <w:bCs/>
                <w:szCs w:val="22"/>
                <w:lang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23B35E" w14:textId="77777777" w:rsidR="00D223C9" w:rsidRPr="000B518F" w:rsidRDefault="00D223C9" w:rsidP="0018244B">
            <w:pPr>
              <w:pStyle w:val="TAC"/>
              <w:rPr>
                <w:rFonts w:eastAsia="等线" w:cs="Arial"/>
                <w:bCs/>
                <w:szCs w:val="22"/>
                <w:lang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A4D20C" w14:textId="77777777" w:rsidR="00D223C9" w:rsidRPr="000B518F" w:rsidRDefault="00D223C9" w:rsidP="0018244B">
            <w:pPr>
              <w:pStyle w:val="TAC"/>
              <w:rPr>
                <w:rFonts w:eastAsia="等线" w:cs="Arial"/>
                <w:bCs/>
                <w:szCs w:val="22"/>
                <w:lang w:eastAsia="zh-CN"/>
              </w:rPr>
            </w:pPr>
            <w:r w:rsidRPr="000B518F">
              <w:rPr>
                <w:rFonts w:eastAsia="等线" w:cs="Arial" w:hint="eastAsia"/>
                <w:bCs/>
                <w:szCs w:val="22"/>
                <w:lang w:eastAsia="zh-CN"/>
              </w:rPr>
              <w:t>0</w:t>
            </w:r>
            <w:r w:rsidRPr="000B518F">
              <w:rPr>
                <w:rFonts w:eastAsia="等线" w:cs="Arial"/>
                <w:bCs/>
                <w:szCs w:val="22"/>
                <w:lang w:eastAsia="zh-CN"/>
              </w:rPr>
              <w:t>.5</w:t>
            </w:r>
          </w:p>
        </w:tc>
      </w:tr>
      <w:tr w:rsidR="00D223C9" w:rsidRPr="000B518F" w14:paraId="6CB8822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DC567F" w14:textId="77777777" w:rsidR="00D223C9" w:rsidRPr="000B518F" w:rsidRDefault="00D223C9" w:rsidP="0018244B">
            <w:pPr>
              <w:pStyle w:val="TAC"/>
              <w:rPr>
                <w:rFonts w:eastAsia="等线" w:cs="Arial"/>
                <w:bCs/>
                <w:szCs w:val="22"/>
                <w:lang w:eastAsia="zh-CN"/>
              </w:rPr>
            </w:pPr>
            <w:r w:rsidRPr="000B518F">
              <w:rPr>
                <w:rFonts w:eastAsia="等线" w:cs="Arial"/>
                <w:bCs/>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0DEF2274" w14:textId="77777777" w:rsidR="00D223C9" w:rsidRPr="000B518F" w:rsidRDefault="00D223C9" w:rsidP="0018244B">
            <w:pPr>
              <w:pStyle w:val="TAC"/>
              <w:rPr>
                <w:rFonts w:eastAsia="等线" w:cs="Arial"/>
                <w:bCs/>
                <w:szCs w:val="22"/>
                <w:lang w:eastAsia="zh-CN"/>
              </w:rPr>
            </w:pPr>
            <w:r w:rsidRPr="000B518F">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09673A" w14:textId="77777777" w:rsidR="00D223C9" w:rsidRPr="000B518F" w:rsidRDefault="00D223C9" w:rsidP="0018244B">
            <w:pPr>
              <w:pStyle w:val="TAC"/>
              <w:rPr>
                <w:rFonts w:eastAsia="等线" w:cs="Arial"/>
                <w:bCs/>
                <w:szCs w:val="22"/>
                <w:lang w:eastAsia="zh-CN"/>
              </w:rPr>
            </w:pPr>
            <w:r w:rsidRPr="000B518F">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C9E08E" w14:textId="77777777" w:rsidR="00D223C9" w:rsidRPr="000B518F" w:rsidRDefault="00D223C9" w:rsidP="0018244B">
            <w:pPr>
              <w:pStyle w:val="TAC"/>
              <w:rPr>
                <w:rFonts w:eastAsia="等线" w:cs="Arial"/>
                <w:bCs/>
                <w:szCs w:val="22"/>
                <w:lang w:eastAsia="zh-CN"/>
              </w:rPr>
            </w:pPr>
            <w:r w:rsidRPr="000B518F">
              <w:rPr>
                <w:rFonts w:eastAsia="等线" w:cs="Arial" w:hint="eastAsia"/>
                <w:bCs/>
                <w:szCs w:val="22"/>
                <w:lang w:eastAsia="zh-CN"/>
              </w:rPr>
              <w:t>0</w:t>
            </w:r>
            <w:r w:rsidRPr="000B518F">
              <w:rPr>
                <w:rFonts w:eastAsia="等线" w:cs="Arial"/>
                <w:bCs/>
                <w:szCs w:val="22"/>
                <w:lang w:eastAsia="zh-CN"/>
              </w:rPr>
              <w:t>.8</w:t>
            </w:r>
          </w:p>
        </w:tc>
      </w:tr>
      <w:tr w:rsidR="00D223C9" w:rsidRPr="000B518F" w14:paraId="6A92D9D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66C2F9" w14:textId="77777777" w:rsidR="00D223C9" w:rsidRPr="000B518F" w:rsidRDefault="00D223C9" w:rsidP="0018244B">
            <w:pPr>
              <w:pStyle w:val="TAC"/>
              <w:rPr>
                <w:rFonts w:eastAsia="等线" w:cs="Arial"/>
                <w:szCs w:val="22"/>
                <w:lang w:eastAsia="zh-CN"/>
              </w:rPr>
            </w:pPr>
            <w:r w:rsidRPr="000B518F">
              <w:rPr>
                <w:rFonts w:eastAsia="等线" w:cs="Arial"/>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6A52C75C"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B70CD6" w14:textId="77777777" w:rsidR="00D223C9" w:rsidRPr="000B518F" w:rsidRDefault="00D223C9" w:rsidP="0018244B">
            <w:pPr>
              <w:pStyle w:val="TAC"/>
              <w:rPr>
                <w:rFonts w:eastAsia="等线" w:cs="Arial"/>
                <w:szCs w:val="22"/>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741D3E" w14:textId="77777777" w:rsidR="00D223C9" w:rsidRPr="000B518F" w:rsidRDefault="00D223C9" w:rsidP="0018244B">
            <w:pPr>
              <w:pStyle w:val="TAC"/>
              <w:rPr>
                <w:rFonts w:eastAsia="等线" w:cs="Arial"/>
                <w:szCs w:val="22"/>
                <w:lang w:eastAsia="zh-CN"/>
              </w:rPr>
            </w:pPr>
            <w:r w:rsidRPr="000B518F">
              <w:rPr>
                <w:rFonts w:eastAsia="等线" w:cs="Arial" w:hint="eastAsia"/>
                <w:szCs w:val="22"/>
                <w:lang w:eastAsia="zh-CN"/>
              </w:rPr>
              <w:t>0</w:t>
            </w:r>
            <w:r w:rsidRPr="000B518F">
              <w:rPr>
                <w:rFonts w:eastAsia="等线" w:cs="Arial"/>
                <w:szCs w:val="22"/>
                <w:lang w:eastAsia="zh-CN"/>
              </w:rPr>
              <w:t>.6</w:t>
            </w:r>
          </w:p>
        </w:tc>
      </w:tr>
      <w:tr w:rsidR="00D223C9" w:rsidRPr="000B518F" w14:paraId="3494D5E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BD0DB7"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55C3E6D1"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7AC8C0"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744C03" w14:textId="77777777" w:rsidR="00D223C9" w:rsidRPr="000B518F" w:rsidRDefault="00D223C9" w:rsidP="0018244B">
            <w:pPr>
              <w:pStyle w:val="TAC"/>
              <w:rPr>
                <w:rFonts w:eastAsia="等线" w:cs="Arial"/>
                <w:szCs w:val="22"/>
                <w:lang w:eastAsia="zh-CN"/>
              </w:rPr>
            </w:pPr>
            <w:r w:rsidRPr="000B518F">
              <w:rPr>
                <w:rFonts w:eastAsia="等线" w:cs="Arial" w:hint="eastAsia"/>
                <w:szCs w:val="22"/>
                <w:lang w:eastAsia="zh-CN"/>
              </w:rPr>
              <w:t>0</w:t>
            </w:r>
            <w:r w:rsidRPr="000B518F">
              <w:rPr>
                <w:rFonts w:eastAsia="等线" w:cs="Arial"/>
                <w:szCs w:val="22"/>
                <w:lang w:eastAsia="zh-CN"/>
              </w:rPr>
              <w:t>.3</w:t>
            </w:r>
          </w:p>
        </w:tc>
      </w:tr>
      <w:tr w:rsidR="00D223C9" w:rsidRPr="000B518F" w14:paraId="5093FF1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DEA4FB"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rPr>
              <w:t>-</w:t>
            </w:r>
            <w:r w:rsidRPr="000B518F">
              <w:rPr>
                <w:rFonts w:eastAsia="等线" w:cs="Arial"/>
                <w:szCs w:val="22"/>
                <w:lang w:val="en-US" w:eastAsia="zh-CN"/>
              </w:rPr>
              <w:t>n7</w:t>
            </w:r>
            <w:r w:rsidRPr="000B518F">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146C1584"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8224C0"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w:t>
            </w:r>
            <w:r w:rsidRPr="000B518F">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8C88B47"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.3</w:t>
            </w:r>
          </w:p>
        </w:tc>
      </w:tr>
      <w:tr w:rsidR="00D223C9" w:rsidRPr="000B518F" w14:paraId="512E6EE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AE8041" w14:textId="77777777" w:rsidR="00D223C9" w:rsidRPr="000B518F" w:rsidRDefault="00D223C9" w:rsidP="0018244B">
            <w:pPr>
              <w:pStyle w:val="TAC"/>
              <w:rPr>
                <w:rFonts w:eastAsia="等线" w:cs="Arial"/>
                <w:szCs w:val="22"/>
                <w:lang w:val="en-US" w:eastAsia="zh-CN"/>
              </w:rPr>
            </w:pPr>
            <w:r w:rsidRPr="000B518F">
              <w:rPr>
                <w:rFonts w:eastAsia="等线"/>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397B2876"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CC1175"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3C68021"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w:t>
            </w:r>
          </w:p>
        </w:tc>
      </w:tr>
      <w:tr w:rsidR="00D223C9" w:rsidRPr="000B518F" w14:paraId="2C38926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611929"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rPr>
              <w:t>-</w:t>
            </w:r>
            <w:r w:rsidRPr="000B518F">
              <w:rPr>
                <w:rFonts w:eastAsia="等线" w:cs="Arial"/>
                <w:szCs w:val="22"/>
                <w:lang w:val="en-US" w:eastAsia="zh-CN"/>
              </w:rPr>
              <w:t>n7</w:t>
            </w:r>
            <w:r w:rsidRPr="000B518F">
              <w:rPr>
                <w:rFonts w:eastAsia="等线" w:cs="Arial"/>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110F2F29"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90F5B7"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2F1B56"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w:t>
            </w:r>
          </w:p>
        </w:tc>
      </w:tr>
      <w:tr w:rsidR="00D223C9" w:rsidRPr="000B518F" w14:paraId="2169049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544871" w14:textId="77777777" w:rsidR="00D223C9" w:rsidRPr="000B518F" w:rsidRDefault="00D223C9" w:rsidP="0018244B">
            <w:pPr>
              <w:pStyle w:val="TAC"/>
              <w:rPr>
                <w:rFonts w:eastAsia="等线" w:cs="Arial"/>
                <w:szCs w:val="22"/>
                <w:lang w:val="en-US" w:eastAsia="zh-CN"/>
              </w:rPr>
            </w:pPr>
            <w:r w:rsidRPr="000B518F">
              <w:rPr>
                <w:rFonts w:eastAsia="宋体"/>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696BC92D" w14:textId="77777777" w:rsidR="00D223C9" w:rsidRPr="000B518F" w:rsidRDefault="00D223C9" w:rsidP="0018244B">
            <w:pPr>
              <w:pStyle w:val="TAC"/>
              <w:rPr>
                <w:rFonts w:eastAsia="宋体" w:cs="Arial"/>
                <w:szCs w:val="22"/>
                <w:lang w:val="en-US" w:eastAsia="zh-CN"/>
              </w:rPr>
            </w:pPr>
            <w:r w:rsidRPr="000B518F">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6711B10A" w14:textId="77777777" w:rsidR="00D223C9" w:rsidRPr="000B518F" w:rsidRDefault="00D223C9" w:rsidP="0018244B">
            <w:pPr>
              <w:pStyle w:val="TAC"/>
              <w:rPr>
                <w:rFonts w:eastAsia="等线" w:cs="Arial"/>
                <w:szCs w:val="22"/>
                <w:lang w:val="en-US" w:eastAsia="zh-CN"/>
              </w:rPr>
            </w:pPr>
            <w:r w:rsidRPr="000B518F">
              <w:rPr>
                <w:rFonts w:eastAsia="等线" w:cs="Arial"/>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2CC1C9D7" w14:textId="77777777" w:rsidR="00D223C9" w:rsidRPr="000B518F" w:rsidRDefault="00D223C9" w:rsidP="0018244B">
            <w:pPr>
              <w:pStyle w:val="TAC"/>
              <w:rPr>
                <w:rFonts w:eastAsia="宋体" w:cs="Arial"/>
                <w:szCs w:val="22"/>
                <w:lang w:val="en-US" w:eastAsia="zh-CN"/>
              </w:rPr>
            </w:pPr>
            <w:r w:rsidRPr="000B518F">
              <w:rPr>
                <w:rFonts w:eastAsia="宋体"/>
                <w:lang w:val="en-US" w:eastAsia="zh-CN"/>
              </w:rPr>
              <w:t>-</w:t>
            </w:r>
          </w:p>
        </w:tc>
      </w:tr>
      <w:tr w:rsidR="00D223C9" w:rsidRPr="000B518F" w14:paraId="3920C2D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E1D345"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rPr>
              <w:t>-</w:t>
            </w:r>
            <w:r w:rsidRPr="000B518F">
              <w:rPr>
                <w:rFonts w:eastAsia="等线" w:cs="Arial"/>
                <w:szCs w:val="22"/>
                <w:lang w:val="en-US" w:eastAsia="zh-CN"/>
              </w:rPr>
              <w:t>n7</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672E3AB"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94FCA6"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AD4AF0"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6628DB9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DF69EE"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rPr>
              <w:t>-</w:t>
            </w:r>
            <w:r w:rsidRPr="000B518F">
              <w:rPr>
                <w:rFonts w:eastAsia="等线" w:cs="Arial"/>
                <w:szCs w:val="22"/>
                <w:lang w:val="en-US" w:eastAsia="zh-CN"/>
              </w:rPr>
              <w:t>n7</w:t>
            </w:r>
            <w:r w:rsidRPr="000B518F">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6DEF8F4C" w14:textId="77777777" w:rsidR="00D223C9" w:rsidRPr="000B518F" w:rsidRDefault="00D223C9" w:rsidP="0018244B">
            <w:pPr>
              <w:pStyle w:val="TAC"/>
              <w:rPr>
                <w:rFonts w:eastAsia="等线" w:cs="Arial"/>
                <w:szCs w:val="22"/>
                <w:lang w:val="en-US" w:eastAsia="zh-CN"/>
              </w:rPr>
            </w:pPr>
            <w:r w:rsidRPr="000B518F">
              <w:rPr>
                <w:rFonts w:eastAsia="宋体" w:cs="Arial"/>
                <w:szCs w:val="22"/>
                <w:lang w:val="en-US" w:eastAsia="zh-CN"/>
              </w:rPr>
              <w:t>0</w:t>
            </w:r>
            <w:r w:rsidRPr="000B518F">
              <w:rPr>
                <w:rFonts w:eastAsia="宋体" w:cs="Arial" w:hint="eastAsia"/>
                <w:szCs w:val="22"/>
                <w:lang w:val="en-US" w:eastAsia="zh-CN"/>
              </w:rPr>
              <w:t>.</w:t>
            </w:r>
            <w:r w:rsidRPr="000B518F">
              <w:rPr>
                <w:rFonts w:eastAsia="宋体"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594D86" w14:textId="77777777" w:rsidR="00D223C9" w:rsidRPr="000B518F" w:rsidRDefault="00D223C9" w:rsidP="0018244B">
            <w:pPr>
              <w:pStyle w:val="TAC"/>
              <w:rPr>
                <w:rFonts w:eastAsia="等线" w:cs="Arial"/>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FFCB58" w14:textId="77777777" w:rsidR="00D223C9" w:rsidRPr="000B518F" w:rsidRDefault="00D223C9" w:rsidP="0018244B">
            <w:pPr>
              <w:pStyle w:val="TAC"/>
              <w:rPr>
                <w:rFonts w:eastAsia="等线" w:cs="Arial"/>
                <w:color w:val="000000"/>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79CD28E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7DFE8F"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249B9CB3"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D75653" w14:textId="77777777" w:rsidR="00D223C9" w:rsidRPr="000B518F" w:rsidRDefault="00D223C9" w:rsidP="0018244B">
            <w:pPr>
              <w:pStyle w:val="TAC"/>
              <w:rPr>
                <w:rFonts w:eastAsia="等线" w:cs="Arial"/>
                <w:color w:val="000000"/>
                <w:szCs w:val="22"/>
                <w:lang w:val="en-US"/>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1752B7"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5E64C9A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4EA6CC81" w14:textId="77777777" w:rsidR="00D223C9" w:rsidRPr="000B518F" w:rsidRDefault="00D223C9" w:rsidP="0018244B">
            <w:pPr>
              <w:pStyle w:val="TAC"/>
              <w:rPr>
                <w:rFonts w:eastAsia="宋体" w:cs="Arial"/>
                <w:szCs w:val="22"/>
                <w:lang w:val="en-US" w:eastAsia="zh-CN"/>
              </w:rPr>
            </w:pPr>
            <w:r w:rsidRPr="000B518F">
              <w:rPr>
                <w:rFonts w:eastAsia="宋体" w:cs="Arial"/>
                <w:color w:val="000000"/>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70005FAE" w14:textId="77777777" w:rsidR="00D223C9" w:rsidRPr="000B518F" w:rsidRDefault="00D223C9" w:rsidP="0018244B">
            <w:pPr>
              <w:pStyle w:val="TAC"/>
              <w:rPr>
                <w:rFonts w:eastAsia="等线" w:cs="Arial"/>
                <w:szCs w:val="22"/>
                <w:lang w:val="en-US" w:eastAsia="zh-CN"/>
              </w:rPr>
            </w:pPr>
            <w:r w:rsidRPr="000B518F">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6388DA" w14:textId="77777777" w:rsidR="00D223C9" w:rsidRPr="000B518F" w:rsidRDefault="00D223C9" w:rsidP="0018244B">
            <w:pPr>
              <w:pStyle w:val="TAC"/>
              <w:rPr>
                <w:rFonts w:eastAsia="等线" w:cs="Arial"/>
                <w:szCs w:val="22"/>
                <w:lang w:val="en-US" w:eastAsia="zh-CN"/>
              </w:rPr>
            </w:pPr>
            <w:r w:rsidRPr="000B518F">
              <w:rPr>
                <w:rFonts w:eastAsia="宋体" w:cs="Arial"/>
                <w:szCs w:val="18"/>
                <w:lang w:val="en-US" w:eastAsia="ja-JP"/>
              </w:rPr>
              <w:t>0</w:t>
            </w:r>
            <w:r w:rsidRPr="000B518F">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A85E9BC"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.3</w:t>
            </w:r>
            <w:r w:rsidRPr="000B518F">
              <w:rPr>
                <w:rFonts w:eastAsia="等线" w:cs="Arial"/>
                <w:szCs w:val="22"/>
                <w:vertAlign w:val="superscript"/>
                <w:lang w:val="en-US" w:eastAsia="zh-CN"/>
              </w:rPr>
              <w:t>1</w:t>
            </w:r>
            <w:r w:rsidRPr="000B518F">
              <w:rPr>
                <w:rFonts w:eastAsia="等线" w:cs="Arial"/>
                <w:szCs w:val="22"/>
                <w:lang w:val="en-US" w:eastAsia="zh-CN"/>
              </w:rPr>
              <w:t xml:space="preserve"> / 0.8</w:t>
            </w:r>
            <w:r w:rsidRPr="000B518F">
              <w:rPr>
                <w:rFonts w:eastAsia="等线" w:cs="Arial"/>
                <w:szCs w:val="22"/>
                <w:vertAlign w:val="superscript"/>
                <w:lang w:val="en-US" w:eastAsia="zh-CN"/>
              </w:rPr>
              <w:t>2</w:t>
            </w:r>
          </w:p>
        </w:tc>
      </w:tr>
      <w:tr w:rsidR="00D223C9" w:rsidRPr="000B518F" w14:paraId="7D9D573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981AC0" w14:textId="77777777" w:rsidR="00D223C9" w:rsidRPr="000B518F" w:rsidRDefault="00D223C9" w:rsidP="0018244B">
            <w:pPr>
              <w:pStyle w:val="TAC"/>
              <w:rPr>
                <w:rFonts w:eastAsia="等线" w:cs="Arial"/>
                <w:color w:val="000000"/>
                <w:szCs w:val="22"/>
                <w:lang w:eastAsia="zh-CN"/>
              </w:rPr>
            </w:pPr>
            <w:r w:rsidRPr="000B518F">
              <w:rPr>
                <w:rFonts w:eastAsia="宋体" w:cs="Arial"/>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75471BDA" w14:textId="77777777" w:rsidR="00D223C9" w:rsidRPr="000B518F" w:rsidRDefault="00D223C9" w:rsidP="0018244B">
            <w:pPr>
              <w:pStyle w:val="TAC"/>
              <w:rPr>
                <w:rFonts w:eastAsia="等线" w:cs="Arial"/>
                <w:color w:val="000000"/>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046DCF"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F58286"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226CF5C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18271792" w14:textId="77777777" w:rsidR="00D223C9" w:rsidRPr="000B518F" w:rsidRDefault="00D223C9" w:rsidP="0018244B">
            <w:pPr>
              <w:pStyle w:val="TAC"/>
              <w:rPr>
                <w:rFonts w:eastAsia="宋体" w:cs="Arial"/>
                <w:szCs w:val="22"/>
                <w:lang w:val="en-US" w:eastAsia="zh-CN"/>
              </w:rPr>
            </w:pPr>
            <w:r w:rsidRPr="000B518F">
              <w:rPr>
                <w:rFonts w:eastAsia="宋体" w:cs="Arial"/>
                <w:color w:val="000000"/>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2EC00000" w14:textId="77777777" w:rsidR="00D223C9" w:rsidRPr="000B518F" w:rsidRDefault="00D223C9" w:rsidP="0018244B">
            <w:pPr>
              <w:pStyle w:val="TAC"/>
              <w:rPr>
                <w:rFonts w:eastAsia="宋体" w:cs="Arial"/>
                <w:szCs w:val="22"/>
                <w:lang w:val="en-US" w:eastAsia="zh-CN"/>
              </w:rPr>
            </w:pPr>
            <w:r w:rsidRPr="000B518F">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CCD02D" w14:textId="77777777" w:rsidR="00D223C9" w:rsidRPr="000B518F" w:rsidRDefault="00D223C9" w:rsidP="0018244B">
            <w:pPr>
              <w:pStyle w:val="TAC"/>
              <w:rPr>
                <w:rFonts w:eastAsia="宋体" w:cs="Arial"/>
                <w:szCs w:val="22"/>
                <w:lang w:val="en-US" w:eastAsia="zh-CN"/>
              </w:rPr>
            </w:pPr>
            <w:r w:rsidRPr="000B518F">
              <w:rPr>
                <w:rFonts w:eastAsia="宋体" w:cs="Arial"/>
                <w:szCs w:val="18"/>
                <w:lang w:val="en-US" w:eastAsia="ja-JP"/>
              </w:rPr>
              <w:t>0</w:t>
            </w:r>
            <w:r w:rsidRPr="000B518F">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A5B0F76"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.5</w:t>
            </w:r>
          </w:p>
        </w:tc>
      </w:tr>
      <w:tr w:rsidR="00D223C9" w:rsidRPr="000B518F" w14:paraId="779141F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1E0AA4" w14:textId="77777777" w:rsidR="00D223C9" w:rsidRPr="000B518F" w:rsidRDefault="00D223C9" w:rsidP="0018244B">
            <w:pPr>
              <w:pStyle w:val="TAC"/>
              <w:rPr>
                <w:rFonts w:eastAsia="等线" w:cs="Arial"/>
                <w:color w:val="000000"/>
                <w:szCs w:val="22"/>
                <w:lang w:eastAsia="zh-CN"/>
              </w:rPr>
            </w:pPr>
            <w:r w:rsidRPr="000B518F">
              <w:rPr>
                <w:rFonts w:eastAsia="宋体" w:cs="Arial"/>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208B21A1" w14:textId="77777777" w:rsidR="00D223C9" w:rsidRPr="000B518F" w:rsidRDefault="00D223C9" w:rsidP="0018244B">
            <w:pPr>
              <w:pStyle w:val="TAC"/>
              <w:rPr>
                <w:rFonts w:eastAsia="等线" w:cs="Arial"/>
                <w:color w:val="000000"/>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95CE1F"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112A51"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32813FD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9C60B9" w14:textId="77777777" w:rsidR="00D223C9" w:rsidRPr="000B518F" w:rsidRDefault="00D223C9" w:rsidP="0018244B">
            <w:pPr>
              <w:pStyle w:val="TAC"/>
              <w:rPr>
                <w:rFonts w:eastAsia="等线" w:cs="Arial"/>
                <w:color w:val="000000"/>
                <w:szCs w:val="22"/>
                <w:lang w:eastAsia="zh-CN"/>
              </w:rPr>
            </w:pPr>
            <w:r w:rsidRPr="000B518F">
              <w:rPr>
                <w:color w:val="000000"/>
              </w:rPr>
              <w:t>CA_</w:t>
            </w:r>
            <w:r w:rsidRPr="000B518F">
              <w:rPr>
                <w:rFonts w:hint="eastAsia"/>
                <w:color w:val="000000"/>
                <w:lang w:eastAsia="zh-CN"/>
              </w:rPr>
              <w:t>n</w:t>
            </w:r>
            <w:r w:rsidRPr="000B518F">
              <w:rPr>
                <w:rFonts w:eastAsia="Yu Mincho"/>
                <w:color w:val="000000"/>
              </w:rPr>
              <w:t>3</w:t>
            </w:r>
            <w:r w:rsidRPr="000B518F">
              <w:rPr>
                <w:color w:val="000000"/>
              </w:rPr>
              <w:t>-</w:t>
            </w:r>
            <w:r w:rsidRPr="000B518F">
              <w:rPr>
                <w:rFonts w:hint="eastAsia"/>
                <w:color w:val="000000"/>
                <w:lang w:eastAsia="zh-CN"/>
              </w:rPr>
              <w:t>n</w:t>
            </w:r>
            <w:r w:rsidRPr="000B518F">
              <w:rPr>
                <w:color w:val="000000"/>
                <w:lang w:eastAsia="zh-CN"/>
              </w:rPr>
              <w:t>18-</w:t>
            </w:r>
            <w:r w:rsidRPr="000B518F">
              <w:rPr>
                <w:rFonts w:hint="eastAsia"/>
                <w:color w:val="000000"/>
                <w:lang w:eastAsia="zh-CN"/>
              </w:rPr>
              <w:t>n</w:t>
            </w:r>
            <w:r w:rsidRPr="000B518F">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7C37517A" w14:textId="77777777" w:rsidR="00D223C9" w:rsidRPr="000B518F" w:rsidRDefault="00D223C9" w:rsidP="0018244B">
            <w:pPr>
              <w:pStyle w:val="TAC"/>
              <w:rPr>
                <w:rFonts w:eastAsia="等线" w:cs="Arial"/>
                <w:color w:val="000000"/>
                <w:szCs w:val="22"/>
                <w:lang w:val="en-US" w:eastAsia="zh-CN"/>
              </w:rPr>
            </w:pPr>
            <w:r w:rsidRPr="000B518F">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3D9EF7" w14:textId="77777777" w:rsidR="00D223C9" w:rsidRPr="000B518F" w:rsidRDefault="00D223C9" w:rsidP="0018244B">
            <w:pPr>
              <w:pStyle w:val="TAC"/>
              <w:rPr>
                <w:rFonts w:eastAsia="等线" w:cs="Arial"/>
                <w:color w:val="000000"/>
                <w:szCs w:val="22"/>
                <w:lang w:val="en-US" w:eastAsia="zh-CN"/>
              </w:rPr>
            </w:pPr>
            <w:r w:rsidRPr="000B518F">
              <w:rPr>
                <w:rFonts w:hint="eastAsia"/>
                <w:color w:val="000000"/>
                <w:lang w:eastAsia="zh-CN"/>
              </w:rPr>
              <w:t>0</w:t>
            </w:r>
            <w:r w:rsidRPr="000B518F">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4086E6D"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.3</w:t>
            </w:r>
          </w:p>
        </w:tc>
      </w:tr>
      <w:tr w:rsidR="00D223C9" w:rsidRPr="000B518F" w14:paraId="6525DCC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79DDD7"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15403B54" w14:textId="77777777" w:rsidR="00D223C9" w:rsidRPr="000B518F" w:rsidRDefault="00D223C9" w:rsidP="0018244B">
            <w:pPr>
              <w:pStyle w:val="TAC"/>
              <w:rPr>
                <w:rFonts w:eastAsia="等线" w:cs="Arial"/>
                <w:color w:val="000000"/>
                <w:szCs w:val="22"/>
                <w:lang w:val="en-US" w:eastAsia="zh-CN"/>
              </w:rPr>
            </w:pPr>
            <w:r w:rsidRPr="000B518F">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30BE29" w14:textId="77777777" w:rsidR="00D223C9" w:rsidRPr="000B518F" w:rsidRDefault="00D223C9" w:rsidP="0018244B">
            <w:pPr>
              <w:pStyle w:val="TAC"/>
              <w:rPr>
                <w:rFonts w:eastAsia="等线" w:cs="Arial"/>
                <w:color w:val="000000"/>
                <w:szCs w:val="22"/>
                <w:lang w:val="en-US" w:eastAsia="zh-CN"/>
              </w:rPr>
            </w:pPr>
            <w:r w:rsidRPr="000B518F">
              <w:rPr>
                <w:rFonts w:eastAsia="宋体" w:cs="Arial"/>
                <w:szCs w:val="18"/>
                <w:lang w:val="en-US" w:eastAsia="ja-JP"/>
              </w:rPr>
              <w:t>0</w:t>
            </w:r>
            <w:r w:rsidRPr="000B518F">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4FC1105"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.3</w:t>
            </w:r>
            <w:r w:rsidRPr="000B518F">
              <w:rPr>
                <w:rFonts w:eastAsia="等线" w:cs="Arial"/>
                <w:szCs w:val="22"/>
                <w:vertAlign w:val="superscript"/>
                <w:lang w:val="en-US" w:eastAsia="zh-CN"/>
              </w:rPr>
              <w:t>1</w:t>
            </w:r>
            <w:r w:rsidRPr="000B518F">
              <w:rPr>
                <w:rFonts w:eastAsia="等线" w:cs="Arial"/>
                <w:szCs w:val="22"/>
                <w:lang w:val="en-US" w:eastAsia="zh-CN"/>
              </w:rPr>
              <w:t xml:space="preserve"> / 0.8</w:t>
            </w:r>
            <w:r w:rsidRPr="000B518F">
              <w:rPr>
                <w:rFonts w:eastAsia="等线" w:cs="Arial"/>
                <w:szCs w:val="22"/>
                <w:vertAlign w:val="superscript"/>
                <w:lang w:val="en-US" w:eastAsia="zh-CN"/>
              </w:rPr>
              <w:t>2</w:t>
            </w:r>
          </w:p>
        </w:tc>
      </w:tr>
      <w:tr w:rsidR="00D223C9" w:rsidRPr="000B518F" w14:paraId="5B3F57E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92E68D" w14:textId="77777777" w:rsidR="00D223C9" w:rsidRPr="000B518F" w:rsidRDefault="00D223C9" w:rsidP="0018244B">
            <w:pPr>
              <w:pStyle w:val="TAC"/>
              <w:rPr>
                <w:rFonts w:eastAsia="等线" w:cs="Arial"/>
                <w:color w:val="000000"/>
                <w:szCs w:val="22"/>
                <w:lang w:eastAsia="zh-CN"/>
              </w:rPr>
            </w:pPr>
            <w:r w:rsidRPr="000B518F">
              <w:rPr>
                <w:color w:val="000000"/>
              </w:rPr>
              <w:t>CA_</w:t>
            </w:r>
            <w:r w:rsidRPr="000B518F">
              <w:rPr>
                <w:rFonts w:hint="eastAsia"/>
                <w:color w:val="000000"/>
                <w:lang w:eastAsia="zh-CN"/>
              </w:rPr>
              <w:t>n</w:t>
            </w:r>
            <w:r w:rsidRPr="000B518F">
              <w:rPr>
                <w:rFonts w:eastAsia="Yu Mincho"/>
                <w:color w:val="000000"/>
              </w:rPr>
              <w:t>3</w:t>
            </w:r>
            <w:r w:rsidRPr="000B518F">
              <w:rPr>
                <w:color w:val="000000"/>
              </w:rPr>
              <w:t>-</w:t>
            </w:r>
            <w:r w:rsidRPr="000B518F">
              <w:rPr>
                <w:rFonts w:hint="eastAsia"/>
                <w:color w:val="000000"/>
                <w:lang w:eastAsia="zh-CN"/>
              </w:rPr>
              <w:t>n</w:t>
            </w:r>
            <w:r w:rsidRPr="000B518F">
              <w:rPr>
                <w:color w:val="000000"/>
                <w:lang w:eastAsia="zh-CN"/>
              </w:rPr>
              <w:t>18-</w:t>
            </w:r>
            <w:r w:rsidRPr="000B518F">
              <w:rPr>
                <w:rFonts w:hint="eastAsia"/>
                <w:color w:val="000000"/>
                <w:lang w:eastAsia="zh-CN"/>
              </w:rPr>
              <w:t>n</w:t>
            </w:r>
            <w:r w:rsidRPr="000B518F">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6A39487" w14:textId="77777777" w:rsidR="00D223C9" w:rsidRPr="000B518F" w:rsidRDefault="00D223C9" w:rsidP="0018244B">
            <w:pPr>
              <w:pStyle w:val="TAC"/>
              <w:rPr>
                <w:rFonts w:eastAsia="等线" w:cs="Arial"/>
                <w:color w:val="000000"/>
                <w:szCs w:val="22"/>
                <w:lang w:val="en-US" w:eastAsia="zh-CN"/>
              </w:rPr>
            </w:pPr>
            <w:r w:rsidRPr="000B518F">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85C8B3" w14:textId="77777777" w:rsidR="00D223C9" w:rsidRPr="000B518F" w:rsidRDefault="00D223C9" w:rsidP="0018244B">
            <w:pPr>
              <w:pStyle w:val="TAC"/>
              <w:rPr>
                <w:rFonts w:eastAsia="等线" w:cs="Arial"/>
                <w:color w:val="000000"/>
                <w:szCs w:val="22"/>
                <w:lang w:val="en-US" w:eastAsia="zh-CN"/>
              </w:rPr>
            </w:pPr>
            <w:r w:rsidRPr="000B518F">
              <w:rPr>
                <w:rFonts w:hint="eastAsia"/>
                <w:color w:val="000000"/>
                <w:lang w:eastAsia="zh-CN"/>
              </w:rPr>
              <w:t>0</w:t>
            </w:r>
            <w:r w:rsidRPr="000B518F">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37143B4"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733FA5E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1D5C4B" w14:textId="77777777" w:rsidR="00D223C9" w:rsidRPr="000B518F" w:rsidRDefault="00D223C9" w:rsidP="0018244B">
            <w:pPr>
              <w:pStyle w:val="TAC"/>
              <w:rPr>
                <w:rFonts w:eastAsia="宋体"/>
                <w:color w:val="000000"/>
                <w:lang w:eastAsia="zh-CN"/>
              </w:rPr>
            </w:pPr>
            <w:r w:rsidRPr="000B518F">
              <w:rPr>
                <w:rFonts w:eastAsia="宋体"/>
                <w:color w:val="000000"/>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096A7560" w14:textId="77777777" w:rsidR="00D223C9" w:rsidRPr="000B518F" w:rsidRDefault="00D223C9" w:rsidP="0018244B">
            <w:pPr>
              <w:pStyle w:val="TAC"/>
              <w:rPr>
                <w:lang w:val="en-US" w:eastAsia="zh-CN"/>
              </w:rPr>
            </w:pPr>
            <w:r w:rsidRPr="000B518F">
              <w:rPr>
                <w:color w:val="000000"/>
                <w:lang w:eastAsia="zh-CN"/>
              </w:rPr>
              <w:t>0</w:t>
            </w:r>
            <w:r w:rsidRPr="000B518F">
              <w:rPr>
                <w:rFonts w:hint="eastAsia"/>
                <w:color w:val="000000"/>
                <w:lang w:eastAsia="zh-CN"/>
              </w:rPr>
              <w:t>.</w:t>
            </w:r>
            <w:r w:rsidRPr="000B518F">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425AC54" w14:textId="77777777" w:rsidR="00D223C9" w:rsidRPr="000B518F" w:rsidRDefault="00D223C9" w:rsidP="0018244B">
            <w:pPr>
              <w:pStyle w:val="TAC"/>
              <w:rPr>
                <w:rFonts w:cs="Arial"/>
                <w:color w:val="000000"/>
                <w:lang w:val="en-US" w:eastAsia="zh-CN"/>
              </w:rPr>
            </w:pPr>
            <w:r w:rsidRPr="000B518F">
              <w:rPr>
                <w:rFonts w:hint="eastAsia"/>
                <w:color w:val="000000"/>
                <w:lang w:eastAsia="zh-CN"/>
              </w:rPr>
              <w:t>0</w:t>
            </w:r>
            <w:r w:rsidRPr="000B518F">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4510528"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7925EA2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CD3921" w14:textId="77777777" w:rsidR="00D223C9" w:rsidRPr="000B518F" w:rsidRDefault="00D223C9" w:rsidP="0018244B">
            <w:pPr>
              <w:pStyle w:val="TAC"/>
              <w:rPr>
                <w:rFonts w:eastAsia="等线" w:cs="Arial"/>
                <w:color w:val="000000"/>
                <w:szCs w:val="22"/>
                <w:lang w:eastAsia="zh-CN"/>
              </w:rPr>
            </w:pPr>
            <w:r w:rsidRPr="000B518F">
              <w:rPr>
                <w:rFonts w:eastAsia="宋体"/>
                <w:color w:val="000000"/>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3B15A47E" w14:textId="77777777" w:rsidR="00D223C9" w:rsidRPr="000B518F" w:rsidRDefault="00D223C9" w:rsidP="0018244B">
            <w:pPr>
              <w:pStyle w:val="TAC"/>
              <w:rPr>
                <w:rFonts w:eastAsia="等线" w:cs="Arial"/>
                <w:color w:val="000000"/>
                <w:szCs w:val="22"/>
                <w:lang w:val="en-US" w:eastAsia="zh-CN"/>
              </w:rPr>
            </w:pPr>
            <w:r w:rsidRPr="000B518F">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545934" w14:textId="77777777" w:rsidR="00D223C9" w:rsidRPr="000B518F" w:rsidRDefault="00D223C9" w:rsidP="0018244B">
            <w:pPr>
              <w:pStyle w:val="TAC"/>
              <w:rPr>
                <w:rFonts w:eastAsia="等线" w:cs="Arial"/>
                <w:color w:val="000000"/>
                <w:szCs w:val="22"/>
                <w:lang w:val="en-US" w:eastAsia="zh-CN"/>
              </w:rPr>
            </w:pPr>
            <w:r w:rsidRPr="000B518F">
              <w:rPr>
                <w:rFonts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EEFB27"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48C29E7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948B9F" w14:textId="77777777" w:rsidR="00D223C9" w:rsidRPr="000B518F" w:rsidRDefault="00D223C9" w:rsidP="0018244B">
            <w:pPr>
              <w:pStyle w:val="TAC"/>
              <w:rPr>
                <w:rFonts w:eastAsia="宋体"/>
                <w:color w:val="000000"/>
                <w:lang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rPr>
              <w:t>-</w:t>
            </w:r>
            <w:r w:rsidRPr="000B518F">
              <w:rPr>
                <w:rFonts w:eastAsia="等线" w:cs="Arial"/>
                <w:szCs w:val="22"/>
                <w:lang w:val="en-US" w:eastAsia="zh-CN"/>
              </w:rPr>
              <w:t>n20</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3BD281A" w14:textId="77777777" w:rsidR="00D223C9" w:rsidRPr="000B518F" w:rsidRDefault="00D223C9" w:rsidP="0018244B">
            <w:pPr>
              <w:pStyle w:val="TAC"/>
              <w:rPr>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B86960" w14:textId="77777777" w:rsidR="00D223C9" w:rsidRPr="000B518F" w:rsidRDefault="00D223C9" w:rsidP="0018244B">
            <w:pPr>
              <w:pStyle w:val="TAC"/>
              <w:rPr>
                <w:rFonts w:cs="Arial"/>
                <w:color w:val="000000"/>
                <w:lang w:val="en-US" w:eastAsia="zh-CN"/>
              </w:rPr>
            </w:pPr>
            <w:r w:rsidRPr="000B518F">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AF7259"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13F6B93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453448"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rPr>
              <w:t>-</w:t>
            </w:r>
            <w:r w:rsidRPr="000B518F">
              <w:rPr>
                <w:rFonts w:eastAsia="等线" w:cs="Arial"/>
                <w:szCs w:val="22"/>
                <w:lang w:val="en-US" w:eastAsia="zh-CN"/>
              </w:rPr>
              <w:t>n26</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2F3A931"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AE7A2B"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8919465"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29C0DFF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2B3FC0" w14:textId="77777777" w:rsidR="00D223C9" w:rsidRPr="000B518F" w:rsidRDefault="00D223C9" w:rsidP="0018244B">
            <w:pPr>
              <w:pStyle w:val="TAC"/>
              <w:rPr>
                <w:rFonts w:eastAsia="等线" w:cs="Arial"/>
                <w:szCs w:val="22"/>
                <w:lang w:val="en-US" w:eastAsia="zh-CN"/>
              </w:rPr>
            </w:pPr>
            <w:r w:rsidRPr="000B518F">
              <w:rPr>
                <w:rFonts w:eastAsia="等线"/>
                <w:lang w:eastAsia="zh-CN"/>
              </w:rPr>
              <w:t>CA</w:t>
            </w:r>
            <w:r w:rsidRPr="000B518F">
              <w:rPr>
                <w:rFonts w:eastAsia="等线"/>
              </w:rPr>
              <w:t>_</w:t>
            </w:r>
            <w:r w:rsidRPr="000B518F">
              <w:rPr>
                <w:rFonts w:eastAsia="等线"/>
                <w:lang w:eastAsia="zh-CN"/>
              </w:rPr>
              <w:t>n3</w:t>
            </w:r>
            <w:r w:rsidRPr="000B518F">
              <w:rPr>
                <w:rFonts w:eastAsia="等线"/>
                <w:lang w:val="sv-SE" w:eastAsia="ja-JP"/>
              </w:rPr>
              <w:t>-</w:t>
            </w:r>
            <w:r w:rsidRPr="000B518F">
              <w:rPr>
                <w:rFonts w:eastAsia="等线"/>
                <w:lang w:val="en-US" w:eastAsia="zh-CN"/>
              </w:rPr>
              <w:t>n28</w:t>
            </w:r>
            <w:r w:rsidRPr="000B518F">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4539965F"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4A8A76"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AEA370" w14:textId="77777777" w:rsidR="00D223C9" w:rsidRPr="000B518F" w:rsidRDefault="00D223C9" w:rsidP="0018244B">
            <w:pPr>
              <w:pStyle w:val="TAC"/>
              <w:rPr>
                <w:rFonts w:eastAsia="等线" w:cs="Arial"/>
                <w:color w:val="000000"/>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.3</w:t>
            </w:r>
          </w:p>
        </w:tc>
      </w:tr>
      <w:tr w:rsidR="00D223C9" w:rsidRPr="000B518F" w14:paraId="17C6B4A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5D1697" w14:textId="77777777" w:rsidR="00D223C9" w:rsidRPr="000B518F" w:rsidRDefault="00D223C9" w:rsidP="0018244B">
            <w:pPr>
              <w:pStyle w:val="TAC"/>
              <w:rPr>
                <w:rFonts w:eastAsia="Arial Unicode MS" w:cs="Arial"/>
                <w:szCs w:val="18"/>
                <w:lang w:val="en-US" w:eastAsia="zh-CN"/>
              </w:rPr>
            </w:pPr>
            <w:r w:rsidRPr="000B518F">
              <w:rPr>
                <w:rFonts w:eastAsia="Arial Unicode MS" w:cs="Arial" w:hint="eastAsia"/>
                <w:szCs w:val="18"/>
                <w:lang w:val="en-US" w:eastAsia="zh-CN"/>
              </w:rPr>
              <w:t>C</w:t>
            </w:r>
            <w:r w:rsidRPr="000B518F">
              <w:rPr>
                <w:rFonts w:eastAsia="Arial Unicode MS" w:cs="Arial"/>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79389577" w14:textId="77777777" w:rsidR="00D223C9" w:rsidRPr="000B518F" w:rsidRDefault="00D223C9" w:rsidP="0018244B">
            <w:pPr>
              <w:pStyle w:val="TAC"/>
              <w:rPr>
                <w:rFonts w:eastAsia="宋体"/>
                <w:color w:val="000000"/>
                <w:lang w:val="en-US" w:eastAsia="zh-CN"/>
              </w:rPr>
            </w:pPr>
            <w:r w:rsidRPr="000B518F">
              <w:rPr>
                <w:rFonts w:eastAsia="宋体" w:hint="eastAsia"/>
                <w:color w:val="000000"/>
                <w:lang w:val="en-US" w:eastAsia="zh-CN"/>
              </w:rPr>
              <w:t>0</w:t>
            </w:r>
            <w:r w:rsidRPr="000B518F">
              <w:rPr>
                <w:rFonts w:eastAsia="宋体"/>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ACAE4AE" w14:textId="77777777" w:rsidR="00D223C9" w:rsidRPr="000B518F" w:rsidRDefault="00D223C9" w:rsidP="0018244B">
            <w:pPr>
              <w:pStyle w:val="TAC"/>
              <w:rPr>
                <w:rFonts w:eastAsia="宋体" w:cs="Arial"/>
                <w:szCs w:val="18"/>
                <w:lang w:val="en-US" w:eastAsia="zh-CN"/>
              </w:rPr>
            </w:pPr>
            <w:r w:rsidRPr="000B518F">
              <w:rPr>
                <w:rFonts w:eastAsia="宋体" w:cs="Arial" w:hint="eastAsia"/>
                <w:szCs w:val="18"/>
                <w:lang w:val="en-US" w:eastAsia="zh-CN"/>
              </w:rPr>
              <w:t>0</w:t>
            </w:r>
            <w:r w:rsidRPr="000B518F">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B390CC"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D223C9" w:rsidRPr="000B518F" w14:paraId="55C90F0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0E577F" w14:textId="77777777" w:rsidR="00D223C9" w:rsidRPr="000B518F" w:rsidRDefault="00D223C9" w:rsidP="0018244B">
            <w:pPr>
              <w:pStyle w:val="TAC"/>
              <w:rPr>
                <w:rFonts w:eastAsia="等线" w:cs="Arial"/>
                <w:szCs w:val="22"/>
                <w:lang w:val="en-US" w:eastAsia="zh-CN"/>
              </w:rPr>
            </w:pPr>
            <w:r w:rsidRPr="000B518F">
              <w:rPr>
                <w:rFonts w:eastAsia="Arial Unicode MS" w:cs="Arial"/>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6A3F6645" w14:textId="77777777" w:rsidR="00D223C9" w:rsidRPr="000B518F" w:rsidRDefault="00D223C9" w:rsidP="0018244B">
            <w:pPr>
              <w:pStyle w:val="TAC"/>
              <w:rPr>
                <w:rFonts w:eastAsia="宋体" w:cs="Arial"/>
                <w:szCs w:val="22"/>
                <w:lang w:val="en-US" w:eastAsia="zh-CN"/>
              </w:rPr>
            </w:pPr>
            <w:r w:rsidRPr="000B518F">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435BAE" w14:textId="77777777" w:rsidR="00D223C9" w:rsidRPr="000B518F" w:rsidRDefault="00D223C9" w:rsidP="0018244B">
            <w:pPr>
              <w:pStyle w:val="TAC"/>
              <w:rPr>
                <w:rFonts w:eastAsia="等线" w:cs="Arial"/>
                <w:color w:val="000000"/>
                <w:szCs w:val="22"/>
                <w:lang w:val="en-US"/>
              </w:rPr>
            </w:pPr>
            <w:r w:rsidRPr="000B518F">
              <w:rPr>
                <w:rFonts w:eastAsia="宋体" w:cs="Arial"/>
                <w:szCs w:val="18"/>
                <w:lang w:val="en-US" w:eastAsia="ja-JP"/>
              </w:rPr>
              <w:t>0</w:t>
            </w:r>
            <w:r w:rsidRPr="000B518F">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20EA4B"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.3</w:t>
            </w:r>
            <w:r w:rsidRPr="000B518F">
              <w:rPr>
                <w:rFonts w:eastAsia="等线" w:cs="Arial"/>
                <w:szCs w:val="22"/>
                <w:vertAlign w:val="superscript"/>
                <w:lang w:val="en-US" w:eastAsia="zh-CN"/>
              </w:rPr>
              <w:t>1</w:t>
            </w:r>
            <w:r w:rsidRPr="000B518F">
              <w:rPr>
                <w:rFonts w:eastAsia="等线" w:cs="Arial"/>
                <w:szCs w:val="22"/>
                <w:lang w:val="en-US" w:eastAsia="zh-CN"/>
              </w:rPr>
              <w:t xml:space="preserve"> / 0.8</w:t>
            </w:r>
            <w:r w:rsidRPr="000B518F">
              <w:rPr>
                <w:rFonts w:eastAsia="等线" w:cs="Arial"/>
                <w:szCs w:val="22"/>
                <w:vertAlign w:val="superscript"/>
                <w:lang w:val="en-US" w:eastAsia="zh-CN"/>
              </w:rPr>
              <w:t>2</w:t>
            </w:r>
          </w:p>
        </w:tc>
      </w:tr>
      <w:tr w:rsidR="00D223C9" w:rsidRPr="000B518F" w14:paraId="346150E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5303FF"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rPr>
              <w:t>-</w:t>
            </w:r>
            <w:r w:rsidRPr="000B518F">
              <w:rPr>
                <w:rFonts w:eastAsia="等线" w:cs="Arial"/>
                <w:szCs w:val="22"/>
                <w:lang w:val="en-US" w:eastAsia="zh-CN"/>
              </w:rPr>
              <w:t>n28</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4CD0FCD"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9E3EDDD"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28E836"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091DE00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69C6B3"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eastAsia="ja-JP"/>
              </w:rPr>
              <w:t>-</w:t>
            </w:r>
            <w:r w:rsidRPr="000B518F">
              <w:rPr>
                <w:rFonts w:eastAsia="等线" w:cs="Arial"/>
                <w:szCs w:val="22"/>
                <w:lang w:val="en-US" w:eastAsia="zh-CN"/>
              </w:rPr>
              <w:t>n28</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8F88284"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B3D25A" w14:textId="77777777" w:rsidR="00D223C9" w:rsidRPr="000B518F" w:rsidRDefault="00D223C9" w:rsidP="0018244B">
            <w:pPr>
              <w:pStyle w:val="TAC"/>
              <w:rPr>
                <w:rFonts w:eastAsia="宋体" w:cs="Arial"/>
                <w:szCs w:val="22"/>
                <w:lang w:val="en-US" w:eastAsia="zh-CN"/>
              </w:rPr>
            </w:pPr>
            <w:r w:rsidRPr="000B518F">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999CB6"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56EE951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28A517"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eastAsia="ja-JP"/>
              </w:rPr>
              <w:t>-</w:t>
            </w:r>
            <w:r w:rsidRPr="000B518F">
              <w:rPr>
                <w:rFonts w:eastAsia="等线" w:cs="Arial"/>
                <w:szCs w:val="22"/>
                <w:lang w:val="en-US" w:eastAsia="zh-CN"/>
              </w:rPr>
              <w:t>n28</w:t>
            </w:r>
            <w:r w:rsidRPr="000B518F">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64524BCE"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32FF9E"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w:t>
            </w:r>
            <w:r w:rsidRPr="000B518F">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852BCF"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532B52D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DB6F8D" w14:textId="77777777" w:rsidR="00D223C9" w:rsidRPr="000B518F" w:rsidRDefault="00D223C9" w:rsidP="0018244B">
            <w:pPr>
              <w:pStyle w:val="TAC"/>
              <w:rPr>
                <w:rFonts w:eastAsia="宋体"/>
                <w:lang w:val="en-US" w:eastAsia="zh-CN"/>
              </w:rPr>
            </w:pPr>
            <w:r w:rsidRPr="000B518F">
              <w:rPr>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12532AEC" w14:textId="77777777" w:rsidR="00D223C9" w:rsidRPr="000B518F" w:rsidRDefault="00D223C9" w:rsidP="0018244B">
            <w:pPr>
              <w:pStyle w:val="TAC"/>
              <w:rPr>
                <w:rFonts w:eastAsia="等线" w:cs="Arial"/>
                <w:szCs w:val="22"/>
                <w:lang w:val="en-US" w:eastAsia="zh-CN"/>
              </w:rPr>
            </w:pPr>
            <w:r w:rsidRPr="000B518F">
              <w:rPr>
                <w:rFonts w:cs="Arial"/>
                <w:lang w:eastAsia="zh-CN"/>
              </w:rPr>
              <w:t>0.</w:t>
            </w:r>
            <w:r w:rsidRPr="000B518F">
              <w:rPr>
                <w:rFonts w:cs="Arial"/>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A26A24" w14:textId="77777777" w:rsidR="00D223C9" w:rsidRPr="000B518F" w:rsidRDefault="00D223C9" w:rsidP="0018244B">
            <w:pPr>
              <w:pStyle w:val="TAC"/>
              <w:rPr>
                <w:rFonts w:eastAsia="等线" w:cs="Arial"/>
                <w:szCs w:val="22"/>
                <w:lang w:val="en-US"/>
              </w:rPr>
            </w:pPr>
            <w:r w:rsidRPr="000B518F">
              <w:rPr>
                <w:rFonts w:cs="Arial"/>
                <w:lang w:eastAsia="zh-CN"/>
              </w:rPr>
              <w:t>0.</w:t>
            </w:r>
            <w:r w:rsidRPr="000B518F">
              <w:rPr>
                <w:rFonts w:cs="Arial"/>
                <w:lang w:val="en-US" w:eastAsia="zh-CN"/>
              </w:rPr>
              <w:t>5</w:t>
            </w:r>
            <w:r w:rsidRPr="000B518F">
              <w:rPr>
                <w:rFonts w:cs="Arial"/>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40CEA8B7" w14:textId="77777777" w:rsidR="00D223C9" w:rsidRPr="000B518F" w:rsidRDefault="00D223C9" w:rsidP="0018244B">
            <w:pPr>
              <w:pStyle w:val="TAC"/>
              <w:rPr>
                <w:rFonts w:eastAsia="等线" w:cs="Arial"/>
                <w:szCs w:val="22"/>
                <w:lang w:val="en-US"/>
              </w:rPr>
            </w:pPr>
            <w:r w:rsidRPr="000B518F">
              <w:rPr>
                <w:rFonts w:cs="Arial"/>
                <w:lang w:eastAsia="zh-CN"/>
              </w:rPr>
              <w:t>0.</w:t>
            </w:r>
            <w:r w:rsidRPr="000B518F">
              <w:rPr>
                <w:rFonts w:cs="Arial"/>
                <w:lang w:val="en-US" w:eastAsia="zh-CN"/>
              </w:rPr>
              <w:t>5</w:t>
            </w:r>
          </w:p>
        </w:tc>
      </w:tr>
      <w:tr w:rsidR="00D223C9" w:rsidRPr="000B518F" w14:paraId="2FAB5D6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14E9B4" w14:textId="77777777" w:rsidR="00D223C9" w:rsidRPr="000B518F" w:rsidRDefault="00D223C9" w:rsidP="0018244B">
            <w:pPr>
              <w:pStyle w:val="TAC"/>
              <w:rPr>
                <w:lang w:eastAsia="zh-CN"/>
              </w:rPr>
            </w:pPr>
            <w:r w:rsidRPr="000B518F">
              <w:rPr>
                <w:rFonts w:eastAsia="宋体"/>
                <w:color w:val="000000"/>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7D5666B1" w14:textId="77777777" w:rsidR="00D223C9" w:rsidRPr="000B518F" w:rsidRDefault="00D223C9" w:rsidP="0018244B">
            <w:pPr>
              <w:pStyle w:val="TAC"/>
              <w:rPr>
                <w:rFonts w:cs="Arial"/>
                <w:lang w:eastAsia="zh-CN"/>
              </w:rPr>
            </w:pPr>
            <w:r w:rsidRPr="000B518F">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AE9F5D" w14:textId="77777777" w:rsidR="00D223C9" w:rsidRPr="000B518F" w:rsidRDefault="00D223C9" w:rsidP="0018244B">
            <w:pPr>
              <w:pStyle w:val="TAC"/>
              <w:rPr>
                <w:rFonts w:cs="Arial"/>
                <w:lang w:eastAsia="zh-CN"/>
              </w:rPr>
            </w:pPr>
            <w:r w:rsidRPr="000B518F">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24B7C9" w14:textId="77777777" w:rsidR="00D223C9" w:rsidRPr="000B518F" w:rsidRDefault="00D223C9" w:rsidP="0018244B">
            <w:pPr>
              <w:pStyle w:val="TAC"/>
              <w:rPr>
                <w:rFonts w:cs="Arial"/>
                <w:lang w:eastAsia="zh-CN"/>
              </w:rPr>
            </w:pPr>
            <w:r w:rsidRPr="000B518F">
              <w:rPr>
                <w:rFonts w:eastAsia="宋体"/>
                <w:color w:val="000000" w:themeColor="text1"/>
                <w:lang w:val="en-US" w:eastAsia="zh-CN"/>
              </w:rPr>
              <w:t>0.6</w:t>
            </w:r>
          </w:p>
        </w:tc>
      </w:tr>
      <w:tr w:rsidR="00D223C9" w:rsidRPr="000B518F" w14:paraId="2BDD5FB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2A3764"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eastAsia="ja-JP"/>
              </w:rPr>
              <w:t>-</w:t>
            </w:r>
            <w:r w:rsidRPr="000B518F">
              <w:rPr>
                <w:rFonts w:eastAsia="等线" w:cs="Arial"/>
                <w:szCs w:val="22"/>
                <w:lang w:val="en-US" w:eastAsia="zh-CN"/>
              </w:rPr>
              <w:t>n67</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A9BD968" w14:textId="77777777" w:rsidR="00D223C9" w:rsidRPr="000B518F" w:rsidRDefault="00D223C9" w:rsidP="0018244B">
            <w:pPr>
              <w:pStyle w:val="TAC"/>
              <w:rPr>
                <w:rFonts w:cs="Arial"/>
                <w:lang w:eastAsia="zh-CN"/>
              </w:rPr>
            </w:pPr>
            <w:r w:rsidRPr="000B518F">
              <w:rPr>
                <w:rFonts w:cs="Arial"/>
                <w:lang w:eastAsia="zh-CN"/>
              </w:rPr>
              <w:t>0</w:t>
            </w:r>
            <w:r w:rsidRPr="000B518F">
              <w:rPr>
                <w:rFonts w:cs="Arial" w:hint="eastAsia"/>
                <w:lang w:eastAsia="zh-CN"/>
              </w:rPr>
              <w:t>.</w:t>
            </w:r>
            <w:r w:rsidRPr="000B518F">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7F06212" w14:textId="77777777" w:rsidR="00D223C9" w:rsidRPr="000B518F" w:rsidRDefault="00D223C9" w:rsidP="0018244B">
            <w:pPr>
              <w:pStyle w:val="TAC"/>
              <w:rPr>
                <w:rFonts w:cs="Arial"/>
                <w:lang w:eastAsia="zh-CN"/>
              </w:rPr>
            </w:pPr>
            <w:r w:rsidRPr="000B518F">
              <w:rPr>
                <w:rFonts w:cs="Arial" w:hint="eastAsia"/>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BEF069C" w14:textId="77777777" w:rsidR="00D223C9" w:rsidRPr="000B518F" w:rsidRDefault="00D223C9" w:rsidP="0018244B">
            <w:pPr>
              <w:pStyle w:val="TAC"/>
              <w:rPr>
                <w:rFonts w:cs="Arial"/>
                <w:lang w:eastAsia="zh-CN"/>
              </w:rPr>
            </w:pPr>
            <w:r w:rsidRPr="000B518F">
              <w:rPr>
                <w:rFonts w:cs="Arial" w:hint="eastAsia"/>
                <w:lang w:eastAsia="zh-CN"/>
              </w:rPr>
              <w:t>0</w:t>
            </w:r>
            <w:r w:rsidRPr="000B518F">
              <w:rPr>
                <w:rFonts w:cs="Arial"/>
                <w:lang w:eastAsia="zh-CN"/>
              </w:rPr>
              <w:t>.8</w:t>
            </w:r>
          </w:p>
        </w:tc>
      </w:tr>
      <w:tr w:rsidR="00D223C9" w:rsidRPr="000B518F" w14:paraId="4763566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AEEA64" w14:textId="77777777" w:rsidR="00D223C9" w:rsidRPr="000B518F" w:rsidRDefault="00D223C9" w:rsidP="0018244B">
            <w:pPr>
              <w:pStyle w:val="TAC"/>
              <w:rPr>
                <w:rFonts w:eastAsia="等线" w:cs="Arial"/>
                <w:szCs w:val="22"/>
                <w:lang w:val="en-US" w:eastAsia="zh-CN"/>
              </w:rPr>
            </w:pPr>
            <w:r w:rsidRPr="000B518F">
              <w:rPr>
                <w:rFonts w:eastAsia="宋体"/>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5F62ED85" w14:textId="77777777" w:rsidR="00D223C9" w:rsidRPr="000B518F" w:rsidRDefault="00D223C9" w:rsidP="0018244B">
            <w:pPr>
              <w:pStyle w:val="TAC"/>
              <w:rPr>
                <w:rFonts w:cs="Arial"/>
                <w:lang w:eastAsia="zh-CN"/>
              </w:rPr>
            </w:pPr>
            <w:r w:rsidRPr="000B518F">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3EF66F" w14:textId="77777777" w:rsidR="00D223C9" w:rsidRPr="000B518F" w:rsidRDefault="00D223C9" w:rsidP="0018244B">
            <w:pPr>
              <w:pStyle w:val="TAC"/>
              <w:rPr>
                <w:rFonts w:cs="Arial"/>
                <w:lang w:eastAsia="zh-CN"/>
              </w:rPr>
            </w:pPr>
            <w:r w:rsidRPr="000B518F">
              <w:rPr>
                <w:rFonts w:eastAsia="等线" w:cs="Arial"/>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780E87A" w14:textId="77777777" w:rsidR="00D223C9" w:rsidRPr="000B518F" w:rsidRDefault="00D223C9" w:rsidP="0018244B">
            <w:pPr>
              <w:pStyle w:val="TAC"/>
              <w:rPr>
                <w:rFonts w:cs="Arial"/>
                <w:lang w:eastAsia="zh-CN"/>
              </w:rPr>
            </w:pPr>
            <w:r w:rsidRPr="000B518F">
              <w:rPr>
                <w:rFonts w:eastAsia="宋体" w:hint="eastAsia"/>
                <w:lang w:val="en-US" w:eastAsia="zh-CN"/>
              </w:rPr>
              <w:t>0.</w:t>
            </w:r>
            <w:r w:rsidRPr="000B518F">
              <w:rPr>
                <w:rFonts w:eastAsia="宋体"/>
                <w:lang w:val="en-US" w:eastAsia="zh-CN"/>
              </w:rPr>
              <w:t>8</w:t>
            </w:r>
          </w:p>
        </w:tc>
      </w:tr>
      <w:tr w:rsidR="00D223C9" w:rsidRPr="000B518F" w14:paraId="5DC459B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F59AB5" w14:textId="77777777" w:rsidR="00D223C9" w:rsidRPr="000B518F" w:rsidRDefault="00D223C9" w:rsidP="0018244B">
            <w:pPr>
              <w:pStyle w:val="TAC"/>
              <w:rPr>
                <w:lang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n3</w:t>
            </w:r>
            <w:r w:rsidRPr="000B518F">
              <w:rPr>
                <w:rFonts w:eastAsia="等线" w:cs="Arial"/>
                <w:szCs w:val="22"/>
                <w:lang w:val="sv-SE" w:eastAsia="ja-JP"/>
              </w:rPr>
              <w:t>-</w:t>
            </w:r>
            <w:r w:rsidRPr="000B518F">
              <w:rPr>
                <w:rFonts w:eastAsia="等线" w:cs="Arial"/>
                <w:szCs w:val="22"/>
                <w:lang w:val="en-US" w:eastAsia="zh-CN"/>
              </w:rPr>
              <w:t>n77</w:t>
            </w:r>
            <w:r w:rsidRPr="000B518F">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13CF8EF" w14:textId="77777777" w:rsidR="00D223C9" w:rsidRPr="000B518F" w:rsidRDefault="00D223C9" w:rsidP="0018244B">
            <w:pPr>
              <w:pStyle w:val="TAC"/>
              <w:rPr>
                <w:rFonts w:cs="Arial"/>
                <w:lang w:eastAsia="zh-CN"/>
              </w:rPr>
            </w:pPr>
            <w:r w:rsidRPr="000B518F">
              <w:rPr>
                <w:rFonts w:cs="Arial" w:hint="eastAsia"/>
                <w:lang w:eastAsia="zh-CN"/>
              </w:rPr>
              <w:t>0</w:t>
            </w:r>
            <w:r w:rsidRPr="000B518F">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B26A0DE" w14:textId="77777777" w:rsidR="00D223C9" w:rsidRPr="000B518F" w:rsidRDefault="00D223C9" w:rsidP="0018244B">
            <w:pPr>
              <w:pStyle w:val="TAC"/>
              <w:rPr>
                <w:rFonts w:cs="Arial"/>
                <w:lang w:eastAsia="zh-CN"/>
              </w:rPr>
            </w:pPr>
            <w:r w:rsidRPr="000B518F">
              <w:rPr>
                <w:rFonts w:cs="Arial" w:hint="eastAsia"/>
                <w:lang w:eastAsia="zh-CN"/>
              </w:rPr>
              <w:t>0</w:t>
            </w:r>
            <w:r w:rsidRPr="000B518F">
              <w:rPr>
                <w:rFonts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3F65FC1" w14:textId="77777777" w:rsidR="00D223C9" w:rsidRPr="000B518F" w:rsidRDefault="00D223C9" w:rsidP="0018244B">
            <w:pPr>
              <w:pStyle w:val="TAC"/>
              <w:rPr>
                <w:rFonts w:cs="Arial"/>
                <w:lang w:eastAsia="zh-CN"/>
              </w:rPr>
            </w:pPr>
            <w:r w:rsidRPr="000B518F">
              <w:rPr>
                <w:rFonts w:cs="Arial" w:hint="eastAsia"/>
                <w:lang w:eastAsia="zh-CN"/>
              </w:rPr>
              <w:t>-</w:t>
            </w:r>
          </w:p>
        </w:tc>
      </w:tr>
      <w:tr w:rsidR="00D223C9" w:rsidRPr="000B518F" w14:paraId="34F93A0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B36D58" w14:textId="77777777" w:rsidR="00D223C9" w:rsidRPr="000B518F" w:rsidRDefault="00D223C9" w:rsidP="0018244B">
            <w:pPr>
              <w:pStyle w:val="TAC"/>
              <w:rPr>
                <w:rFonts w:eastAsia="等线" w:cs="Arial"/>
                <w:szCs w:val="22"/>
                <w:lang w:val="en-US" w:eastAsia="zh-CN"/>
              </w:rPr>
            </w:pPr>
            <w:r w:rsidRPr="000B518F">
              <w:rPr>
                <w:rFonts w:eastAsia="等线"/>
                <w:color w:val="000000"/>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0E769FF7" w14:textId="77777777" w:rsidR="00D223C9" w:rsidRPr="000B518F" w:rsidRDefault="00D223C9" w:rsidP="0018244B">
            <w:pPr>
              <w:pStyle w:val="TAC"/>
              <w:rPr>
                <w:rFonts w:cs="Arial"/>
                <w:lang w:val="en-US" w:eastAsia="zh-CN"/>
              </w:rPr>
            </w:pPr>
            <w:r w:rsidRPr="000B518F">
              <w:rPr>
                <w:rFonts w:cs="Arial" w:hint="eastAsia"/>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E375C8" w14:textId="77777777" w:rsidR="00D223C9" w:rsidRPr="000B518F" w:rsidRDefault="00D223C9" w:rsidP="0018244B">
            <w:pPr>
              <w:pStyle w:val="TAC"/>
              <w:rPr>
                <w:rFonts w:cs="Arial"/>
                <w:lang w:val="en-US" w:eastAsia="zh-CN"/>
              </w:rPr>
            </w:pPr>
            <w:r w:rsidRPr="000B518F">
              <w:rPr>
                <w:rFonts w:cs="Arial" w:hint="eastAsia"/>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2A7C8E" w14:textId="77777777" w:rsidR="00D223C9" w:rsidRPr="000B518F" w:rsidRDefault="00D223C9" w:rsidP="0018244B">
            <w:pPr>
              <w:pStyle w:val="TAC"/>
              <w:rPr>
                <w:rFonts w:cs="Arial"/>
                <w:lang w:val="en-US" w:eastAsia="zh-CN"/>
              </w:rPr>
            </w:pPr>
            <w:r w:rsidRPr="000B518F">
              <w:rPr>
                <w:rFonts w:cs="Arial" w:hint="eastAsia"/>
                <w:lang w:val="en-US" w:eastAsia="zh-CN"/>
              </w:rPr>
              <w:t>0.8</w:t>
            </w:r>
          </w:p>
        </w:tc>
      </w:tr>
      <w:tr w:rsidR="00D223C9" w:rsidRPr="000B518F" w14:paraId="7C39CE9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336A9E" w14:textId="77777777" w:rsidR="00D223C9" w:rsidRPr="000B518F" w:rsidRDefault="00D223C9" w:rsidP="0018244B">
            <w:pPr>
              <w:pStyle w:val="TAC"/>
              <w:rPr>
                <w:rFonts w:eastAsia="等线"/>
                <w:color w:val="000000"/>
                <w:lang w:eastAsia="zh-CN"/>
              </w:rPr>
            </w:pPr>
            <w:r w:rsidRPr="000B518F">
              <w:rPr>
                <w:rFonts w:eastAsia="宋体"/>
                <w:color w:val="000000"/>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478E0DF5" w14:textId="77777777" w:rsidR="00D223C9" w:rsidRPr="000B518F" w:rsidRDefault="00D223C9" w:rsidP="0018244B">
            <w:pPr>
              <w:pStyle w:val="TAC"/>
              <w:rPr>
                <w:rFonts w:cs="Arial"/>
                <w:lang w:val="en-US" w:eastAsia="zh-CN"/>
              </w:rPr>
            </w:pPr>
            <w:r w:rsidRPr="000B518F">
              <w:rPr>
                <w:rFonts w:eastAsia="宋体"/>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BA52B0" w14:textId="77777777" w:rsidR="00D223C9" w:rsidRPr="000B518F" w:rsidRDefault="00D223C9" w:rsidP="0018244B">
            <w:pPr>
              <w:pStyle w:val="TAC"/>
              <w:rPr>
                <w:rFonts w:cs="Arial"/>
                <w:lang w:val="en-US" w:eastAsia="zh-CN"/>
              </w:rPr>
            </w:pPr>
            <w:r w:rsidRPr="000B518F">
              <w:rPr>
                <w:rFonts w:eastAsia="宋体"/>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A02E5E2" w14:textId="77777777" w:rsidR="00D223C9" w:rsidRPr="000B518F" w:rsidRDefault="00D223C9" w:rsidP="0018244B">
            <w:pPr>
              <w:pStyle w:val="TAC"/>
              <w:rPr>
                <w:rFonts w:cs="Arial"/>
                <w:lang w:val="en-US" w:eastAsia="zh-CN"/>
              </w:rPr>
            </w:pPr>
            <w:r w:rsidRPr="000B518F">
              <w:rPr>
                <w:rFonts w:eastAsia="宋体"/>
                <w:color w:val="000000" w:themeColor="text1"/>
                <w:lang w:val="en-US" w:eastAsia="zh-CN"/>
              </w:rPr>
              <w:t>0.6</w:t>
            </w:r>
          </w:p>
        </w:tc>
      </w:tr>
      <w:tr w:rsidR="00D223C9" w:rsidRPr="000B518F" w14:paraId="64D447D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B664BF"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0043C5BD"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0588AD"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592459"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0.5</w:t>
            </w:r>
            <w:r w:rsidRPr="000B518F">
              <w:rPr>
                <w:rFonts w:eastAsia="等线" w:cs="Arial"/>
                <w:szCs w:val="22"/>
                <w:vertAlign w:val="superscript"/>
                <w:lang w:val="en-US" w:eastAsia="zh-CN"/>
              </w:rPr>
              <w:t>1,3</w:t>
            </w:r>
            <w:r w:rsidRPr="000B518F">
              <w:rPr>
                <w:rFonts w:eastAsia="等线" w:cs="Arial"/>
                <w:szCs w:val="22"/>
                <w:lang w:val="en-US" w:eastAsia="zh-CN"/>
              </w:rPr>
              <w:t xml:space="preserve"> / 0.8</w:t>
            </w:r>
            <w:r w:rsidRPr="000B518F">
              <w:rPr>
                <w:rFonts w:eastAsia="等线" w:cs="Arial"/>
                <w:szCs w:val="22"/>
                <w:vertAlign w:val="superscript"/>
                <w:lang w:val="en-US" w:eastAsia="zh-CN"/>
              </w:rPr>
              <w:t>2,3</w:t>
            </w:r>
          </w:p>
        </w:tc>
      </w:tr>
      <w:tr w:rsidR="00D223C9" w:rsidRPr="000B518F" w14:paraId="756A302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D4F752" w14:textId="77777777" w:rsidR="00D223C9" w:rsidRPr="000B518F" w:rsidRDefault="00D223C9" w:rsidP="0018244B">
            <w:pPr>
              <w:pStyle w:val="TAC"/>
              <w:rPr>
                <w:rFonts w:eastAsia="等线" w:cs="Arial"/>
                <w:szCs w:val="22"/>
                <w:lang w:val="en-US" w:eastAsia="ja-JP"/>
              </w:rPr>
            </w:pPr>
            <w:r w:rsidRPr="000B518F">
              <w:rPr>
                <w:rFonts w:eastAsia="等线" w:cs="Arial"/>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0B20D411" w14:textId="77777777" w:rsidR="00D223C9" w:rsidRPr="000B518F" w:rsidRDefault="00D223C9" w:rsidP="0018244B">
            <w:pPr>
              <w:pStyle w:val="TAC"/>
              <w:rPr>
                <w:rFonts w:eastAsia="等线" w:cs="Arial"/>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744A66" w14:textId="77777777" w:rsidR="00D223C9" w:rsidRPr="000B518F" w:rsidRDefault="00D223C9" w:rsidP="0018244B">
            <w:pPr>
              <w:pStyle w:val="TAC"/>
              <w:rPr>
                <w:rFonts w:eastAsia="等线" w:cs="Arial"/>
                <w:szCs w:val="22"/>
                <w:lang w:val="en-US" w:eastAsia="ja-JP"/>
              </w:rPr>
            </w:pPr>
            <w:r w:rsidRPr="000B518F">
              <w:rPr>
                <w:rFonts w:eastAsia="等线" w:cs="Arial" w:hint="eastAsia"/>
                <w:szCs w:val="22"/>
                <w:lang w:val="en-US" w:eastAsia="zh-CN"/>
              </w:rPr>
              <w:t>0</w:t>
            </w:r>
            <w:r w:rsidRPr="000B518F">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56E3B3"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29F5AE9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05C6381D" w14:textId="77777777" w:rsidR="00D223C9" w:rsidRPr="000B518F" w:rsidRDefault="00D223C9" w:rsidP="0018244B">
            <w:pPr>
              <w:pStyle w:val="TAC"/>
              <w:rPr>
                <w:rFonts w:eastAsia="等线" w:cs="Arial"/>
                <w:szCs w:val="22"/>
                <w:lang w:eastAsia="zh-CN"/>
              </w:rPr>
            </w:pPr>
            <w:r w:rsidRPr="000B518F">
              <w:rPr>
                <w:rFonts w:eastAsia="等线" w:cs="Arial"/>
                <w:szCs w:val="22"/>
                <w:lang w:val="en-US" w:eastAsia="ja-JP"/>
              </w:rPr>
              <w:lastRenderedPageBreak/>
              <w:t>CA_n3-n41-n77</w:t>
            </w:r>
          </w:p>
        </w:tc>
        <w:tc>
          <w:tcPr>
            <w:tcW w:w="1968" w:type="dxa"/>
            <w:tcBorders>
              <w:top w:val="nil"/>
              <w:left w:val="single" w:sz="4" w:space="0" w:color="auto"/>
              <w:bottom w:val="single" w:sz="4" w:space="0" w:color="auto"/>
              <w:right w:val="single" w:sz="4" w:space="0" w:color="auto"/>
            </w:tcBorders>
            <w:vAlign w:val="center"/>
          </w:tcPr>
          <w:p w14:paraId="20637266"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287FEF"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ja-JP"/>
              </w:rPr>
              <w:t>0.3</w:t>
            </w:r>
            <w:r w:rsidRPr="000B518F">
              <w:rPr>
                <w:rFonts w:eastAsia="等线" w:cs="Arial"/>
                <w:szCs w:val="22"/>
                <w:vertAlign w:val="superscript"/>
                <w:lang w:val="en-US" w:eastAsia="ja-JP"/>
              </w:rPr>
              <w:t>1</w:t>
            </w:r>
            <w:r w:rsidRPr="000B518F">
              <w:rPr>
                <w:rFonts w:eastAsia="等线" w:cs="Arial"/>
                <w:szCs w:val="22"/>
                <w:lang w:val="en-US" w:eastAsia="ja-JP"/>
              </w:rPr>
              <w:t xml:space="preserve"> </w:t>
            </w:r>
            <w:r w:rsidRPr="000B518F">
              <w:rPr>
                <w:rFonts w:eastAsia="等线" w:cs="Arial"/>
                <w:szCs w:val="22"/>
                <w:lang w:val="en-US" w:eastAsia="zh-CN"/>
              </w:rPr>
              <w:t xml:space="preserve">/ </w:t>
            </w:r>
            <w:r w:rsidRPr="000B518F">
              <w:rPr>
                <w:rFonts w:eastAsia="等线" w:cs="Arial"/>
                <w:szCs w:val="22"/>
                <w:lang w:val="en-US" w:eastAsia="ja-JP"/>
              </w:rPr>
              <w:t>0.8</w:t>
            </w:r>
            <w:r w:rsidRPr="000B518F">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06C0B53E"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10A68B7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5137B0FE" w14:textId="77777777" w:rsidR="00D223C9" w:rsidRPr="000B518F" w:rsidRDefault="00D223C9" w:rsidP="0018244B">
            <w:pPr>
              <w:pStyle w:val="TAC"/>
              <w:rPr>
                <w:rFonts w:eastAsia="等线" w:cs="Arial"/>
                <w:szCs w:val="22"/>
                <w:lang w:eastAsia="zh-CN"/>
              </w:rPr>
            </w:pPr>
            <w:r w:rsidRPr="000B518F">
              <w:rPr>
                <w:rFonts w:eastAsia="等线" w:cs="Arial"/>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608DEDD1"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E95A32"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ja-JP"/>
              </w:rPr>
              <w:t>0.3</w:t>
            </w:r>
            <w:r w:rsidRPr="000B518F">
              <w:rPr>
                <w:rFonts w:eastAsia="等线" w:cs="Arial"/>
                <w:szCs w:val="22"/>
                <w:vertAlign w:val="superscript"/>
                <w:lang w:val="en-US" w:eastAsia="ja-JP"/>
              </w:rPr>
              <w:t>1</w:t>
            </w:r>
            <w:r w:rsidRPr="000B518F">
              <w:rPr>
                <w:rFonts w:eastAsia="等线" w:cs="Arial"/>
                <w:szCs w:val="22"/>
                <w:lang w:val="en-US" w:eastAsia="ja-JP"/>
              </w:rPr>
              <w:t xml:space="preserve"> </w:t>
            </w:r>
            <w:r w:rsidRPr="000B518F">
              <w:rPr>
                <w:rFonts w:eastAsia="等线" w:cs="Arial"/>
                <w:szCs w:val="22"/>
                <w:lang w:val="en-US" w:eastAsia="zh-CN"/>
              </w:rPr>
              <w:t xml:space="preserve">/ </w:t>
            </w:r>
            <w:r w:rsidRPr="000B518F">
              <w:rPr>
                <w:rFonts w:eastAsia="等线" w:cs="Arial"/>
                <w:szCs w:val="22"/>
                <w:lang w:val="en-US" w:eastAsia="ja-JP"/>
              </w:rPr>
              <w:t>0.8</w:t>
            </w:r>
            <w:r w:rsidRPr="000B518F">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7635FFE3"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3C6F54D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424D7E"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6AA3CA1D"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8DB79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ja-JP"/>
              </w:rPr>
              <w:t>0.3</w:t>
            </w:r>
            <w:r w:rsidRPr="000B518F">
              <w:rPr>
                <w:rFonts w:eastAsia="等线" w:cs="Arial"/>
                <w:szCs w:val="22"/>
                <w:vertAlign w:val="superscript"/>
                <w:lang w:val="en-US" w:eastAsia="ja-JP"/>
              </w:rPr>
              <w:t>1</w:t>
            </w:r>
            <w:r w:rsidRPr="000B518F">
              <w:rPr>
                <w:rFonts w:eastAsia="等线" w:cs="Arial"/>
                <w:szCs w:val="22"/>
                <w:lang w:val="en-US" w:eastAsia="ja-JP"/>
              </w:rPr>
              <w:t xml:space="preserve"> </w:t>
            </w:r>
            <w:r w:rsidRPr="000B518F">
              <w:rPr>
                <w:rFonts w:eastAsia="等线" w:cs="Arial"/>
                <w:szCs w:val="22"/>
                <w:lang w:val="en-US" w:eastAsia="zh-CN"/>
              </w:rPr>
              <w:t xml:space="preserve">/ </w:t>
            </w:r>
            <w:r w:rsidRPr="000B518F">
              <w:rPr>
                <w:rFonts w:eastAsia="等线" w:cs="Arial"/>
                <w:szCs w:val="22"/>
                <w:lang w:val="en-US" w:eastAsia="ja-JP"/>
              </w:rPr>
              <w:t>0.8</w:t>
            </w:r>
            <w:r w:rsidRPr="000B518F">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5FC8FBC3"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3D1E732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1760C7"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19E87881"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63A7E9"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2D4E37"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.6</w:t>
            </w:r>
          </w:p>
        </w:tc>
      </w:tr>
      <w:tr w:rsidR="00D223C9" w:rsidRPr="000B518F" w14:paraId="564666C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33F9C7" w14:textId="77777777" w:rsidR="00D223C9" w:rsidRPr="000B518F" w:rsidRDefault="00D223C9" w:rsidP="0018244B">
            <w:pPr>
              <w:pStyle w:val="TAC"/>
              <w:rPr>
                <w:rFonts w:eastAsia="等线" w:cs="Arial"/>
                <w:szCs w:val="22"/>
                <w:lang w:val="en-US" w:eastAsia="zh-CN"/>
              </w:rPr>
            </w:pPr>
            <w:r w:rsidRPr="000B518F">
              <w:rPr>
                <w:rFonts w:eastAsia="等线"/>
                <w:lang w:eastAsia="zh-CN"/>
              </w:rPr>
              <w:t>CA</w:t>
            </w:r>
            <w:r w:rsidRPr="000B518F">
              <w:rPr>
                <w:rFonts w:eastAsia="等线"/>
              </w:rPr>
              <w:t>_</w:t>
            </w:r>
            <w:r w:rsidRPr="000B518F">
              <w:rPr>
                <w:rFonts w:eastAsia="等线"/>
                <w:lang w:eastAsia="zh-CN"/>
              </w:rPr>
              <w:t>n5</w:t>
            </w:r>
            <w:r w:rsidRPr="000B518F">
              <w:rPr>
                <w:rFonts w:eastAsia="等线"/>
                <w:lang w:val="sv-SE" w:eastAsia="ja-JP"/>
              </w:rPr>
              <w:t>-</w:t>
            </w:r>
            <w:r w:rsidRPr="000B518F">
              <w:rPr>
                <w:rFonts w:eastAsia="等线"/>
                <w:lang w:val="en-US" w:eastAsia="zh-CN"/>
              </w:rPr>
              <w:t>n7</w:t>
            </w:r>
            <w:r w:rsidRPr="000B518F">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9022EFE"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3D1AF1A"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E373057"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08EB32C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E1ACCB" w14:textId="77777777" w:rsidR="00D223C9" w:rsidRPr="000B518F" w:rsidRDefault="00D223C9" w:rsidP="0018244B">
            <w:pPr>
              <w:pStyle w:val="TAC"/>
              <w:rPr>
                <w:rFonts w:eastAsia="宋体" w:cs="Arial"/>
                <w:szCs w:val="22"/>
                <w:lang w:val="en-US"/>
              </w:rPr>
            </w:pPr>
            <w:r w:rsidRPr="000B518F">
              <w:rPr>
                <w:rFonts w:eastAsia="等线" w:cs="Arial"/>
                <w:color w:val="000000"/>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1DAED30C"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E32B08" w14:textId="77777777" w:rsidR="00D223C9" w:rsidRPr="000B518F" w:rsidRDefault="00D223C9" w:rsidP="0018244B">
            <w:pPr>
              <w:pStyle w:val="TAC"/>
              <w:rPr>
                <w:rFonts w:eastAsia="等线" w:cs="Arial"/>
                <w:szCs w:val="22"/>
                <w:lang w:val="en-US" w:eastAsia="ja-JP"/>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F6AA2B"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2FFC3AA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07B923"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3D563A13"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FFEB3E2"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947BBCB"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D223C9" w:rsidRPr="000B518F" w14:paraId="1952CB1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6305AF"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43DE15CB"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F6D31B"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D0D7BCA"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616DC1B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4577D0"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3C122D3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5DA233" w14:textId="77777777" w:rsidR="00D223C9" w:rsidRPr="000B518F" w:rsidRDefault="00D223C9" w:rsidP="0018244B">
            <w:pPr>
              <w:pStyle w:val="TAC"/>
              <w:rPr>
                <w:rFonts w:eastAsia="等线" w:cs="Arial"/>
                <w:szCs w:val="22"/>
                <w:lang w:val="en-US" w:eastAsia="ja-JP"/>
              </w:rPr>
            </w:pPr>
            <w:r w:rsidRPr="000B518F">
              <w:rPr>
                <w:rFonts w:eastAsia="等线" w:cs="Arial"/>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2444BC"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D223C9" w:rsidRPr="000B518F" w14:paraId="1BC560F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CF553" w14:textId="77777777" w:rsidR="00D223C9" w:rsidRPr="000B518F" w:rsidRDefault="00D223C9" w:rsidP="0018244B">
            <w:pPr>
              <w:pStyle w:val="TAC"/>
              <w:rPr>
                <w:rFonts w:eastAsia="等线" w:cs="Arial"/>
                <w:szCs w:val="22"/>
                <w:lang w:eastAsia="ja-JP"/>
              </w:rPr>
            </w:pPr>
            <w:r w:rsidRPr="000B518F">
              <w:rPr>
                <w:rFonts w:eastAsia="等线" w:cs="Arial"/>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684C504F" w14:textId="77777777" w:rsidR="00D223C9" w:rsidRPr="000B518F" w:rsidRDefault="00D223C9" w:rsidP="0018244B">
            <w:pPr>
              <w:pStyle w:val="TAC"/>
              <w:rPr>
                <w:rFonts w:eastAsia="等线" w:cs="Arial"/>
                <w:szCs w:val="22"/>
                <w:lang w:eastAsia="zh-CN"/>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B1DAC3" w14:textId="77777777" w:rsidR="00D223C9" w:rsidRPr="000B518F" w:rsidRDefault="00D223C9" w:rsidP="0018244B">
            <w:pPr>
              <w:pStyle w:val="TAC"/>
              <w:rPr>
                <w:rFonts w:eastAsia="等线" w:cs="Arial"/>
                <w:szCs w:val="22"/>
                <w:lang w:eastAsia="ja-JP"/>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22528B" w14:textId="77777777" w:rsidR="00D223C9" w:rsidRPr="000B518F" w:rsidRDefault="00D223C9" w:rsidP="0018244B">
            <w:pPr>
              <w:pStyle w:val="TAC"/>
              <w:rPr>
                <w:rFonts w:eastAsia="等线" w:cs="Arial"/>
                <w:szCs w:val="22"/>
                <w:lang w:eastAsia="zh-CN"/>
              </w:rPr>
            </w:pPr>
            <w:r w:rsidRPr="000B518F">
              <w:rPr>
                <w:rFonts w:eastAsia="等线" w:cs="Arial" w:hint="eastAsia"/>
                <w:szCs w:val="22"/>
                <w:lang w:eastAsia="zh-CN"/>
              </w:rPr>
              <w:t>0</w:t>
            </w:r>
            <w:r w:rsidRPr="000B518F">
              <w:rPr>
                <w:rFonts w:eastAsia="等线" w:cs="Arial"/>
                <w:szCs w:val="22"/>
                <w:lang w:eastAsia="zh-CN"/>
              </w:rPr>
              <w:t>.8</w:t>
            </w:r>
          </w:p>
        </w:tc>
      </w:tr>
      <w:tr w:rsidR="00D223C9" w:rsidRPr="000B518F" w14:paraId="69A7439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257543"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7E107882"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EC0617" w14:textId="77777777" w:rsidR="00D223C9" w:rsidRPr="000B518F" w:rsidRDefault="00D223C9" w:rsidP="0018244B">
            <w:pPr>
              <w:pStyle w:val="TAC"/>
              <w:rPr>
                <w:rFonts w:eastAsia="等线" w:cs="Arial"/>
                <w:szCs w:val="22"/>
                <w:lang w:val="en-US" w:eastAsia="ja-JP"/>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B28BBA" w14:textId="77777777" w:rsidR="00D223C9" w:rsidRPr="000B518F" w:rsidRDefault="00D223C9" w:rsidP="0018244B">
            <w:pPr>
              <w:pStyle w:val="TAC"/>
              <w:rPr>
                <w:rFonts w:eastAsia="等线" w:cs="Arial"/>
                <w:szCs w:val="22"/>
                <w:lang w:val="en-US" w:eastAsia="ja-JP"/>
              </w:rPr>
            </w:pPr>
            <w:r w:rsidRPr="000B518F">
              <w:rPr>
                <w:rFonts w:eastAsia="等线" w:cs="Arial" w:hint="eastAsia"/>
                <w:szCs w:val="22"/>
                <w:lang w:eastAsia="zh-CN"/>
              </w:rPr>
              <w:t>0</w:t>
            </w:r>
            <w:r w:rsidRPr="000B518F">
              <w:rPr>
                <w:rFonts w:eastAsia="等线" w:cs="Arial"/>
                <w:szCs w:val="22"/>
                <w:lang w:eastAsia="zh-CN"/>
              </w:rPr>
              <w:t>.8</w:t>
            </w:r>
          </w:p>
        </w:tc>
      </w:tr>
      <w:tr w:rsidR="00D223C9" w:rsidRPr="000B518F" w14:paraId="1E7B3B4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D8328C" w14:textId="77777777" w:rsidR="00D223C9" w:rsidRPr="000B518F" w:rsidRDefault="00D223C9" w:rsidP="0018244B">
            <w:pPr>
              <w:pStyle w:val="TAC"/>
              <w:rPr>
                <w:rFonts w:eastAsia="等线" w:cs="Arial"/>
                <w:szCs w:val="22"/>
                <w:lang w:eastAsia="ja-JP"/>
              </w:rPr>
            </w:pPr>
            <w:r w:rsidRPr="000B518F">
              <w:rPr>
                <w:rFonts w:eastAsia="等线" w:cs="Arial"/>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1117FE07" w14:textId="77777777" w:rsidR="00D223C9" w:rsidRPr="000B518F" w:rsidRDefault="00D223C9" w:rsidP="0018244B">
            <w:pPr>
              <w:pStyle w:val="TAC"/>
              <w:rPr>
                <w:rFonts w:eastAsia="等线" w:cs="Arial"/>
                <w:szCs w:val="22"/>
                <w:lang w:eastAsia="zh-CN"/>
              </w:rPr>
            </w:pPr>
            <w:r w:rsidRPr="000B518F">
              <w:rPr>
                <w:rFonts w:eastAsia="等线" w:cs="Arial"/>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0790BDD" w14:textId="77777777" w:rsidR="00D223C9" w:rsidRPr="000B518F" w:rsidRDefault="00D223C9" w:rsidP="0018244B">
            <w:pPr>
              <w:pStyle w:val="TAC"/>
              <w:rPr>
                <w:rFonts w:eastAsia="等线" w:cs="Arial"/>
                <w:szCs w:val="18"/>
                <w:lang w:eastAsia="zh-CN"/>
              </w:rPr>
            </w:pPr>
            <w:r w:rsidRPr="000B518F">
              <w:rPr>
                <w:rFonts w:eastAsia="等线"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EC8F567" w14:textId="77777777" w:rsidR="00D223C9" w:rsidRPr="000B518F" w:rsidRDefault="00D223C9" w:rsidP="0018244B">
            <w:pPr>
              <w:pStyle w:val="TAC"/>
              <w:rPr>
                <w:rFonts w:eastAsia="等线" w:cs="Arial"/>
                <w:szCs w:val="18"/>
                <w:lang w:eastAsia="zh-CN"/>
              </w:rPr>
            </w:pPr>
            <w:r w:rsidRPr="000B518F">
              <w:rPr>
                <w:rFonts w:eastAsia="等线" w:cs="Arial" w:hint="eastAsia"/>
                <w:szCs w:val="18"/>
                <w:lang w:eastAsia="zh-CN"/>
              </w:rPr>
              <w:t>0</w:t>
            </w:r>
            <w:r w:rsidRPr="000B518F">
              <w:rPr>
                <w:rFonts w:eastAsia="等线" w:cs="Arial"/>
                <w:szCs w:val="18"/>
                <w:lang w:eastAsia="zh-CN"/>
              </w:rPr>
              <w:t>.5</w:t>
            </w:r>
          </w:p>
        </w:tc>
      </w:tr>
      <w:tr w:rsidR="00D223C9" w:rsidRPr="000B518F" w14:paraId="394650B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9DB183"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ja-JP"/>
              </w:rPr>
              <w:t>CA_n</w:t>
            </w:r>
            <w:r w:rsidRPr="000B518F">
              <w:rPr>
                <w:rFonts w:eastAsia="等线" w:cs="Arial"/>
                <w:szCs w:val="22"/>
                <w:lang w:val="en-US" w:eastAsia="zh-CN"/>
              </w:rPr>
              <w:t>5</w:t>
            </w:r>
            <w:r w:rsidRPr="000B518F">
              <w:rPr>
                <w:rFonts w:eastAsia="等线" w:cs="Arial"/>
                <w:szCs w:val="22"/>
                <w:lang w:val="en-US" w:eastAsia="ja-JP"/>
              </w:rPr>
              <w:t>-</w:t>
            </w:r>
            <w:r w:rsidRPr="000B518F">
              <w:rPr>
                <w:rFonts w:eastAsia="等线" w:cs="Arial"/>
                <w:szCs w:val="22"/>
                <w:lang w:val="en-US" w:eastAsia="zh-CN"/>
              </w:rPr>
              <w:t>n30-</w:t>
            </w:r>
            <w:r w:rsidRPr="000B518F">
              <w:rPr>
                <w:rFonts w:eastAsia="等线" w:cs="Arial"/>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54AFDA90"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609668"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771AA8"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.5</w:t>
            </w:r>
          </w:p>
        </w:tc>
      </w:tr>
      <w:tr w:rsidR="00D223C9" w:rsidRPr="000B518F" w14:paraId="54D3899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931A00"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ja-JP"/>
              </w:rPr>
              <w:t>CA_n</w:t>
            </w:r>
            <w:r w:rsidRPr="000B518F">
              <w:rPr>
                <w:rFonts w:eastAsia="等线" w:cs="Arial"/>
                <w:szCs w:val="22"/>
                <w:lang w:val="en-US" w:eastAsia="zh-CN"/>
              </w:rPr>
              <w:t>5</w:t>
            </w:r>
            <w:r w:rsidRPr="000B518F">
              <w:rPr>
                <w:rFonts w:eastAsia="等线" w:cs="Arial"/>
                <w:szCs w:val="22"/>
                <w:lang w:val="en-US" w:eastAsia="ja-JP"/>
              </w:rPr>
              <w:t>-</w:t>
            </w:r>
            <w:r w:rsidRPr="000B518F">
              <w:rPr>
                <w:rFonts w:eastAsia="等线" w:cs="Arial"/>
                <w:szCs w:val="22"/>
                <w:lang w:val="en-US" w:eastAsia="zh-CN"/>
              </w:rPr>
              <w:t>n30-</w:t>
            </w:r>
            <w:r w:rsidRPr="000B518F">
              <w:rPr>
                <w:rFonts w:eastAsia="等线" w:cs="Arial"/>
                <w:szCs w:val="22"/>
                <w:lang w:val="en-US" w:eastAsia="ja-JP"/>
              </w:rPr>
              <w:t>n</w:t>
            </w:r>
            <w:r w:rsidRPr="000B518F">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B596191"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00E346"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1BC7F9"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592C302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52B33C" w14:textId="77777777" w:rsidR="00D223C9" w:rsidRPr="000B518F" w:rsidRDefault="00D223C9" w:rsidP="0018244B">
            <w:pPr>
              <w:pStyle w:val="TAC"/>
              <w:rPr>
                <w:rFonts w:eastAsia="宋体" w:cs="Arial"/>
                <w:szCs w:val="22"/>
                <w:lang w:val="en-US" w:eastAsia="zh-CN"/>
              </w:rPr>
            </w:pPr>
            <w:r w:rsidRPr="000B518F">
              <w:rPr>
                <w:rFonts w:eastAsia="宋体"/>
              </w:rPr>
              <w:t>CA_</w:t>
            </w:r>
            <w:r w:rsidRPr="000B518F">
              <w:rPr>
                <w:rFonts w:eastAsia="宋体"/>
                <w:lang w:eastAsia="zh-CN"/>
              </w:rPr>
              <w:t>n</w:t>
            </w:r>
            <w:r w:rsidRPr="000B518F">
              <w:rPr>
                <w:rFonts w:eastAsia="Yu Mincho"/>
              </w:rPr>
              <w:t>5</w:t>
            </w:r>
            <w:r w:rsidRPr="000B518F">
              <w:rPr>
                <w:rFonts w:eastAsia="宋体"/>
              </w:rPr>
              <w:t>-</w:t>
            </w:r>
            <w:r w:rsidRPr="000B518F">
              <w:rPr>
                <w:rFonts w:eastAsia="宋体"/>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49B2D9EA" w14:textId="77777777" w:rsidR="00D223C9" w:rsidRPr="000B518F" w:rsidRDefault="00D223C9" w:rsidP="0018244B">
            <w:pPr>
              <w:pStyle w:val="TAC"/>
              <w:rPr>
                <w:rFonts w:eastAsia="等线" w:cs="Arial"/>
                <w:szCs w:val="22"/>
                <w:lang w:val="en-US" w:eastAsia="zh-CN"/>
              </w:rPr>
            </w:pPr>
            <w:r w:rsidRPr="000B518F">
              <w:rPr>
                <w:rFonts w:eastAsia="宋体"/>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5ECD08" w14:textId="77777777" w:rsidR="00D223C9" w:rsidRPr="000B518F" w:rsidRDefault="00D223C9" w:rsidP="0018244B">
            <w:pPr>
              <w:pStyle w:val="TAC"/>
              <w:rPr>
                <w:rFonts w:eastAsia="等线" w:cs="Arial"/>
                <w:szCs w:val="18"/>
                <w:lang w:val="en-US" w:eastAsia="zh-CN"/>
              </w:rPr>
            </w:pPr>
            <w:r w:rsidRPr="000B518F">
              <w:rPr>
                <w:rFonts w:eastAsia="宋体"/>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ECA2BE"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w:t>
            </w:r>
            <w:r w:rsidRPr="000B518F">
              <w:rPr>
                <w:rFonts w:eastAsia="等线" w:cs="Arial"/>
                <w:szCs w:val="18"/>
                <w:lang w:val="en-US" w:eastAsia="zh-CN"/>
              </w:rPr>
              <w:t>.8</w:t>
            </w:r>
          </w:p>
        </w:tc>
      </w:tr>
      <w:tr w:rsidR="00D223C9" w:rsidRPr="000B518F" w14:paraId="68FD498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406645" w14:textId="77777777" w:rsidR="00D223C9" w:rsidRPr="000B518F" w:rsidRDefault="00D223C9" w:rsidP="0018244B">
            <w:pPr>
              <w:pStyle w:val="TAC"/>
              <w:rPr>
                <w:rFonts w:eastAsia="宋体"/>
              </w:rPr>
            </w:pPr>
            <w:r w:rsidRPr="000B518F">
              <w:rPr>
                <w:color w:val="000000"/>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34A02295" w14:textId="77777777" w:rsidR="00D223C9" w:rsidRPr="000B518F" w:rsidRDefault="00D223C9" w:rsidP="0018244B">
            <w:pPr>
              <w:pStyle w:val="TAC"/>
              <w:rPr>
                <w:rFonts w:eastAsia="宋体"/>
                <w:lang w:eastAsia="zh-CN"/>
              </w:rPr>
            </w:pPr>
            <w:r w:rsidRPr="000B518F">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5B8CD6" w14:textId="77777777" w:rsidR="00D223C9" w:rsidRPr="000B518F" w:rsidRDefault="00D223C9" w:rsidP="0018244B">
            <w:pPr>
              <w:pStyle w:val="TAC"/>
              <w:rPr>
                <w:rFonts w:eastAsia="宋体"/>
                <w:lang w:eastAsia="zh-CN"/>
              </w:rPr>
            </w:pPr>
            <w:r w:rsidRPr="000B518F">
              <w:rPr>
                <w:rFonts w:cs="Arial"/>
                <w:szCs w:val="18"/>
                <w:lang w:val="en-US" w:eastAsia="zh-CN"/>
              </w:rPr>
              <w:t>0.8</w:t>
            </w:r>
            <w:r w:rsidRPr="000B518F">
              <w:rPr>
                <w:rFonts w:cs="Arial"/>
                <w:szCs w:val="18"/>
                <w:vertAlign w:val="superscript"/>
                <w:lang w:val="en-US" w:eastAsia="zh-CN"/>
              </w:rPr>
              <w:t>5</w:t>
            </w:r>
            <w:r w:rsidRPr="000B518F">
              <w:rPr>
                <w:rFonts w:cs="Arial"/>
                <w:szCs w:val="18"/>
                <w:lang w:val="en-US" w:eastAsia="zh-CN"/>
              </w:rPr>
              <w:t xml:space="preserve"> / 1.3</w:t>
            </w:r>
            <w:r w:rsidRPr="000B518F">
              <w:rPr>
                <w:rFonts w:cs="Arial"/>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936DE5D" w14:textId="77777777" w:rsidR="00D223C9" w:rsidRPr="000B518F" w:rsidRDefault="00D223C9" w:rsidP="0018244B">
            <w:pPr>
              <w:pStyle w:val="TAC"/>
              <w:rPr>
                <w:rFonts w:eastAsia="等线" w:cs="Arial"/>
                <w:szCs w:val="18"/>
                <w:lang w:val="en-US" w:eastAsia="zh-CN"/>
              </w:rPr>
            </w:pPr>
            <w:r w:rsidRPr="000B518F">
              <w:rPr>
                <w:rFonts w:cs="Arial"/>
                <w:szCs w:val="18"/>
              </w:rPr>
              <w:t>0.5</w:t>
            </w:r>
          </w:p>
        </w:tc>
      </w:tr>
      <w:tr w:rsidR="00D223C9" w:rsidRPr="000B518F" w14:paraId="01C907A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FBE07E"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ja-JP"/>
              </w:rPr>
              <w:t>CA_n</w:t>
            </w:r>
            <w:r w:rsidRPr="000B518F">
              <w:rPr>
                <w:rFonts w:eastAsia="等线" w:cs="Arial"/>
                <w:szCs w:val="22"/>
                <w:lang w:val="en-US" w:eastAsia="zh-CN"/>
              </w:rPr>
              <w:t>5</w:t>
            </w:r>
            <w:r w:rsidRPr="000B518F">
              <w:rPr>
                <w:rFonts w:eastAsia="等线" w:cs="Arial"/>
                <w:szCs w:val="22"/>
                <w:lang w:val="en-US" w:eastAsia="ja-JP"/>
              </w:rPr>
              <w:t>-</w:t>
            </w:r>
            <w:r w:rsidRPr="000B518F">
              <w:rPr>
                <w:rFonts w:eastAsia="等线" w:cs="Arial"/>
                <w:szCs w:val="22"/>
                <w:lang w:val="en-US" w:eastAsia="zh-CN"/>
              </w:rPr>
              <w:t>n48-</w:t>
            </w:r>
            <w:r w:rsidRPr="000B518F">
              <w:rPr>
                <w:rFonts w:eastAsia="等线" w:cs="Arial"/>
                <w:szCs w:val="22"/>
                <w:lang w:val="en-US" w:eastAsia="ja-JP"/>
              </w:rPr>
              <w:t>n</w:t>
            </w:r>
            <w:r w:rsidRPr="000B518F">
              <w:rPr>
                <w:rFonts w:eastAsia="等线" w:cs="Arial"/>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74E0310A"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C642B8"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BFA70DF"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.6</w:t>
            </w:r>
          </w:p>
        </w:tc>
      </w:tr>
      <w:tr w:rsidR="00D223C9" w:rsidRPr="000B518F" w14:paraId="2658FF9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37A08F"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ja-JP"/>
              </w:rPr>
              <w:t>CA_n</w:t>
            </w:r>
            <w:r w:rsidRPr="000B518F">
              <w:rPr>
                <w:rFonts w:eastAsia="等线" w:cs="Arial"/>
                <w:szCs w:val="22"/>
                <w:lang w:val="en-US" w:eastAsia="zh-CN"/>
              </w:rPr>
              <w:t>5</w:t>
            </w:r>
            <w:r w:rsidRPr="000B518F">
              <w:rPr>
                <w:rFonts w:eastAsia="等线" w:cs="Arial"/>
                <w:szCs w:val="22"/>
                <w:lang w:val="en-US" w:eastAsia="ja-JP"/>
              </w:rPr>
              <w:t>-</w:t>
            </w:r>
            <w:r w:rsidRPr="000B518F">
              <w:rPr>
                <w:rFonts w:eastAsia="等线" w:cs="Arial"/>
                <w:szCs w:val="22"/>
                <w:lang w:val="en-US" w:eastAsia="zh-CN"/>
              </w:rPr>
              <w:t>n48-</w:t>
            </w:r>
            <w:r w:rsidRPr="000B518F">
              <w:rPr>
                <w:rFonts w:eastAsia="等线" w:cs="Arial"/>
                <w:szCs w:val="22"/>
                <w:lang w:val="en-US" w:eastAsia="ja-JP"/>
              </w:rPr>
              <w:t>n</w:t>
            </w:r>
            <w:r w:rsidRPr="000B518F">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9175057" w14:textId="77777777" w:rsidR="00D223C9" w:rsidRPr="000B518F" w:rsidRDefault="00D223C9" w:rsidP="0018244B">
            <w:pPr>
              <w:pStyle w:val="TAC"/>
              <w:rPr>
                <w:rFonts w:eastAsia="等线" w:cs="Arial"/>
                <w:color w:val="000000"/>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71E188"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1E62CFE"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19CDFD6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520C50"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49AF2557"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3850FF" w14:textId="77777777" w:rsidR="00D223C9" w:rsidRPr="000B518F" w:rsidRDefault="00D223C9" w:rsidP="0018244B">
            <w:pPr>
              <w:pStyle w:val="TAC"/>
              <w:rPr>
                <w:rFonts w:eastAsia="等线" w:cs="Arial"/>
                <w:szCs w:val="22"/>
                <w:lang w:val="en-US" w:eastAsia="ja-JP"/>
              </w:rPr>
            </w:pPr>
            <w:r w:rsidRPr="000B518F">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88310A"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09CD364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7F8881"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14:paraId="4DA46ACB"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A1D4D9"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6F6046" w14:textId="77777777" w:rsidR="00D223C9" w:rsidRPr="000B518F" w:rsidRDefault="00D223C9" w:rsidP="0018244B">
            <w:pPr>
              <w:pStyle w:val="TAC"/>
              <w:rPr>
                <w:rFonts w:eastAsia="宋体"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0DA3664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A8C56C"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05AA827A"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5C254F"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10413B"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.5</w:t>
            </w:r>
          </w:p>
        </w:tc>
      </w:tr>
      <w:tr w:rsidR="00D223C9" w:rsidRPr="000B518F" w14:paraId="646E75D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967BB7" w14:textId="77777777" w:rsidR="00D223C9" w:rsidRPr="000B518F" w:rsidRDefault="00D223C9" w:rsidP="0018244B">
            <w:pPr>
              <w:pStyle w:val="TAC"/>
              <w:rPr>
                <w:rFonts w:eastAsia="等线" w:cs="Arial"/>
                <w:szCs w:val="22"/>
                <w:lang w:val="en-US" w:eastAsia="zh-CN"/>
              </w:rPr>
            </w:pPr>
            <w:r w:rsidRPr="000B518F">
              <w:rPr>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38150CD9" w14:textId="77777777" w:rsidR="00D223C9" w:rsidRPr="000B518F" w:rsidRDefault="00D223C9" w:rsidP="0018244B">
            <w:pPr>
              <w:pStyle w:val="TAC"/>
              <w:rPr>
                <w:rFonts w:eastAsia="等线" w:cs="Arial"/>
                <w:szCs w:val="22"/>
                <w:lang w:val="en-US" w:eastAsia="zh-CN"/>
              </w:rPr>
            </w:pPr>
            <w:r w:rsidRPr="000B518F">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9AB3DB" w14:textId="77777777" w:rsidR="00D223C9" w:rsidRPr="000B518F" w:rsidRDefault="00D223C9" w:rsidP="0018244B">
            <w:pPr>
              <w:pStyle w:val="TAC"/>
              <w:rPr>
                <w:rFonts w:eastAsia="等线" w:cs="Arial"/>
                <w:szCs w:val="22"/>
                <w:lang w:val="en-US" w:eastAsia="zh-CN"/>
              </w:rPr>
            </w:pPr>
            <w:r w:rsidRPr="000B518F">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F295ED"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.6</w:t>
            </w:r>
          </w:p>
        </w:tc>
      </w:tr>
      <w:tr w:rsidR="00D223C9" w:rsidRPr="000B518F" w14:paraId="7BAA19A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ACBE81"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0A155A8B" w14:textId="77777777" w:rsidR="00D223C9" w:rsidRPr="000B518F" w:rsidRDefault="00D223C9" w:rsidP="0018244B">
            <w:pPr>
              <w:pStyle w:val="TAC"/>
              <w:rPr>
                <w:rFonts w:eastAsia="宋体" w:cs="Arial"/>
                <w:szCs w:val="22"/>
                <w:lang w:val="en-US" w:eastAsia="zh-CN"/>
              </w:rPr>
            </w:pPr>
            <w:r w:rsidRPr="000B518F">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3F4DC0" w14:textId="77777777" w:rsidR="00D223C9" w:rsidRPr="000B518F" w:rsidRDefault="00D223C9" w:rsidP="0018244B">
            <w:pPr>
              <w:pStyle w:val="TAC"/>
              <w:rPr>
                <w:rFonts w:eastAsia="宋体" w:cs="Arial"/>
                <w:szCs w:val="22"/>
                <w:lang w:val="en-US" w:eastAsia="zh-CN"/>
              </w:rPr>
            </w:pPr>
            <w:r w:rsidRPr="000B518F">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96B4FD"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0.8</w:t>
            </w:r>
          </w:p>
        </w:tc>
      </w:tr>
      <w:tr w:rsidR="00D223C9" w:rsidRPr="000B518F" w14:paraId="6F18FF7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A75ABC" w14:textId="77777777" w:rsidR="00D223C9" w:rsidRPr="000B518F" w:rsidRDefault="00D223C9" w:rsidP="0018244B">
            <w:pPr>
              <w:pStyle w:val="TAC"/>
              <w:rPr>
                <w:rFonts w:eastAsia="等线" w:cs="Arial"/>
                <w:szCs w:val="22"/>
                <w:lang w:val="en-US" w:eastAsia="zh-CN"/>
              </w:rPr>
            </w:pPr>
            <w:r w:rsidRPr="000B518F">
              <w:rPr>
                <w:rFonts w:eastAsia="等线"/>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7A50BF53" w14:textId="77777777" w:rsidR="00D223C9" w:rsidRPr="000B518F" w:rsidRDefault="00D223C9" w:rsidP="0018244B">
            <w:pPr>
              <w:pStyle w:val="TAC"/>
              <w:rPr>
                <w:lang w:eastAsia="zh-CN"/>
              </w:rPr>
            </w:pPr>
            <w:r w:rsidRPr="000B518F">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C8DBFA" w14:textId="77777777" w:rsidR="00D223C9" w:rsidRPr="000B518F" w:rsidRDefault="00D223C9" w:rsidP="0018244B">
            <w:pPr>
              <w:pStyle w:val="TAC"/>
              <w:rPr>
                <w:lang w:eastAsia="zh-CN"/>
              </w:rPr>
            </w:pPr>
            <w:r w:rsidRPr="000B518F">
              <w:rPr>
                <w:rFonts w:eastAsia="等线" w:hint="eastAsia"/>
                <w:lang w:val="en-US" w:eastAsia="zh-CN"/>
              </w:rPr>
              <w:t>0</w:t>
            </w:r>
            <w:r w:rsidRPr="000B518F">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2ABAD02" w14:textId="77777777" w:rsidR="00D223C9" w:rsidRPr="000B518F" w:rsidRDefault="00D223C9" w:rsidP="0018244B">
            <w:pPr>
              <w:pStyle w:val="TAC"/>
              <w:rPr>
                <w:rFonts w:eastAsia="等线" w:cs="Arial"/>
                <w:szCs w:val="22"/>
                <w:lang w:val="en-US" w:eastAsia="zh-CN"/>
              </w:rPr>
            </w:pPr>
            <w:r w:rsidRPr="000B518F">
              <w:rPr>
                <w:rFonts w:eastAsia="等线"/>
                <w:lang w:val="en-US" w:eastAsia="zh-CN"/>
              </w:rPr>
              <w:t>0.5</w:t>
            </w:r>
          </w:p>
        </w:tc>
      </w:tr>
      <w:tr w:rsidR="00D223C9" w:rsidRPr="000B518F" w14:paraId="53A3179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0E4F7A" w14:textId="77777777" w:rsidR="00D223C9" w:rsidRPr="000B518F" w:rsidRDefault="00D223C9" w:rsidP="0018244B">
            <w:pPr>
              <w:pStyle w:val="TAC"/>
              <w:rPr>
                <w:rFonts w:eastAsia="等线" w:cs="Arial"/>
                <w:szCs w:val="22"/>
                <w:lang w:val="en-US" w:eastAsia="zh-CN"/>
              </w:rPr>
            </w:pPr>
            <w:r w:rsidRPr="000B518F">
              <w:rPr>
                <w:rFonts w:eastAsia="等线"/>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190BD8E9" w14:textId="77777777" w:rsidR="00D223C9" w:rsidRPr="000B518F" w:rsidRDefault="00D223C9" w:rsidP="0018244B">
            <w:pPr>
              <w:pStyle w:val="TAC"/>
              <w:rPr>
                <w:lang w:eastAsia="zh-CN"/>
              </w:rPr>
            </w:pPr>
            <w:r w:rsidRPr="000B518F">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8D1119" w14:textId="77777777" w:rsidR="00D223C9" w:rsidRPr="000B518F" w:rsidRDefault="00D223C9" w:rsidP="0018244B">
            <w:pPr>
              <w:pStyle w:val="TAC"/>
              <w:rPr>
                <w:lang w:eastAsia="zh-CN"/>
              </w:rPr>
            </w:pPr>
            <w:r w:rsidRPr="000B518F">
              <w:rPr>
                <w:rFonts w:eastAsia="等线" w:hint="eastAsia"/>
                <w:lang w:val="en-US" w:eastAsia="zh-CN"/>
              </w:rPr>
              <w:t>0</w:t>
            </w:r>
            <w:r w:rsidRPr="000B518F">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CD5DD9A" w14:textId="77777777" w:rsidR="00D223C9" w:rsidRPr="000B518F" w:rsidRDefault="00D223C9" w:rsidP="0018244B">
            <w:pPr>
              <w:pStyle w:val="TAC"/>
              <w:rPr>
                <w:rFonts w:eastAsia="等线" w:cs="Arial"/>
                <w:szCs w:val="22"/>
                <w:lang w:val="en-US" w:eastAsia="zh-CN"/>
              </w:rPr>
            </w:pPr>
            <w:r w:rsidRPr="000B518F">
              <w:rPr>
                <w:rFonts w:eastAsia="等线"/>
                <w:lang w:val="en-US" w:eastAsia="zh-CN"/>
              </w:rPr>
              <w:t>0.5</w:t>
            </w:r>
          </w:p>
        </w:tc>
      </w:tr>
      <w:tr w:rsidR="00D223C9" w:rsidRPr="000B518F" w14:paraId="4722900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CDC47E" w14:textId="77777777" w:rsidR="00D223C9" w:rsidRPr="000B518F" w:rsidRDefault="00D223C9" w:rsidP="0018244B">
            <w:pPr>
              <w:pStyle w:val="TAC"/>
              <w:rPr>
                <w:rFonts w:eastAsia="等线" w:cs="Arial"/>
                <w:szCs w:val="22"/>
                <w:lang w:val="en-US" w:eastAsia="zh-CN"/>
              </w:rPr>
            </w:pPr>
            <w:r w:rsidRPr="000B518F">
              <w:rPr>
                <w:rFonts w:eastAsia="等线"/>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1AF7E32D" w14:textId="77777777" w:rsidR="00D223C9" w:rsidRPr="000B518F" w:rsidRDefault="00D223C9" w:rsidP="0018244B">
            <w:pPr>
              <w:pStyle w:val="TAC"/>
              <w:rPr>
                <w:lang w:eastAsia="zh-CN"/>
              </w:rPr>
            </w:pPr>
            <w:r w:rsidRPr="000B518F">
              <w:rPr>
                <w:rFonts w:eastAsia="等线" w:hint="eastAsia"/>
                <w:lang w:val="en-US" w:eastAsia="zh-CN"/>
              </w:rPr>
              <w:t>0</w:t>
            </w:r>
            <w:r w:rsidRPr="000B518F">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2D3012D" w14:textId="77777777" w:rsidR="00D223C9" w:rsidRPr="000B518F" w:rsidRDefault="00D223C9" w:rsidP="0018244B">
            <w:pPr>
              <w:pStyle w:val="TAC"/>
              <w:rPr>
                <w:lang w:eastAsia="zh-CN"/>
              </w:rPr>
            </w:pPr>
            <w:r w:rsidRPr="000B518F">
              <w:rPr>
                <w:rFonts w:eastAsia="等线" w:hint="eastAsia"/>
                <w:lang w:val="en-US" w:eastAsia="zh-CN"/>
              </w:rPr>
              <w:t>0</w:t>
            </w:r>
            <w:r w:rsidRPr="000B518F">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E0EE4B" w14:textId="77777777" w:rsidR="00D223C9" w:rsidRPr="000B518F" w:rsidRDefault="00D223C9" w:rsidP="0018244B">
            <w:pPr>
              <w:pStyle w:val="TAC"/>
              <w:rPr>
                <w:rFonts w:eastAsia="等线" w:cs="Arial"/>
                <w:szCs w:val="22"/>
                <w:lang w:val="en-US" w:eastAsia="zh-CN"/>
              </w:rPr>
            </w:pPr>
            <w:r w:rsidRPr="000B518F">
              <w:rPr>
                <w:rFonts w:eastAsia="等线" w:hint="eastAsia"/>
                <w:lang w:val="en-US" w:eastAsia="zh-CN"/>
              </w:rPr>
              <w:t>0</w:t>
            </w:r>
            <w:r w:rsidRPr="000B518F">
              <w:rPr>
                <w:rFonts w:eastAsia="等线"/>
                <w:lang w:val="en-US" w:eastAsia="zh-CN"/>
              </w:rPr>
              <w:t>.8</w:t>
            </w:r>
          </w:p>
        </w:tc>
      </w:tr>
      <w:tr w:rsidR="00D223C9" w:rsidRPr="000B518F" w14:paraId="1A7CEBB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FB71A0"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CA_n7_n25-n66</w:t>
            </w:r>
          </w:p>
        </w:tc>
        <w:tc>
          <w:tcPr>
            <w:tcW w:w="1968" w:type="dxa"/>
            <w:tcBorders>
              <w:top w:val="single" w:sz="4" w:space="0" w:color="auto"/>
              <w:left w:val="single" w:sz="4" w:space="0" w:color="auto"/>
              <w:bottom w:val="single" w:sz="4" w:space="0" w:color="auto"/>
              <w:right w:val="single" w:sz="4" w:space="0" w:color="auto"/>
            </w:tcBorders>
            <w:vAlign w:val="center"/>
          </w:tcPr>
          <w:p w14:paraId="3042B2E2"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D564F1"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8E270C"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.5</w:t>
            </w:r>
          </w:p>
        </w:tc>
      </w:tr>
      <w:tr w:rsidR="00D223C9" w:rsidRPr="000B518F" w14:paraId="4D9D9A1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6BF56B" w14:textId="77777777" w:rsidR="00D223C9" w:rsidRPr="000B518F" w:rsidRDefault="00D223C9" w:rsidP="0018244B">
            <w:pPr>
              <w:pStyle w:val="TAC"/>
              <w:rPr>
                <w:rFonts w:eastAsia="等线" w:cs="Arial"/>
                <w:szCs w:val="22"/>
                <w:lang w:val="en-US" w:eastAsia="zh-CN"/>
              </w:rPr>
            </w:pPr>
            <w:r w:rsidRPr="000B518F">
              <w:rPr>
                <w:rFonts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59B2E236" w14:textId="77777777" w:rsidR="00D223C9" w:rsidRPr="000B518F" w:rsidRDefault="00D223C9" w:rsidP="0018244B">
            <w:pPr>
              <w:pStyle w:val="TAC"/>
              <w:rPr>
                <w:rFonts w:eastAsia="宋体" w:cs="Arial"/>
                <w:szCs w:val="22"/>
                <w:lang w:val="en-US" w:eastAsia="zh-CN"/>
              </w:rPr>
            </w:pPr>
            <w:r w:rsidRPr="000B518F">
              <w:rPr>
                <w:rFonts w:cs="Arial"/>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9D1160" w14:textId="77777777" w:rsidR="00D223C9" w:rsidRPr="000B518F" w:rsidRDefault="00D223C9" w:rsidP="0018244B">
            <w:pPr>
              <w:pStyle w:val="TAC"/>
              <w:rPr>
                <w:rFonts w:eastAsia="宋体" w:cs="Arial"/>
                <w:szCs w:val="22"/>
                <w:lang w:val="en-US" w:eastAsia="zh-CN"/>
              </w:rPr>
            </w:pPr>
            <w:r w:rsidRPr="000B518F">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B06EF6" w14:textId="77777777" w:rsidR="00D223C9" w:rsidRPr="000B518F" w:rsidRDefault="00D223C9" w:rsidP="0018244B">
            <w:pPr>
              <w:pStyle w:val="TAC"/>
              <w:rPr>
                <w:rFonts w:eastAsia="宋体" w:cs="Arial"/>
                <w:szCs w:val="22"/>
                <w:lang w:val="en-US" w:eastAsia="zh-CN"/>
              </w:rPr>
            </w:pPr>
            <w:r w:rsidRPr="000B518F">
              <w:rPr>
                <w:rFonts w:cs="Arial"/>
                <w:szCs w:val="18"/>
                <w:lang w:eastAsia="zh-CN"/>
              </w:rPr>
              <w:t>0.3</w:t>
            </w:r>
          </w:p>
        </w:tc>
      </w:tr>
      <w:tr w:rsidR="00D223C9" w:rsidRPr="000B518F" w14:paraId="14B195E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2D9CE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1AE9325F"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3E21ED"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A882E0"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0.8</w:t>
            </w:r>
          </w:p>
        </w:tc>
      </w:tr>
      <w:tr w:rsidR="00D223C9" w:rsidRPr="000B518F" w14:paraId="7A5165E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D19B0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33357E5D"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3D8463"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0C9233"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77BE633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BF0B50"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7F21BF1F"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CADF7E8"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90C4BA2"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504120A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F0F4E5" w14:textId="77777777" w:rsidR="00D223C9" w:rsidRPr="000B518F" w:rsidRDefault="00D223C9" w:rsidP="0018244B">
            <w:pPr>
              <w:pStyle w:val="TAC"/>
              <w:rPr>
                <w:rFonts w:eastAsia="等线" w:cs="Arial"/>
                <w:szCs w:val="22"/>
                <w:lang w:val="en-US" w:eastAsia="zh-CN"/>
              </w:rPr>
            </w:pPr>
            <w:r w:rsidRPr="000B518F">
              <w:rPr>
                <w:rFonts w:eastAsia="等线"/>
                <w:lang w:eastAsia="zh-CN"/>
              </w:rPr>
              <w:t>CA</w:t>
            </w:r>
            <w:r w:rsidRPr="000B518F">
              <w:rPr>
                <w:rFonts w:eastAsia="等线"/>
              </w:rPr>
              <w:t>_</w:t>
            </w:r>
            <w:r w:rsidRPr="000B518F">
              <w:rPr>
                <w:rFonts w:eastAsia="等线"/>
                <w:lang w:eastAsia="zh-CN"/>
              </w:rPr>
              <w:t>n7</w:t>
            </w:r>
            <w:r w:rsidRPr="000B518F">
              <w:rPr>
                <w:rFonts w:eastAsia="等线"/>
                <w:lang w:val="sv-SE" w:eastAsia="ja-JP"/>
              </w:rPr>
              <w:t>-</w:t>
            </w:r>
            <w:r w:rsidRPr="000B518F">
              <w:rPr>
                <w:rFonts w:eastAsia="等线"/>
                <w:lang w:val="en-US" w:eastAsia="zh-CN"/>
              </w:rPr>
              <w:t>n28</w:t>
            </w:r>
            <w:r w:rsidRPr="000B518F">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FEFCCC7"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8FFB76"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AE9970"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.3</w:t>
            </w:r>
          </w:p>
        </w:tc>
      </w:tr>
      <w:tr w:rsidR="00D223C9" w:rsidRPr="000B518F" w14:paraId="516FCA8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8F4F2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14:paraId="2DDCA838"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2E3B66"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A95D5E"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74132B5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B93552"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043F5EF0"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29CFFE" w14:textId="77777777" w:rsidR="00D223C9" w:rsidRPr="000B518F" w:rsidRDefault="00D223C9" w:rsidP="0018244B">
            <w:pPr>
              <w:pStyle w:val="TAC"/>
              <w:rPr>
                <w:rFonts w:eastAsia="等线" w:cs="Arial"/>
                <w:szCs w:val="22"/>
                <w:lang w:val="en-US" w:eastAsia="zh-CN"/>
              </w:rPr>
            </w:pPr>
            <w:r w:rsidRPr="000B518F">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51CFC97" w14:textId="77777777" w:rsidR="00D223C9" w:rsidRPr="000B518F" w:rsidRDefault="00D223C9" w:rsidP="0018244B">
            <w:pPr>
              <w:pStyle w:val="TAC"/>
              <w:rPr>
                <w:rFonts w:eastAsia="等线"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5981FD3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724D19" w14:textId="77777777" w:rsidR="00D223C9" w:rsidRPr="000B518F" w:rsidRDefault="00D223C9" w:rsidP="0018244B">
            <w:pPr>
              <w:pStyle w:val="TAC"/>
              <w:rPr>
                <w:rFonts w:eastAsia="等线" w:cs="Arial"/>
                <w:szCs w:val="22"/>
                <w:lang w:val="en-US" w:eastAsia="zh-CN"/>
              </w:rPr>
            </w:pPr>
            <w:r w:rsidRPr="000B518F">
              <w:rPr>
                <w:rFonts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22047D3E" w14:textId="77777777" w:rsidR="00D223C9" w:rsidRPr="000B518F" w:rsidRDefault="00D223C9" w:rsidP="0018244B">
            <w:pPr>
              <w:pStyle w:val="TAC"/>
              <w:rPr>
                <w:rFonts w:eastAsia="宋体" w:cs="Arial"/>
                <w:szCs w:val="22"/>
                <w:lang w:val="en-US" w:eastAsia="zh-CN"/>
              </w:rPr>
            </w:pPr>
            <w:r w:rsidRPr="000B518F">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45801A" w14:textId="77777777" w:rsidR="00D223C9" w:rsidRPr="000B518F" w:rsidRDefault="00D223C9" w:rsidP="0018244B">
            <w:pPr>
              <w:pStyle w:val="TAC"/>
              <w:rPr>
                <w:rFonts w:eastAsia="等线" w:cs="Arial"/>
                <w:color w:val="000000"/>
                <w:szCs w:val="22"/>
                <w:lang w:val="en-US" w:eastAsia="zh-CN"/>
              </w:rPr>
            </w:pPr>
            <w:r w:rsidRPr="000B518F">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50315A" w14:textId="77777777" w:rsidR="00D223C9" w:rsidRPr="000B518F" w:rsidRDefault="00D223C9" w:rsidP="0018244B">
            <w:pPr>
              <w:pStyle w:val="TAC"/>
              <w:rPr>
                <w:rFonts w:eastAsia="宋体" w:cs="Arial"/>
                <w:szCs w:val="22"/>
                <w:lang w:val="en-US" w:eastAsia="zh-CN"/>
              </w:rPr>
            </w:pPr>
            <w:r w:rsidRPr="000B518F">
              <w:rPr>
                <w:rFonts w:cs="Arial"/>
                <w:szCs w:val="18"/>
                <w:lang w:eastAsia="zh-CN"/>
              </w:rPr>
              <w:t>0.5</w:t>
            </w:r>
          </w:p>
        </w:tc>
      </w:tr>
      <w:tr w:rsidR="00D223C9" w:rsidRPr="000B518F" w14:paraId="1BB881C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D3287"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42E85151"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84560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E5674C"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660F7FB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57D82F"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14:paraId="150D4696"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59B53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89FF2F"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391103B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A49BC6" w14:textId="77777777" w:rsidR="00D223C9" w:rsidRPr="000B518F" w:rsidRDefault="00D223C9" w:rsidP="0018244B">
            <w:pPr>
              <w:pStyle w:val="TAC"/>
              <w:rPr>
                <w:rFonts w:eastAsia="等线" w:cs="Arial"/>
                <w:szCs w:val="22"/>
                <w:lang w:val="en-US" w:eastAsia="zh-CN"/>
              </w:rPr>
            </w:pPr>
            <w:r w:rsidRPr="000B518F">
              <w:rPr>
                <w:color w:val="000000"/>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74F8EF84" w14:textId="77777777" w:rsidR="00D223C9" w:rsidRPr="000B518F" w:rsidRDefault="00D223C9" w:rsidP="0018244B">
            <w:pPr>
              <w:pStyle w:val="TAC"/>
              <w:rPr>
                <w:rFonts w:eastAsia="宋体" w:cs="Arial"/>
                <w:szCs w:val="22"/>
                <w:lang w:val="en-US" w:eastAsia="zh-CN"/>
              </w:rPr>
            </w:pPr>
            <w:r w:rsidRPr="000B518F">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098D13" w14:textId="77777777" w:rsidR="00D223C9" w:rsidRPr="000B518F" w:rsidRDefault="00D223C9" w:rsidP="0018244B">
            <w:pPr>
              <w:pStyle w:val="TAC"/>
              <w:rPr>
                <w:rFonts w:eastAsia="等线" w:cs="Arial"/>
                <w:szCs w:val="22"/>
                <w:lang w:val="en-US" w:eastAsia="zh-CN"/>
              </w:rPr>
            </w:pPr>
            <w:r w:rsidRPr="000B518F">
              <w:rPr>
                <w:rFonts w:hint="eastAsia"/>
                <w:color w:val="000000"/>
              </w:rPr>
              <w:t>-</w:t>
            </w:r>
          </w:p>
        </w:tc>
        <w:tc>
          <w:tcPr>
            <w:tcW w:w="1968" w:type="dxa"/>
            <w:tcBorders>
              <w:top w:val="single" w:sz="4" w:space="0" w:color="auto"/>
              <w:left w:val="single" w:sz="4" w:space="0" w:color="auto"/>
              <w:bottom w:val="single" w:sz="4" w:space="0" w:color="auto"/>
              <w:right w:val="single" w:sz="4" w:space="0" w:color="auto"/>
            </w:tcBorders>
            <w:vAlign w:val="center"/>
          </w:tcPr>
          <w:p w14:paraId="4275B797" w14:textId="77777777" w:rsidR="00D223C9" w:rsidRPr="000B518F" w:rsidRDefault="00D223C9" w:rsidP="0018244B">
            <w:pPr>
              <w:pStyle w:val="TAC"/>
              <w:rPr>
                <w:rFonts w:eastAsia="宋体" w:cs="Arial"/>
                <w:szCs w:val="22"/>
                <w:lang w:val="en-US" w:eastAsia="zh-CN"/>
              </w:rPr>
            </w:pPr>
            <w:r w:rsidRPr="000B518F">
              <w:rPr>
                <w:rFonts w:hint="eastAsia"/>
                <w:color w:val="000000"/>
              </w:rPr>
              <w:t>0.</w:t>
            </w:r>
            <w:r w:rsidRPr="000B518F">
              <w:rPr>
                <w:color w:val="000000"/>
              </w:rPr>
              <w:t>8</w:t>
            </w:r>
          </w:p>
        </w:tc>
      </w:tr>
      <w:tr w:rsidR="00D223C9" w:rsidRPr="000B518F" w14:paraId="3A2D0DD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C80727" w14:textId="77777777" w:rsidR="00D223C9" w:rsidRPr="000B518F" w:rsidRDefault="00D223C9" w:rsidP="0018244B">
            <w:pPr>
              <w:pStyle w:val="TAC"/>
              <w:rPr>
                <w:rFonts w:eastAsia="等线" w:cs="Arial"/>
                <w:szCs w:val="22"/>
                <w:lang w:val="en-US" w:eastAsia="zh-CN"/>
              </w:rPr>
            </w:pPr>
            <w:r w:rsidRPr="000B518F">
              <w:rPr>
                <w:rFonts w:eastAsia="等线"/>
                <w:lang w:eastAsia="zh-CN"/>
              </w:rPr>
              <w:t>CA</w:t>
            </w:r>
            <w:r w:rsidRPr="000B518F">
              <w:rPr>
                <w:rFonts w:eastAsia="等线"/>
              </w:rPr>
              <w:t>_</w:t>
            </w:r>
            <w:r w:rsidRPr="000B518F">
              <w:rPr>
                <w:rFonts w:eastAsia="等线"/>
                <w:lang w:eastAsia="zh-CN"/>
              </w:rPr>
              <w:t>n7</w:t>
            </w:r>
            <w:r w:rsidRPr="000B518F">
              <w:rPr>
                <w:rFonts w:eastAsia="等线"/>
                <w:lang w:val="sv-SE" w:eastAsia="ja-JP"/>
              </w:rPr>
              <w:t>-</w:t>
            </w:r>
            <w:r w:rsidRPr="000B518F">
              <w:rPr>
                <w:rFonts w:eastAsia="等线"/>
                <w:lang w:val="en-US" w:eastAsia="zh-CN"/>
              </w:rPr>
              <w:t>n71</w:t>
            </w:r>
            <w:r w:rsidRPr="000B518F">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0C73931"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5E9ADFE"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C4D506"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1BCCB47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78AF98" w14:textId="77777777" w:rsidR="00D223C9" w:rsidRPr="000B518F" w:rsidRDefault="00D223C9" w:rsidP="0018244B">
            <w:pPr>
              <w:pStyle w:val="TAC"/>
              <w:rPr>
                <w:rFonts w:eastAsia="等线"/>
                <w:lang w:eastAsia="zh-CN"/>
              </w:rPr>
            </w:pPr>
            <w:r w:rsidRPr="000B518F">
              <w:rPr>
                <w:rFonts w:eastAsia="宋体"/>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49F546CA" w14:textId="77777777" w:rsidR="00D223C9" w:rsidRPr="000B518F" w:rsidRDefault="00D223C9" w:rsidP="0018244B">
            <w:pPr>
              <w:pStyle w:val="TAC"/>
              <w:rPr>
                <w:rFonts w:eastAsia="宋体" w:cs="Arial"/>
                <w:szCs w:val="22"/>
                <w:lang w:val="en-US" w:eastAsia="zh-CN"/>
              </w:rPr>
            </w:pPr>
            <w:r w:rsidRPr="000B518F">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61A994DD" w14:textId="77777777" w:rsidR="00D223C9" w:rsidRPr="000B518F" w:rsidRDefault="00D223C9" w:rsidP="0018244B">
            <w:pPr>
              <w:pStyle w:val="TAC"/>
              <w:rPr>
                <w:rFonts w:eastAsia="等线" w:cs="Arial"/>
                <w:szCs w:val="22"/>
                <w:lang w:val="en-US" w:eastAsia="zh-CN"/>
              </w:rPr>
            </w:pPr>
            <w:r w:rsidRPr="000B518F">
              <w:rPr>
                <w:rFonts w:eastAsia="等线" w:cs="Arial"/>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1C0C830" w14:textId="77777777" w:rsidR="00D223C9" w:rsidRPr="000B518F" w:rsidRDefault="00D223C9" w:rsidP="0018244B">
            <w:pPr>
              <w:pStyle w:val="TAC"/>
              <w:rPr>
                <w:rFonts w:eastAsia="宋体" w:cs="Arial"/>
                <w:szCs w:val="22"/>
                <w:lang w:val="en-US" w:eastAsia="zh-CN"/>
              </w:rPr>
            </w:pPr>
            <w:r w:rsidRPr="000B518F">
              <w:rPr>
                <w:rFonts w:eastAsia="宋体" w:hint="eastAsia"/>
                <w:lang w:val="en-US" w:eastAsia="zh-CN"/>
              </w:rPr>
              <w:t>0.</w:t>
            </w:r>
            <w:r w:rsidRPr="000B518F">
              <w:rPr>
                <w:rFonts w:eastAsia="宋体"/>
                <w:lang w:val="en-US" w:eastAsia="zh-CN"/>
              </w:rPr>
              <w:t>8</w:t>
            </w:r>
          </w:p>
        </w:tc>
      </w:tr>
      <w:tr w:rsidR="00D223C9" w:rsidRPr="000B518F" w14:paraId="552C403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347A66" w14:textId="77777777" w:rsidR="00D223C9" w:rsidRPr="000B518F" w:rsidRDefault="00D223C9" w:rsidP="0018244B">
            <w:pPr>
              <w:pStyle w:val="TAC"/>
              <w:rPr>
                <w:rFonts w:eastAsia="宋体"/>
                <w:lang w:eastAsia="zh-CN"/>
              </w:rPr>
            </w:pPr>
            <w:r w:rsidRPr="000B518F">
              <w:rPr>
                <w:rFonts w:eastAsia="等线"/>
                <w:lang w:eastAsia="zh-CN"/>
              </w:rPr>
              <w:t>CA</w:t>
            </w:r>
            <w:r w:rsidRPr="000B518F">
              <w:rPr>
                <w:rFonts w:eastAsia="等线"/>
              </w:rPr>
              <w:t>_</w:t>
            </w:r>
            <w:r w:rsidRPr="000B518F">
              <w:rPr>
                <w:rFonts w:eastAsia="等线"/>
                <w:lang w:eastAsia="zh-CN"/>
              </w:rPr>
              <w:t>n7</w:t>
            </w:r>
            <w:r w:rsidRPr="000B518F">
              <w:rPr>
                <w:rFonts w:eastAsia="等线"/>
                <w:lang w:val="sv-SE" w:eastAsia="ja-JP"/>
              </w:rPr>
              <w:t>-</w:t>
            </w:r>
            <w:r w:rsidRPr="000B518F">
              <w:rPr>
                <w:rFonts w:eastAsia="等线"/>
                <w:lang w:val="en-US" w:eastAsia="zh-CN"/>
              </w:rPr>
              <w:t>n78</w:t>
            </w:r>
            <w:r w:rsidRPr="000B518F">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34858DF" w14:textId="77777777" w:rsidR="00D223C9" w:rsidRPr="000B518F" w:rsidRDefault="00D223C9" w:rsidP="0018244B">
            <w:pPr>
              <w:pStyle w:val="TAC"/>
              <w:rPr>
                <w:rFonts w:eastAsia="等线"/>
                <w:color w:val="000000"/>
                <w:lang w:val="en-US" w:eastAsia="zh-CN"/>
              </w:rPr>
            </w:pPr>
            <w:r w:rsidRPr="000B518F">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86373C" w14:textId="77777777" w:rsidR="00D223C9" w:rsidRPr="000B518F" w:rsidRDefault="00D223C9" w:rsidP="0018244B">
            <w:pPr>
              <w:pStyle w:val="TAC"/>
              <w:rPr>
                <w:rFonts w:eastAsia="等线" w:cs="Arial"/>
                <w:color w:val="000000"/>
                <w:lang w:val="en-US" w:eastAsia="zh-CN"/>
              </w:rPr>
            </w:pPr>
            <w:r w:rsidRPr="000B518F">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4D01B291" w14:textId="77777777" w:rsidR="00D223C9" w:rsidRPr="000B518F" w:rsidRDefault="00D223C9" w:rsidP="0018244B">
            <w:pPr>
              <w:pStyle w:val="TAC"/>
              <w:rPr>
                <w:rFonts w:eastAsia="宋体"/>
                <w:lang w:val="en-US" w:eastAsia="zh-CN"/>
              </w:rPr>
            </w:pPr>
            <w:r w:rsidRPr="000B518F">
              <w:rPr>
                <w:rFonts w:eastAsia="宋体"/>
                <w:lang w:val="en-US" w:eastAsia="zh-CN"/>
              </w:rPr>
              <w:t>1.5</w:t>
            </w:r>
          </w:p>
        </w:tc>
      </w:tr>
      <w:tr w:rsidR="00D223C9" w:rsidRPr="000B518F" w14:paraId="3822D38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A93CA7" w14:textId="77777777" w:rsidR="00D223C9" w:rsidRPr="000B518F" w:rsidRDefault="00D223C9" w:rsidP="0018244B">
            <w:pPr>
              <w:pStyle w:val="TAC"/>
              <w:rPr>
                <w:rFonts w:eastAsia="等线"/>
                <w:lang w:eastAsia="zh-CN"/>
              </w:rPr>
            </w:pPr>
            <w:r w:rsidRPr="000B518F">
              <w:rPr>
                <w:rFonts w:eastAsia="等线"/>
                <w:lang w:eastAsia="zh-CN"/>
              </w:rPr>
              <w:t>CA</w:t>
            </w:r>
            <w:r w:rsidRPr="000B518F">
              <w:rPr>
                <w:rFonts w:eastAsia="等线"/>
              </w:rPr>
              <w:t>_</w:t>
            </w:r>
            <w:r w:rsidRPr="000B518F">
              <w:rPr>
                <w:rFonts w:eastAsia="等线"/>
                <w:lang w:eastAsia="zh-CN"/>
              </w:rPr>
              <w:t>n8</w:t>
            </w:r>
            <w:r w:rsidRPr="000B518F">
              <w:rPr>
                <w:rFonts w:eastAsia="等线"/>
                <w:lang w:val="sv-SE" w:eastAsia="ja-JP"/>
              </w:rPr>
              <w:t>-</w:t>
            </w:r>
            <w:r w:rsidRPr="000B518F">
              <w:rPr>
                <w:rFonts w:eastAsia="等线"/>
                <w:lang w:val="en-US" w:eastAsia="zh-CN"/>
              </w:rPr>
              <w:t>n20</w:t>
            </w:r>
            <w:r w:rsidRPr="000B518F">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00889A01"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388C8D8"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18DCDF5"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w:t>
            </w:r>
          </w:p>
        </w:tc>
      </w:tr>
      <w:tr w:rsidR="00D223C9" w:rsidRPr="000B518F" w14:paraId="6EB06F6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1AE2D7" w14:textId="77777777" w:rsidR="00D223C9" w:rsidRPr="000B518F" w:rsidRDefault="00D223C9" w:rsidP="0018244B">
            <w:pPr>
              <w:pStyle w:val="TAC"/>
              <w:rPr>
                <w:rFonts w:eastAsia="等线"/>
                <w:lang w:eastAsia="zh-CN"/>
              </w:rPr>
            </w:pPr>
            <w:r w:rsidRPr="000B518F">
              <w:rPr>
                <w:rFonts w:eastAsia="等线"/>
                <w:lang w:eastAsia="zh-CN"/>
              </w:rPr>
              <w:t>CA</w:t>
            </w:r>
            <w:r w:rsidRPr="000B518F">
              <w:rPr>
                <w:rFonts w:eastAsia="等线"/>
              </w:rPr>
              <w:t>_</w:t>
            </w:r>
            <w:r w:rsidRPr="000B518F">
              <w:rPr>
                <w:rFonts w:eastAsia="等线"/>
                <w:lang w:eastAsia="zh-CN"/>
              </w:rPr>
              <w:t>n8</w:t>
            </w:r>
            <w:r w:rsidRPr="000B518F">
              <w:rPr>
                <w:rFonts w:eastAsia="等线"/>
                <w:lang w:val="sv-SE" w:eastAsia="ja-JP"/>
              </w:rPr>
              <w:t>-</w:t>
            </w:r>
            <w:r w:rsidRPr="000B518F">
              <w:rPr>
                <w:rFonts w:eastAsia="等线"/>
                <w:lang w:val="en-US" w:eastAsia="zh-CN"/>
              </w:rPr>
              <w:t>n28</w:t>
            </w:r>
            <w:r w:rsidRPr="000B518F">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417D1D2F"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7D56E0F"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EC3B6C"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w:t>
            </w:r>
          </w:p>
        </w:tc>
      </w:tr>
      <w:tr w:rsidR="00D223C9" w:rsidRPr="000B518F" w14:paraId="1A877E2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DD195"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044DDFA1"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88D432" w14:textId="77777777" w:rsidR="00D223C9" w:rsidRPr="000B518F" w:rsidRDefault="00D223C9" w:rsidP="0018244B">
            <w:pPr>
              <w:pStyle w:val="TAC"/>
              <w:rPr>
                <w:rFonts w:eastAsia="宋体" w:cs="Arial"/>
                <w:szCs w:val="22"/>
                <w:lang w:val="en-US" w:eastAsia="zh-CN"/>
              </w:rPr>
            </w:pPr>
            <w:r w:rsidRPr="000B518F">
              <w:rPr>
                <w:rFonts w:eastAsia="等线" w:cs="Arial"/>
                <w:bCs/>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414F2F"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6215945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FEEA2B" w14:textId="77777777" w:rsidR="00D223C9" w:rsidRPr="000B518F" w:rsidRDefault="00D223C9" w:rsidP="0018244B">
            <w:pPr>
              <w:pStyle w:val="TAC"/>
              <w:rPr>
                <w:rFonts w:eastAsia="宋体" w:cs="Arial"/>
                <w:szCs w:val="22"/>
                <w:lang w:val="en-US" w:eastAsia="zh-CN"/>
              </w:rPr>
            </w:pPr>
            <w:r w:rsidRPr="000B518F">
              <w:rPr>
                <w:rFonts w:eastAsia="等线"/>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006A4B37" w14:textId="77777777" w:rsidR="00D223C9" w:rsidRPr="000B518F" w:rsidRDefault="00D223C9" w:rsidP="0018244B">
            <w:pPr>
              <w:pStyle w:val="TAC"/>
              <w:rPr>
                <w:rFonts w:eastAsia="宋体" w:cs="Arial"/>
                <w:szCs w:val="22"/>
                <w:lang w:val="en-US" w:eastAsia="zh-CN"/>
              </w:rPr>
            </w:pPr>
            <w:r w:rsidRPr="000B518F">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D43D6C" w14:textId="77777777" w:rsidR="00D223C9" w:rsidRPr="000B518F" w:rsidRDefault="00D223C9" w:rsidP="0018244B">
            <w:pPr>
              <w:pStyle w:val="TAC"/>
              <w:rPr>
                <w:rFonts w:eastAsia="等线" w:cs="Arial"/>
                <w:bCs/>
                <w:szCs w:val="22"/>
                <w:lang w:val="en-US" w:eastAsia="zh-CN"/>
              </w:rPr>
            </w:pPr>
            <w:r w:rsidRPr="000B518F">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4513CE" w14:textId="77777777" w:rsidR="00D223C9" w:rsidRPr="000B518F" w:rsidRDefault="00D223C9" w:rsidP="0018244B">
            <w:pPr>
              <w:pStyle w:val="TAC"/>
              <w:rPr>
                <w:rFonts w:eastAsia="等线" w:cs="Arial"/>
                <w:bCs/>
                <w:szCs w:val="22"/>
                <w:lang w:val="en-US" w:eastAsia="zh-CN"/>
              </w:rPr>
            </w:pPr>
            <w:r w:rsidRPr="000B518F">
              <w:rPr>
                <w:rFonts w:eastAsia="等线" w:cs="Arial" w:hint="eastAsia"/>
                <w:bCs/>
                <w:szCs w:val="22"/>
                <w:lang w:val="en-US" w:eastAsia="zh-CN"/>
              </w:rPr>
              <w:t>0</w:t>
            </w:r>
            <w:r w:rsidRPr="000B518F">
              <w:rPr>
                <w:rFonts w:eastAsia="等线" w:cs="Arial"/>
                <w:bCs/>
                <w:szCs w:val="22"/>
                <w:lang w:val="en-US" w:eastAsia="zh-CN"/>
              </w:rPr>
              <w:t>.3</w:t>
            </w:r>
          </w:p>
        </w:tc>
      </w:tr>
      <w:tr w:rsidR="00D223C9" w:rsidRPr="000B518F" w14:paraId="13AB3A3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E80512" w14:textId="77777777" w:rsidR="00D223C9" w:rsidRPr="000B518F" w:rsidRDefault="00D223C9" w:rsidP="0018244B">
            <w:pPr>
              <w:pStyle w:val="TAC"/>
              <w:rPr>
                <w:rFonts w:eastAsia="等线" w:cs="Arial"/>
                <w:szCs w:val="22"/>
                <w:lang w:val="en-US" w:eastAsia="zh-CN"/>
              </w:rPr>
            </w:pPr>
            <w:r w:rsidRPr="000B518F">
              <w:rPr>
                <w:rFonts w:eastAsia="等线"/>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10178A57" w14:textId="77777777" w:rsidR="00D223C9" w:rsidRPr="000B518F" w:rsidRDefault="00D223C9" w:rsidP="0018244B">
            <w:pPr>
              <w:pStyle w:val="TAC"/>
              <w:rPr>
                <w:rFonts w:eastAsia="等线" w:cs="Arial"/>
                <w:szCs w:val="22"/>
                <w:lang w:val="en-US" w:eastAsia="zh-CN"/>
              </w:rPr>
            </w:pPr>
            <w:r w:rsidRPr="000B518F">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22D663" w14:textId="77777777" w:rsidR="00D223C9" w:rsidRPr="000B518F" w:rsidRDefault="00D223C9" w:rsidP="0018244B">
            <w:pPr>
              <w:pStyle w:val="TAC"/>
              <w:rPr>
                <w:rFonts w:eastAsia="等线" w:cs="Arial"/>
                <w:szCs w:val="22"/>
                <w:lang w:val="en-US" w:eastAsia="zh-CN"/>
              </w:rPr>
            </w:pPr>
            <w:r w:rsidRPr="000B518F">
              <w:rPr>
                <w:rFonts w:eastAsia="等线"/>
                <w:color w:val="000000"/>
                <w:lang w:val="en-US" w:eastAsia="zh-CN"/>
              </w:rPr>
              <w:t>0.5</w:t>
            </w:r>
            <w:r w:rsidRPr="000B518F">
              <w:rPr>
                <w:rFonts w:eastAsia="等线"/>
                <w:color w:val="000000"/>
                <w:vertAlign w:val="superscript"/>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D87894E" w14:textId="77777777" w:rsidR="00D223C9" w:rsidRPr="000B518F" w:rsidRDefault="00D223C9" w:rsidP="0018244B">
            <w:pPr>
              <w:pStyle w:val="TAC"/>
              <w:rPr>
                <w:rFonts w:eastAsia="等线" w:cs="Arial"/>
                <w:szCs w:val="22"/>
                <w:lang w:val="en-US" w:eastAsia="zh-CN"/>
              </w:rPr>
            </w:pPr>
            <w:r w:rsidRPr="000B518F">
              <w:rPr>
                <w:rFonts w:eastAsia="等线"/>
                <w:color w:val="000000"/>
                <w:lang w:val="en-US" w:eastAsia="zh-CN"/>
              </w:rPr>
              <w:t>0.5</w:t>
            </w:r>
            <w:r w:rsidRPr="000B518F">
              <w:rPr>
                <w:rFonts w:eastAsia="等线"/>
                <w:color w:val="000000"/>
                <w:vertAlign w:val="superscript"/>
                <w:lang w:val="en-US" w:eastAsia="zh-CN"/>
              </w:rPr>
              <w:t>4</w:t>
            </w:r>
          </w:p>
        </w:tc>
      </w:tr>
      <w:tr w:rsidR="00D223C9" w:rsidRPr="000B518F" w14:paraId="6ED61FD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2AE4673B" w14:textId="77777777" w:rsidR="00D223C9" w:rsidRPr="000B518F" w:rsidRDefault="00D223C9" w:rsidP="0018244B">
            <w:pPr>
              <w:pStyle w:val="TAC"/>
              <w:rPr>
                <w:rFonts w:eastAsia="宋体" w:cs="Arial"/>
                <w:szCs w:val="22"/>
                <w:lang w:val="en-US" w:eastAsia="zh-CN"/>
              </w:rPr>
            </w:pPr>
            <w:r w:rsidRPr="000B518F">
              <w:rPr>
                <w:rFonts w:eastAsia="宋体"/>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17591ED3" w14:textId="77777777" w:rsidR="00D223C9" w:rsidRPr="000B518F" w:rsidRDefault="00D223C9" w:rsidP="0018244B">
            <w:pPr>
              <w:pStyle w:val="TAC"/>
              <w:rPr>
                <w:rFonts w:eastAsia="宋体" w:cs="Arial"/>
                <w:szCs w:val="22"/>
                <w:lang w:val="en-US" w:eastAsia="zh-CN"/>
              </w:rPr>
            </w:pPr>
            <w:r w:rsidRPr="000B518F">
              <w:rPr>
                <w:rFonts w:eastAsia="宋体"/>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0036B4" w14:textId="77777777" w:rsidR="00D223C9" w:rsidRPr="000B518F" w:rsidRDefault="00D223C9" w:rsidP="0018244B">
            <w:pPr>
              <w:pStyle w:val="TAC"/>
              <w:rPr>
                <w:rFonts w:eastAsia="等线" w:cs="Arial"/>
                <w:szCs w:val="22"/>
                <w:lang w:val="en-US" w:eastAsia="zh-CN"/>
              </w:rPr>
            </w:pPr>
            <w:r w:rsidRPr="000B518F">
              <w:rPr>
                <w:rFonts w:eastAsia="宋体"/>
                <w:szCs w:val="18"/>
                <w:lang w:val="en-US" w:eastAsia="ja-JP"/>
              </w:rPr>
              <w:t>0</w:t>
            </w:r>
            <w:r w:rsidRPr="000B518F">
              <w:rPr>
                <w:rFonts w:eastAsia="宋体"/>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3F7E1F"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w:t>
            </w:r>
          </w:p>
        </w:tc>
      </w:tr>
      <w:tr w:rsidR="00D223C9" w:rsidRPr="000B518F" w14:paraId="5AE971C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912865" w14:textId="77777777" w:rsidR="00D223C9" w:rsidRPr="000B518F" w:rsidRDefault="00D223C9" w:rsidP="0018244B">
            <w:pPr>
              <w:pStyle w:val="TAC"/>
              <w:rPr>
                <w:rFonts w:eastAsia="宋体" w:cs="Arial"/>
                <w:szCs w:val="22"/>
                <w:lang w:val="en-US" w:eastAsia="zh-CN"/>
              </w:rPr>
            </w:pPr>
            <w:r w:rsidRPr="000B518F">
              <w:rPr>
                <w:rFonts w:eastAsia="宋体"/>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06C76CB5" w14:textId="77777777" w:rsidR="00D223C9" w:rsidRPr="000B518F" w:rsidRDefault="00D223C9" w:rsidP="0018244B">
            <w:pPr>
              <w:pStyle w:val="TAC"/>
              <w:rPr>
                <w:rFonts w:eastAsia="宋体"/>
                <w:lang w:val="en-US" w:eastAsia="zh-CN"/>
              </w:rPr>
            </w:pPr>
            <w:r w:rsidRPr="000B518F">
              <w:rPr>
                <w:rFonts w:eastAsia="宋体"/>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A21035" w14:textId="77777777" w:rsidR="00D223C9" w:rsidRPr="000B518F" w:rsidRDefault="00D223C9" w:rsidP="0018244B">
            <w:pPr>
              <w:pStyle w:val="TAC"/>
              <w:rPr>
                <w:rFonts w:eastAsia="宋体" w:cs="Arial"/>
                <w:color w:val="000000"/>
                <w:szCs w:val="22"/>
                <w:lang w:val="en-US" w:eastAsia="zh-CN"/>
              </w:rPr>
            </w:pPr>
            <w:r w:rsidRPr="000B518F">
              <w:rPr>
                <w:rFonts w:eastAsia="宋体"/>
                <w:color w:val="000000"/>
                <w:lang w:val="en-US" w:eastAsia="zh-CN"/>
              </w:rPr>
              <w:t>0.3</w:t>
            </w:r>
            <w:r w:rsidRPr="000B518F">
              <w:rPr>
                <w:rFonts w:eastAsia="宋体"/>
                <w:color w:val="000000"/>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3547A6E" w14:textId="77777777" w:rsidR="00D223C9" w:rsidRPr="000B518F" w:rsidRDefault="00D223C9" w:rsidP="0018244B">
            <w:pPr>
              <w:pStyle w:val="TAC"/>
              <w:rPr>
                <w:rFonts w:eastAsia="宋体" w:cs="Arial"/>
                <w:color w:val="000000"/>
                <w:szCs w:val="22"/>
                <w:lang w:val="en-US" w:eastAsia="zh-CN"/>
              </w:rPr>
            </w:pPr>
            <w:r w:rsidRPr="000B518F">
              <w:rPr>
                <w:rFonts w:eastAsia="宋体"/>
                <w:color w:val="000000"/>
                <w:lang w:val="en-US" w:eastAsia="zh-CN"/>
              </w:rPr>
              <w:t>0.3</w:t>
            </w:r>
            <w:r w:rsidRPr="000B518F">
              <w:rPr>
                <w:rFonts w:eastAsia="宋体"/>
                <w:color w:val="000000"/>
                <w:vertAlign w:val="superscript"/>
                <w:lang w:val="en-US" w:eastAsia="zh-CN"/>
              </w:rPr>
              <w:t>3</w:t>
            </w:r>
          </w:p>
        </w:tc>
      </w:tr>
      <w:tr w:rsidR="00D223C9" w:rsidRPr="000B518F" w14:paraId="45BE987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BEB264" w14:textId="77777777" w:rsidR="00D223C9" w:rsidRPr="000B518F" w:rsidRDefault="00D223C9" w:rsidP="0018244B">
            <w:pPr>
              <w:pStyle w:val="TAC"/>
              <w:rPr>
                <w:rFonts w:eastAsia="宋体" w:cs="Arial"/>
                <w:szCs w:val="22"/>
                <w:lang w:val="en-US" w:eastAsia="zh-CN"/>
              </w:rPr>
            </w:pPr>
            <w:r w:rsidRPr="000B518F">
              <w:rPr>
                <w:rFonts w:eastAsia="等线"/>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56CE81AA" w14:textId="77777777" w:rsidR="00D223C9" w:rsidRPr="000B518F" w:rsidRDefault="00D223C9" w:rsidP="0018244B">
            <w:pPr>
              <w:pStyle w:val="TAC"/>
              <w:rPr>
                <w:rFonts w:eastAsia="宋体" w:cs="Arial"/>
                <w:szCs w:val="22"/>
                <w:lang w:val="en-US" w:eastAsia="zh-CN"/>
              </w:rPr>
            </w:pPr>
            <w:r w:rsidRPr="000B518F">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5140B5" w14:textId="77777777" w:rsidR="00D223C9" w:rsidRPr="000B518F" w:rsidRDefault="00D223C9" w:rsidP="0018244B">
            <w:pPr>
              <w:pStyle w:val="TAC"/>
              <w:rPr>
                <w:rFonts w:eastAsia="等线" w:cs="Arial"/>
                <w:color w:val="000000"/>
                <w:szCs w:val="22"/>
                <w:lang w:val="en-US" w:eastAsia="zh-CN"/>
              </w:rPr>
            </w:pPr>
            <w:r w:rsidRPr="000B518F">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2C3374"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r>
      <w:tr w:rsidR="00D223C9" w:rsidRPr="000B518F" w14:paraId="6D429B6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ED122F"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10DF6AF2"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167F88"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277866" w14:textId="77777777" w:rsidR="00D223C9" w:rsidRPr="000B518F" w:rsidRDefault="00D223C9" w:rsidP="0018244B">
            <w:pPr>
              <w:pStyle w:val="TAC"/>
              <w:rPr>
                <w:rFonts w:eastAsia="宋体" w:cs="Arial"/>
                <w:szCs w:val="22"/>
                <w:lang w:val="en-US" w:eastAsia="zh-CN"/>
              </w:rPr>
            </w:pPr>
            <w:r w:rsidRPr="000B518F">
              <w:rPr>
                <w:rFonts w:eastAsia="宋体" w:cs="Arial"/>
                <w:color w:val="000000"/>
                <w:szCs w:val="22"/>
                <w:lang w:val="en-US" w:eastAsia="zh-CN"/>
              </w:rPr>
              <w:t>0.8</w:t>
            </w:r>
          </w:p>
        </w:tc>
      </w:tr>
      <w:tr w:rsidR="00D223C9" w:rsidRPr="000B518F" w14:paraId="70DC02C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516B2E"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6189A1BF"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0EF4A6"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0CC8375"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6230814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63A66C" w14:textId="77777777" w:rsidR="00D223C9" w:rsidRPr="000B518F" w:rsidRDefault="00D223C9" w:rsidP="0018244B">
            <w:pPr>
              <w:pStyle w:val="TAC"/>
              <w:rPr>
                <w:rFonts w:eastAsia="宋体" w:cs="Arial"/>
                <w:szCs w:val="22"/>
                <w:lang w:val="en-US" w:eastAsia="zh-CN"/>
              </w:rPr>
            </w:pPr>
            <w:r w:rsidRPr="000B518F">
              <w:rPr>
                <w:rFonts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60F44923" w14:textId="77777777" w:rsidR="00D223C9" w:rsidRPr="000B518F" w:rsidRDefault="00D223C9" w:rsidP="0018244B">
            <w:pPr>
              <w:pStyle w:val="TAC"/>
              <w:rPr>
                <w:rFonts w:eastAsia="等线" w:cs="Arial"/>
                <w:szCs w:val="22"/>
                <w:lang w:val="en-US"/>
              </w:rPr>
            </w:pPr>
            <w:r w:rsidRPr="000B518F">
              <w:rPr>
                <w:rFonts w:cs="Arial"/>
                <w:szCs w:val="18"/>
                <w:lang w:val="sv-SE"/>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A69DA2" w14:textId="77777777" w:rsidR="00D223C9" w:rsidRPr="000B518F" w:rsidRDefault="00D223C9" w:rsidP="0018244B">
            <w:pPr>
              <w:pStyle w:val="TAC"/>
              <w:rPr>
                <w:rFonts w:eastAsia="等线" w:cs="Arial"/>
                <w:szCs w:val="22"/>
                <w:lang w:val="en-US"/>
              </w:rPr>
            </w:pPr>
            <w:r w:rsidRPr="000B518F">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FA0222" w14:textId="77777777" w:rsidR="00D223C9" w:rsidRPr="000B518F" w:rsidRDefault="00D223C9" w:rsidP="0018244B">
            <w:pPr>
              <w:pStyle w:val="TAC"/>
              <w:rPr>
                <w:rFonts w:eastAsia="等线" w:cs="Arial"/>
                <w:szCs w:val="22"/>
                <w:lang w:val="fr-FR" w:eastAsia="zh-CN"/>
              </w:rPr>
            </w:pPr>
            <w:r w:rsidRPr="000B518F">
              <w:rPr>
                <w:rFonts w:cs="Arial"/>
                <w:szCs w:val="18"/>
                <w:lang w:eastAsia="zh-CN"/>
              </w:rPr>
              <w:t>0.4</w:t>
            </w:r>
            <w:r w:rsidRPr="000B518F">
              <w:rPr>
                <w:rFonts w:cs="Arial"/>
                <w:szCs w:val="18"/>
                <w:vertAlign w:val="superscript"/>
                <w:lang w:eastAsia="zh-CN"/>
              </w:rPr>
              <w:t>5</w:t>
            </w:r>
            <w:r w:rsidRPr="000B518F">
              <w:rPr>
                <w:rFonts w:cs="Arial"/>
                <w:szCs w:val="18"/>
                <w:lang w:eastAsia="zh-CN"/>
              </w:rPr>
              <w:t xml:space="preserve"> / 0.9</w:t>
            </w:r>
            <w:r w:rsidRPr="000B518F">
              <w:rPr>
                <w:rFonts w:cs="Arial"/>
                <w:szCs w:val="18"/>
                <w:vertAlign w:val="superscript"/>
                <w:lang w:eastAsia="zh-CN"/>
              </w:rPr>
              <w:t>6</w:t>
            </w:r>
          </w:p>
        </w:tc>
      </w:tr>
      <w:tr w:rsidR="004B0EF6" w:rsidRPr="000B518F" w14:paraId="42E3F8A0" w14:textId="77777777" w:rsidTr="0018244B">
        <w:trPr>
          <w:jc w:val="center"/>
          <w:ins w:id="405" w:author="Huawei" w:date="2023-08-09T18:54:00Z"/>
        </w:trPr>
        <w:tc>
          <w:tcPr>
            <w:tcW w:w="2336" w:type="dxa"/>
            <w:tcBorders>
              <w:top w:val="single" w:sz="4" w:space="0" w:color="auto"/>
              <w:left w:val="single" w:sz="4" w:space="0" w:color="auto"/>
              <w:bottom w:val="single" w:sz="4" w:space="0" w:color="auto"/>
              <w:right w:val="single" w:sz="4" w:space="0" w:color="auto"/>
            </w:tcBorders>
            <w:vAlign w:val="center"/>
          </w:tcPr>
          <w:p w14:paraId="25A761E7" w14:textId="7B843ACD" w:rsidR="004B0EF6" w:rsidRPr="000B518F" w:rsidRDefault="004B0EF6" w:rsidP="0018244B">
            <w:pPr>
              <w:pStyle w:val="TAC"/>
              <w:rPr>
                <w:ins w:id="406" w:author="Huawei" w:date="2023-08-09T18:54:00Z"/>
                <w:rFonts w:cs="Arial"/>
                <w:szCs w:val="18"/>
              </w:rPr>
            </w:pPr>
            <w:ins w:id="407" w:author="Huawei" w:date="2023-08-09T18:54:00Z">
              <w:r>
                <w:rPr>
                  <w:lang w:val="en-US" w:eastAsia="zh-CN"/>
                </w:rPr>
                <w:t>CA_n12-n25</w:t>
              </w:r>
              <w:r w:rsidRPr="00F22787">
                <w:rPr>
                  <w:lang w:val="en-US"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2163AADE" w14:textId="4A605D63" w:rsidR="004B0EF6" w:rsidRPr="000B518F" w:rsidRDefault="007D0743" w:rsidP="0018244B">
            <w:pPr>
              <w:pStyle w:val="TAC"/>
              <w:rPr>
                <w:ins w:id="408" w:author="Huawei" w:date="2023-08-09T18:54:00Z"/>
                <w:rFonts w:cs="Arial"/>
                <w:szCs w:val="18"/>
                <w:lang w:val="sv-SE" w:eastAsia="zh-CN"/>
              </w:rPr>
            </w:pPr>
            <w:ins w:id="409" w:author="Huawei" w:date="2023-08-09T19:14:00Z">
              <w:r>
                <w:rPr>
                  <w:rFonts w:cs="Arial" w:hint="eastAsia"/>
                  <w:szCs w:val="18"/>
                  <w:lang w:val="sv-SE" w:eastAsia="zh-CN"/>
                </w:rPr>
                <w:t>0</w:t>
              </w:r>
              <w:r>
                <w:rPr>
                  <w:rFonts w:cs="Arial"/>
                  <w:szCs w:val="18"/>
                  <w:lang w:val="sv-SE"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079ED939" w14:textId="4505A7BD" w:rsidR="004B0EF6" w:rsidRPr="000B518F" w:rsidRDefault="007D0743" w:rsidP="0018244B">
            <w:pPr>
              <w:pStyle w:val="TAC"/>
              <w:rPr>
                <w:ins w:id="410" w:author="Huawei" w:date="2023-08-09T18:54:00Z"/>
                <w:rFonts w:cs="Arial"/>
                <w:szCs w:val="18"/>
                <w:lang w:eastAsia="zh-CN"/>
              </w:rPr>
            </w:pPr>
            <w:ins w:id="411" w:author="Huawei" w:date="2023-08-09T19:14:00Z">
              <w:r>
                <w:rPr>
                  <w:rFonts w:cs="Arial" w:hint="eastAsia"/>
                  <w:szCs w:val="18"/>
                  <w:lang w:eastAsia="zh-CN"/>
                </w:rPr>
                <w:t>0</w:t>
              </w:r>
              <w:r>
                <w:rPr>
                  <w:rFonts w:cs="Arial"/>
                  <w:szCs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40019A0" w14:textId="0B71DC49" w:rsidR="004B0EF6" w:rsidRPr="000B518F" w:rsidRDefault="007D0743" w:rsidP="0018244B">
            <w:pPr>
              <w:pStyle w:val="TAC"/>
              <w:rPr>
                <w:ins w:id="412" w:author="Huawei" w:date="2023-08-09T18:54:00Z"/>
                <w:rFonts w:cs="Arial"/>
                <w:szCs w:val="18"/>
                <w:lang w:eastAsia="zh-CN"/>
              </w:rPr>
            </w:pPr>
            <w:ins w:id="413" w:author="Huawei" w:date="2023-08-09T19:14:00Z">
              <w:r>
                <w:rPr>
                  <w:rFonts w:cs="Arial" w:hint="eastAsia"/>
                  <w:szCs w:val="18"/>
                  <w:lang w:eastAsia="zh-CN"/>
                </w:rPr>
                <w:t>0</w:t>
              </w:r>
              <w:r>
                <w:rPr>
                  <w:rFonts w:cs="Arial"/>
                  <w:szCs w:val="18"/>
                  <w:lang w:eastAsia="zh-CN"/>
                </w:rPr>
                <w:t>.5</w:t>
              </w:r>
            </w:ins>
          </w:p>
        </w:tc>
      </w:tr>
      <w:tr w:rsidR="00D223C9" w:rsidRPr="000B518F" w14:paraId="704C78D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DB8F93" w14:textId="77777777" w:rsidR="00D223C9" w:rsidRPr="000B518F" w:rsidRDefault="00D223C9" w:rsidP="0018244B">
            <w:pPr>
              <w:pStyle w:val="TAC"/>
              <w:rPr>
                <w:rFonts w:eastAsia="宋体" w:cs="Arial"/>
                <w:szCs w:val="22"/>
                <w:lang w:val="en-US" w:eastAsia="zh-CN"/>
              </w:rPr>
            </w:pPr>
            <w:r w:rsidRPr="000B518F">
              <w:rPr>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771FE8FE" w14:textId="77777777" w:rsidR="00D223C9" w:rsidRPr="000B518F" w:rsidRDefault="00D223C9" w:rsidP="0018244B">
            <w:pPr>
              <w:pStyle w:val="TAC"/>
              <w:rPr>
                <w:rFonts w:eastAsia="宋体" w:cs="Arial"/>
                <w:szCs w:val="22"/>
                <w:lang w:val="en-US" w:eastAsia="zh-CN"/>
              </w:rPr>
            </w:pPr>
            <w:r w:rsidRPr="000B518F">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3A5C60" w14:textId="77777777" w:rsidR="00D223C9" w:rsidRPr="000B518F" w:rsidRDefault="00D223C9" w:rsidP="0018244B">
            <w:pPr>
              <w:pStyle w:val="TAC"/>
              <w:rPr>
                <w:rFonts w:eastAsia="等线" w:cs="Arial"/>
                <w:szCs w:val="22"/>
                <w:lang w:val="fr-FR" w:eastAsia="zh-CN"/>
              </w:rPr>
            </w:pPr>
            <w:r w:rsidRPr="000B518F">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F68B58"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.5</w:t>
            </w:r>
          </w:p>
        </w:tc>
      </w:tr>
      <w:tr w:rsidR="00D223C9" w:rsidRPr="000B518F" w14:paraId="5A9745C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C4FA6B"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5FC7AFC3" w14:textId="77777777" w:rsidR="00D223C9" w:rsidRPr="000B518F" w:rsidRDefault="00D223C9" w:rsidP="0018244B">
            <w:pPr>
              <w:pStyle w:val="TAC"/>
              <w:rPr>
                <w:rFonts w:eastAsia="宋体" w:cs="Arial"/>
                <w:szCs w:val="22"/>
                <w:lang w:val="en-US" w:eastAsia="zh-CN"/>
              </w:rPr>
            </w:pPr>
            <w:r w:rsidRPr="000B518F">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AEC454" w14:textId="77777777" w:rsidR="00D223C9" w:rsidRPr="000B518F" w:rsidRDefault="00D223C9" w:rsidP="0018244B">
            <w:pPr>
              <w:pStyle w:val="TAC"/>
              <w:rPr>
                <w:rFonts w:eastAsia="等线" w:cs="Arial"/>
                <w:szCs w:val="22"/>
                <w:lang w:val="fr-FR" w:eastAsia="zh-CN"/>
              </w:rPr>
            </w:pPr>
            <w:r w:rsidRPr="000B518F">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AE80FC"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.5</w:t>
            </w:r>
          </w:p>
        </w:tc>
      </w:tr>
      <w:tr w:rsidR="00D223C9" w:rsidRPr="000B518F" w14:paraId="2A3E3EC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5C8B14" w14:textId="77777777" w:rsidR="00D223C9" w:rsidRPr="000B518F" w:rsidRDefault="00D223C9" w:rsidP="0018244B">
            <w:pPr>
              <w:pStyle w:val="TAC"/>
              <w:rPr>
                <w:rFonts w:eastAsia="宋体" w:cs="Arial"/>
                <w:szCs w:val="22"/>
                <w:lang w:val="en-US" w:eastAsia="zh-CN"/>
              </w:rPr>
            </w:pPr>
            <w:r w:rsidRPr="000B518F">
              <w:rPr>
                <w:color w:val="000000"/>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1150696B" w14:textId="77777777" w:rsidR="00D223C9" w:rsidRPr="000B518F" w:rsidRDefault="00D223C9" w:rsidP="0018244B">
            <w:pPr>
              <w:pStyle w:val="TAC"/>
              <w:rPr>
                <w:lang w:eastAsia="zh-CN"/>
              </w:rPr>
            </w:pPr>
            <w:r w:rsidRPr="000B518F">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E8D7C1" w14:textId="77777777" w:rsidR="00D223C9" w:rsidRPr="000B518F" w:rsidRDefault="00D223C9" w:rsidP="0018244B">
            <w:pPr>
              <w:pStyle w:val="TAC"/>
              <w:rPr>
                <w:lang w:eastAsia="zh-CN"/>
              </w:rPr>
            </w:pPr>
            <w:r w:rsidRPr="000B518F">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A9F590" w14:textId="77777777" w:rsidR="00D223C9" w:rsidRPr="000B518F" w:rsidRDefault="00D223C9" w:rsidP="0018244B">
            <w:pPr>
              <w:pStyle w:val="TAC"/>
              <w:rPr>
                <w:rFonts w:eastAsia="等线" w:cs="Arial"/>
                <w:szCs w:val="22"/>
                <w:lang w:val="fr-FR" w:eastAsia="zh-CN"/>
              </w:rPr>
            </w:pPr>
            <w:r w:rsidRPr="000B518F">
              <w:rPr>
                <w:rFonts w:cs="Arial"/>
                <w:szCs w:val="18"/>
                <w:lang w:eastAsia="zh-CN"/>
              </w:rPr>
              <w:t>0.5</w:t>
            </w:r>
          </w:p>
        </w:tc>
      </w:tr>
      <w:tr w:rsidR="00D223C9" w:rsidRPr="000B518F" w14:paraId="143EAA8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FA1063" w14:textId="77777777" w:rsidR="00D223C9" w:rsidRPr="000B518F" w:rsidRDefault="00D223C9" w:rsidP="0018244B">
            <w:pPr>
              <w:pStyle w:val="TAC"/>
              <w:rPr>
                <w:rFonts w:eastAsia="宋体" w:cs="Arial"/>
                <w:szCs w:val="22"/>
                <w:lang w:val="en-US" w:eastAsia="zh-CN"/>
              </w:rPr>
            </w:pPr>
            <w:r w:rsidRPr="000B518F">
              <w:rPr>
                <w:color w:val="000000"/>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04536821" w14:textId="77777777" w:rsidR="00D223C9" w:rsidRPr="000B518F" w:rsidRDefault="00D223C9" w:rsidP="0018244B">
            <w:pPr>
              <w:pStyle w:val="TAC"/>
              <w:rPr>
                <w:lang w:eastAsia="zh-CN"/>
              </w:rPr>
            </w:pPr>
            <w:r w:rsidRPr="000B518F">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CE7C61" w14:textId="77777777" w:rsidR="00D223C9" w:rsidRPr="000B518F" w:rsidRDefault="00D223C9" w:rsidP="0018244B">
            <w:pPr>
              <w:pStyle w:val="TAC"/>
              <w:rPr>
                <w:lang w:eastAsia="zh-CN"/>
              </w:rPr>
            </w:pPr>
            <w:r w:rsidRPr="000B518F">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86462B" w14:textId="77777777" w:rsidR="00D223C9" w:rsidRPr="000B518F" w:rsidRDefault="00D223C9" w:rsidP="0018244B">
            <w:pPr>
              <w:pStyle w:val="TAC"/>
              <w:rPr>
                <w:rFonts w:eastAsia="等线" w:cs="Arial"/>
                <w:szCs w:val="22"/>
                <w:lang w:val="fr-FR" w:eastAsia="zh-CN"/>
              </w:rPr>
            </w:pPr>
            <w:r w:rsidRPr="000B518F">
              <w:rPr>
                <w:rFonts w:cs="Arial"/>
                <w:szCs w:val="18"/>
                <w:lang w:eastAsia="zh-CN"/>
              </w:rPr>
              <w:t>0.8</w:t>
            </w:r>
          </w:p>
        </w:tc>
      </w:tr>
      <w:tr w:rsidR="00D223C9" w:rsidRPr="000B518F" w14:paraId="68592CB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21AF46"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7E4DF847"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03AB28F"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E0C7AE"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2EA2EE2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160FEC"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296DB29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692D3C"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F94399"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.5</w:t>
            </w:r>
          </w:p>
        </w:tc>
      </w:tr>
      <w:tr w:rsidR="00D223C9" w:rsidRPr="000B518F" w14:paraId="4CDE1F3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97BA31"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46CECA15"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2B7122" w14:textId="77777777" w:rsidR="00D223C9" w:rsidRPr="000B518F" w:rsidRDefault="00D223C9" w:rsidP="0018244B">
            <w:pPr>
              <w:pStyle w:val="TAC"/>
              <w:rPr>
                <w:rFonts w:eastAsia="等线" w:cs="Arial"/>
                <w:szCs w:val="22"/>
                <w:lang w:val="fr-FR" w:eastAsia="zh-CN"/>
              </w:rPr>
            </w:pPr>
            <w:r w:rsidRPr="000B518F">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9FCF3C"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7C87485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615D54"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3245FDCA"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25F08C" w14:textId="77777777" w:rsidR="00D223C9" w:rsidRPr="000B518F" w:rsidRDefault="00D223C9" w:rsidP="0018244B">
            <w:pPr>
              <w:pStyle w:val="TAC"/>
              <w:rPr>
                <w:rFonts w:eastAsia="等线" w:cs="Arial"/>
                <w:szCs w:val="22"/>
                <w:lang w:val="fr-FR" w:eastAsia="zh-CN"/>
              </w:rPr>
            </w:pPr>
            <w:r w:rsidRPr="000B518F">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89FBA2"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579584E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EF57A5"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35024290"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C05E43" w14:textId="77777777" w:rsidR="00D223C9" w:rsidRPr="000B518F" w:rsidRDefault="00D223C9" w:rsidP="0018244B">
            <w:pPr>
              <w:pStyle w:val="TAC"/>
              <w:rPr>
                <w:rFonts w:eastAsia="等线" w:cs="Arial"/>
                <w:szCs w:val="22"/>
                <w:lang w:val="fr-FR" w:eastAsia="zh-CN"/>
              </w:rPr>
            </w:pPr>
            <w:r w:rsidRPr="000B518F">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ED02EA"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.5</w:t>
            </w:r>
          </w:p>
        </w:tc>
      </w:tr>
      <w:tr w:rsidR="00D223C9" w:rsidRPr="000B518F" w14:paraId="024797C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196199"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4EC1FAD4"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C08577" w14:textId="77777777" w:rsidR="00D223C9" w:rsidRPr="000B518F" w:rsidRDefault="00D223C9" w:rsidP="0018244B">
            <w:pPr>
              <w:pStyle w:val="TAC"/>
              <w:rPr>
                <w:rFonts w:eastAsia="等线" w:cs="Arial"/>
                <w:szCs w:val="22"/>
                <w:lang w:val="fr-FR" w:eastAsia="zh-CN"/>
              </w:rPr>
            </w:pPr>
            <w:r w:rsidRPr="000B518F">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CCCFAB"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4A39E8C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95C6A5"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7FF26143"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8A3676" w14:textId="77777777" w:rsidR="00D223C9" w:rsidRPr="000B518F" w:rsidRDefault="00D223C9" w:rsidP="0018244B">
            <w:pPr>
              <w:pStyle w:val="TAC"/>
              <w:rPr>
                <w:rFonts w:eastAsia="等线" w:cs="Arial"/>
                <w:szCs w:val="22"/>
                <w:lang w:val="fr-FR" w:eastAsia="zh-CN"/>
              </w:rPr>
            </w:pPr>
            <w:r w:rsidRPr="000B518F">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580EBB"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0AFAAE8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A534FA" w14:textId="77777777" w:rsidR="00D223C9" w:rsidRPr="000B518F" w:rsidRDefault="00D223C9" w:rsidP="0018244B">
            <w:pPr>
              <w:pStyle w:val="TAC"/>
              <w:rPr>
                <w:rFonts w:eastAsia="宋体" w:cs="Arial"/>
                <w:szCs w:val="22"/>
                <w:lang w:val="en-US" w:eastAsia="zh-CN"/>
              </w:rPr>
            </w:pPr>
            <w:r w:rsidRPr="000B518F">
              <w:rPr>
                <w:color w:val="000000"/>
              </w:rPr>
              <w:t>CA_</w:t>
            </w:r>
            <w:r w:rsidRPr="000B518F">
              <w:rPr>
                <w:rFonts w:hint="eastAsia"/>
                <w:color w:val="000000"/>
                <w:lang w:eastAsia="zh-CN"/>
              </w:rPr>
              <w:t>n</w:t>
            </w:r>
            <w:r w:rsidRPr="000B518F">
              <w:rPr>
                <w:rFonts w:eastAsia="Yu Mincho"/>
                <w:color w:val="000000"/>
              </w:rPr>
              <w:t>18</w:t>
            </w:r>
            <w:r w:rsidRPr="000B518F">
              <w:rPr>
                <w:color w:val="000000"/>
              </w:rPr>
              <w:t>-</w:t>
            </w:r>
            <w:r w:rsidRPr="000B518F">
              <w:rPr>
                <w:rFonts w:hint="eastAsia"/>
                <w:color w:val="000000"/>
                <w:lang w:eastAsia="zh-CN"/>
              </w:rPr>
              <w:t>n</w:t>
            </w:r>
            <w:r w:rsidRPr="000B518F">
              <w:rPr>
                <w:color w:val="000000"/>
                <w:lang w:eastAsia="zh-CN"/>
              </w:rPr>
              <w:t>28-</w:t>
            </w:r>
            <w:r w:rsidRPr="000B518F">
              <w:rPr>
                <w:rFonts w:hint="eastAsia"/>
                <w:color w:val="000000"/>
                <w:lang w:eastAsia="zh-CN"/>
              </w:rPr>
              <w:t>n</w:t>
            </w:r>
            <w:r w:rsidRPr="000B518F">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EEE2441" w14:textId="77777777" w:rsidR="00D223C9" w:rsidRPr="000B518F" w:rsidRDefault="00D223C9" w:rsidP="0018244B">
            <w:pPr>
              <w:pStyle w:val="TAC"/>
              <w:rPr>
                <w:rFonts w:eastAsia="宋体" w:cs="Arial"/>
                <w:szCs w:val="22"/>
                <w:lang w:val="en-US" w:eastAsia="zh-CN"/>
              </w:rPr>
            </w:pPr>
            <w:r w:rsidRPr="000B518F">
              <w:rPr>
                <w:color w:val="000000"/>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30F18564" w14:textId="77777777" w:rsidR="00D223C9" w:rsidRPr="000B518F" w:rsidRDefault="00D223C9" w:rsidP="0018244B">
            <w:pPr>
              <w:pStyle w:val="TAC"/>
              <w:rPr>
                <w:rFonts w:eastAsia="等线" w:cs="Arial"/>
                <w:szCs w:val="22"/>
                <w:lang w:val="fr-FR" w:eastAsia="zh-CN"/>
              </w:rPr>
            </w:pPr>
            <w:r w:rsidRPr="000B518F">
              <w:rPr>
                <w:rFonts w:hint="eastAsia"/>
                <w:color w:val="000000"/>
                <w:lang w:eastAsia="zh-CN"/>
              </w:rPr>
              <w:t>0</w:t>
            </w:r>
            <w:r w:rsidRPr="000B518F">
              <w:rPr>
                <w:color w:val="000000"/>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C971483"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.3</w:t>
            </w:r>
          </w:p>
        </w:tc>
      </w:tr>
      <w:tr w:rsidR="00D223C9" w:rsidRPr="000B518F" w14:paraId="4C90E50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050DDC" w14:textId="77777777" w:rsidR="00D223C9" w:rsidRPr="000B518F" w:rsidRDefault="00D223C9" w:rsidP="0018244B">
            <w:pPr>
              <w:pStyle w:val="TAC"/>
              <w:rPr>
                <w:rFonts w:eastAsia="宋体" w:cs="Arial"/>
                <w:szCs w:val="22"/>
                <w:lang w:val="en-US" w:eastAsia="zh-CN"/>
              </w:rPr>
            </w:pPr>
            <w:r w:rsidRPr="000B518F">
              <w:rPr>
                <w:color w:val="000000"/>
              </w:rPr>
              <w:lastRenderedPageBreak/>
              <w:t>CA_</w:t>
            </w:r>
            <w:r w:rsidRPr="000B518F">
              <w:rPr>
                <w:rFonts w:hint="eastAsia"/>
                <w:color w:val="000000"/>
                <w:lang w:eastAsia="zh-CN"/>
              </w:rPr>
              <w:t>n</w:t>
            </w:r>
            <w:r w:rsidRPr="000B518F">
              <w:rPr>
                <w:rFonts w:eastAsia="Yu Mincho"/>
                <w:color w:val="000000"/>
              </w:rPr>
              <w:t>18</w:t>
            </w:r>
            <w:r w:rsidRPr="000B518F">
              <w:rPr>
                <w:color w:val="000000"/>
              </w:rPr>
              <w:t>-</w:t>
            </w:r>
            <w:r w:rsidRPr="000B518F">
              <w:rPr>
                <w:rFonts w:hint="eastAsia"/>
                <w:color w:val="000000"/>
                <w:lang w:eastAsia="zh-CN"/>
              </w:rPr>
              <w:t>n</w:t>
            </w:r>
            <w:r w:rsidRPr="000B518F">
              <w:rPr>
                <w:color w:val="000000"/>
                <w:lang w:eastAsia="zh-CN"/>
              </w:rPr>
              <w:t>28-</w:t>
            </w:r>
            <w:r w:rsidRPr="000B518F">
              <w:rPr>
                <w:rFonts w:hint="eastAsia"/>
                <w:color w:val="000000"/>
                <w:lang w:eastAsia="zh-CN"/>
              </w:rPr>
              <w:t>n</w:t>
            </w:r>
            <w:r w:rsidRPr="000B518F">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2F194F4" w14:textId="77777777" w:rsidR="00D223C9" w:rsidRPr="000B518F" w:rsidRDefault="00D223C9" w:rsidP="0018244B">
            <w:pPr>
              <w:pStyle w:val="TAC"/>
              <w:rPr>
                <w:rFonts w:eastAsia="宋体" w:cs="Arial"/>
                <w:szCs w:val="22"/>
                <w:lang w:val="en-US" w:eastAsia="zh-CN"/>
              </w:rPr>
            </w:pPr>
            <w:r w:rsidRPr="000B518F">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EC1AEC" w14:textId="77777777" w:rsidR="00D223C9" w:rsidRPr="000B518F" w:rsidRDefault="00D223C9" w:rsidP="0018244B">
            <w:pPr>
              <w:pStyle w:val="TAC"/>
              <w:rPr>
                <w:rFonts w:eastAsia="等线" w:cs="Arial"/>
                <w:szCs w:val="22"/>
                <w:lang w:val="fr-FR" w:eastAsia="zh-CN"/>
              </w:rPr>
            </w:pPr>
            <w:r w:rsidRPr="000B518F">
              <w:rPr>
                <w:rFonts w:hint="eastAsia"/>
                <w:color w:val="000000"/>
                <w:lang w:eastAsia="zh-CN"/>
              </w:rPr>
              <w:t>0</w:t>
            </w:r>
            <w:r w:rsidRPr="000B518F">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D1B81D"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47D9525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B056F3" w14:textId="77777777" w:rsidR="00D223C9" w:rsidRPr="000B518F" w:rsidRDefault="00D223C9" w:rsidP="0018244B">
            <w:pPr>
              <w:pStyle w:val="TAC"/>
              <w:rPr>
                <w:rFonts w:eastAsia="宋体" w:cs="Arial"/>
                <w:szCs w:val="22"/>
                <w:lang w:val="en-US" w:eastAsia="zh-CN"/>
              </w:rPr>
            </w:pPr>
            <w:r w:rsidRPr="000B518F">
              <w:rPr>
                <w:color w:val="000000"/>
              </w:rPr>
              <w:t>CA_</w:t>
            </w:r>
            <w:r w:rsidRPr="000B518F">
              <w:rPr>
                <w:rFonts w:hint="eastAsia"/>
                <w:color w:val="000000"/>
                <w:lang w:eastAsia="zh-CN"/>
              </w:rPr>
              <w:t>n</w:t>
            </w:r>
            <w:r w:rsidRPr="000B518F">
              <w:rPr>
                <w:rFonts w:eastAsia="Yu Mincho"/>
                <w:color w:val="000000"/>
              </w:rPr>
              <w:t>18</w:t>
            </w:r>
            <w:r w:rsidRPr="000B518F">
              <w:rPr>
                <w:color w:val="000000"/>
              </w:rPr>
              <w:t>-</w:t>
            </w:r>
            <w:r w:rsidRPr="000B518F">
              <w:rPr>
                <w:rFonts w:hint="eastAsia"/>
                <w:color w:val="000000"/>
                <w:lang w:eastAsia="zh-CN"/>
              </w:rPr>
              <w:t>n</w:t>
            </w:r>
            <w:r w:rsidRPr="000B518F">
              <w:rPr>
                <w:color w:val="000000"/>
                <w:lang w:eastAsia="zh-CN"/>
              </w:rPr>
              <w:t>41-</w:t>
            </w:r>
            <w:r w:rsidRPr="000B518F">
              <w:rPr>
                <w:rFonts w:hint="eastAsia"/>
                <w:color w:val="000000"/>
                <w:lang w:eastAsia="zh-CN"/>
              </w:rPr>
              <w:t>n</w:t>
            </w:r>
            <w:r w:rsidRPr="000B518F">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10494B3" w14:textId="77777777" w:rsidR="00D223C9" w:rsidRPr="000B518F" w:rsidRDefault="00D223C9" w:rsidP="0018244B">
            <w:pPr>
              <w:pStyle w:val="TAC"/>
              <w:rPr>
                <w:rFonts w:eastAsia="宋体" w:cs="Arial"/>
                <w:szCs w:val="22"/>
                <w:lang w:val="en-US" w:eastAsia="zh-CN"/>
              </w:rPr>
            </w:pPr>
            <w:r w:rsidRPr="000B518F">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C96A92" w14:textId="77777777" w:rsidR="00D223C9" w:rsidRPr="000B518F" w:rsidRDefault="00D223C9" w:rsidP="0018244B">
            <w:pPr>
              <w:pStyle w:val="TAC"/>
              <w:rPr>
                <w:rFonts w:eastAsia="等线" w:cs="Arial"/>
                <w:szCs w:val="22"/>
                <w:lang w:val="fr-FR" w:eastAsia="zh-CN"/>
              </w:rPr>
            </w:pPr>
            <w:r w:rsidRPr="000B518F">
              <w:rPr>
                <w:rFonts w:hint="eastAsia"/>
                <w:color w:val="000000"/>
                <w:lang w:eastAsia="zh-CN"/>
              </w:rPr>
              <w:t>0</w:t>
            </w:r>
            <w:r w:rsidRPr="000B518F">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50A5130"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316F7DD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398EE7" w14:textId="77777777" w:rsidR="00D223C9" w:rsidRPr="000B518F" w:rsidRDefault="00D223C9" w:rsidP="0018244B">
            <w:pPr>
              <w:pStyle w:val="TAC"/>
              <w:rPr>
                <w:color w:val="000000"/>
              </w:rPr>
            </w:pPr>
            <w:r w:rsidRPr="000B518F">
              <w:rPr>
                <w:rFonts w:eastAsia="等线"/>
                <w:color w:val="000000"/>
              </w:rPr>
              <w:t>CA_</w:t>
            </w:r>
            <w:r w:rsidRPr="000B518F">
              <w:rPr>
                <w:rFonts w:eastAsia="等线" w:hint="eastAsia"/>
                <w:color w:val="000000"/>
                <w:lang w:eastAsia="zh-CN"/>
              </w:rPr>
              <w:t>n</w:t>
            </w:r>
            <w:r w:rsidRPr="000B518F">
              <w:rPr>
                <w:rFonts w:eastAsia="Yu Mincho"/>
                <w:color w:val="000000"/>
              </w:rPr>
              <w:t>20</w:t>
            </w:r>
            <w:r w:rsidRPr="000B518F">
              <w:rPr>
                <w:rFonts w:eastAsia="等线"/>
                <w:color w:val="000000"/>
              </w:rPr>
              <w:t>-</w:t>
            </w:r>
            <w:r w:rsidRPr="000B518F">
              <w:rPr>
                <w:rFonts w:eastAsia="等线" w:hint="eastAsia"/>
                <w:color w:val="000000"/>
                <w:lang w:eastAsia="zh-CN"/>
              </w:rPr>
              <w:t>n</w:t>
            </w:r>
            <w:r w:rsidRPr="000B518F">
              <w:rPr>
                <w:rFonts w:eastAsia="等线"/>
                <w:color w:val="000000"/>
                <w:lang w:eastAsia="zh-CN"/>
              </w:rPr>
              <w:t>28-</w:t>
            </w:r>
            <w:r w:rsidRPr="000B518F">
              <w:rPr>
                <w:rFonts w:eastAsia="等线" w:hint="eastAsia"/>
                <w:color w:val="000000"/>
                <w:lang w:eastAsia="zh-CN"/>
              </w:rPr>
              <w:t>n</w:t>
            </w:r>
            <w:r w:rsidRPr="000B518F">
              <w:rPr>
                <w:rFonts w:eastAsia="等线"/>
                <w:color w:val="000000"/>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762C1AF1" w14:textId="77777777" w:rsidR="00D223C9" w:rsidRPr="000B518F" w:rsidRDefault="00D223C9" w:rsidP="0018244B">
            <w:pPr>
              <w:pStyle w:val="TAC"/>
              <w:rPr>
                <w:color w:val="000000"/>
                <w:lang w:eastAsia="zh-CN"/>
              </w:rPr>
            </w:pPr>
            <w:r w:rsidRPr="000B518F">
              <w:rPr>
                <w:rFonts w:eastAsia="等线" w:hint="eastAsia"/>
                <w:color w:val="000000"/>
                <w:lang w:eastAsia="zh-CN"/>
              </w:rPr>
              <w:t>0</w:t>
            </w:r>
            <w:r w:rsidRPr="000B518F">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128677" w14:textId="77777777" w:rsidR="00D223C9" w:rsidRPr="000B518F" w:rsidRDefault="00D223C9" w:rsidP="0018244B">
            <w:pPr>
              <w:pStyle w:val="TAC"/>
              <w:rPr>
                <w:color w:val="000000"/>
                <w:lang w:eastAsia="zh-CN"/>
              </w:rPr>
            </w:pPr>
            <w:r w:rsidRPr="000B518F">
              <w:rPr>
                <w:rFonts w:eastAsia="等线" w:hint="eastAsia"/>
                <w:color w:val="000000"/>
                <w:lang w:eastAsia="zh-CN"/>
              </w:rPr>
              <w:t>0</w:t>
            </w:r>
            <w:r w:rsidRPr="000B518F">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2BD40E7"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w:t>
            </w:r>
          </w:p>
        </w:tc>
      </w:tr>
      <w:tr w:rsidR="00D223C9" w:rsidRPr="000B518F" w14:paraId="2C53B32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3B631F"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0A5667B8"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D5ADF3" w14:textId="77777777" w:rsidR="00D223C9" w:rsidRPr="000B518F" w:rsidRDefault="00D223C9" w:rsidP="0018244B">
            <w:pPr>
              <w:pStyle w:val="TAC"/>
              <w:rPr>
                <w:rFonts w:eastAsia="等线" w:cs="Arial"/>
                <w:szCs w:val="22"/>
                <w:lang w:val="fr-FR"/>
              </w:rPr>
            </w:pPr>
            <w:r w:rsidRPr="000B518F">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7F0E48"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516EAD1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0DA914" w14:textId="77777777" w:rsidR="00D223C9" w:rsidRPr="000B518F" w:rsidRDefault="00D223C9" w:rsidP="0018244B">
            <w:pPr>
              <w:pStyle w:val="TAC"/>
              <w:rPr>
                <w:rFonts w:eastAsia="等线" w:cs="Arial"/>
                <w:szCs w:val="22"/>
                <w:lang w:eastAsia="zh-CN"/>
              </w:rPr>
            </w:pPr>
            <w:r w:rsidRPr="000B518F">
              <w:rPr>
                <w:rFonts w:eastAsia="MS Mincho" w:cs="Arial"/>
                <w:szCs w:val="22"/>
                <w:lang w:val="en-US" w:eastAsia="zh-CN"/>
              </w:rPr>
              <w:t>CA</w:t>
            </w:r>
            <w:r w:rsidRPr="000B518F">
              <w:rPr>
                <w:rFonts w:eastAsia="MS Mincho" w:cs="Arial"/>
                <w:szCs w:val="22"/>
                <w:lang w:val="en-US"/>
              </w:rPr>
              <w:t>_</w:t>
            </w:r>
            <w:r w:rsidRPr="000B518F">
              <w:rPr>
                <w:rFonts w:eastAsia="MS Mincho" w:cs="Arial"/>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011C350B" w14:textId="77777777" w:rsidR="00D223C9" w:rsidRPr="000B518F" w:rsidRDefault="00D223C9" w:rsidP="0018244B">
            <w:pPr>
              <w:pStyle w:val="TAC"/>
              <w:rPr>
                <w:rFonts w:eastAsia="等线" w:cs="Arial"/>
                <w:color w:val="000000"/>
                <w:szCs w:val="22"/>
                <w:lang w:val="en-US" w:eastAsia="zh-CN"/>
              </w:rPr>
            </w:pPr>
            <w:r w:rsidRPr="000B518F">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2B9321" w14:textId="77777777" w:rsidR="00D223C9" w:rsidRPr="000B518F" w:rsidRDefault="00D223C9" w:rsidP="0018244B">
            <w:pPr>
              <w:pStyle w:val="TAC"/>
              <w:rPr>
                <w:rFonts w:eastAsia="等线" w:cs="Arial"/>
                <w:color w:val="000000"/>
                <w:szCs w:val="22"/>
                <w:lang w:eastAsia="zh-CN"/>
              </w:rPr>
            </w:pPr>
            <w:r w:rsidRPr="000B518F">
              <w:rPr>
                <w:rFonts w:eastAsia="MS Mincho" w:cs="Arial"/>
                <w:szCs w:val="22"/>
                <w:lang w:val="en-US" w:eastAsia="zh-CN"/>
              </w:rPr>
              <w:t>0.4</w:t>
            </w:r>
            <w:r w:rsidRPr="000B518F">
              <w:rPr>
                <w:rFonts w:eastAsia="MS Mincho" w:cs="Arial"/>
                <w:szCs w:val="22"/>
                <w:vertAlign w:val="superscript"/>
                <w:lang w:val="en-US" w:eastAsia="zh-CN"/>
              </w:rPr>
              <w:t>1</w:t>
            </w:r>
            <w:r w:rsidRPr="000B518F">
              <w:rPr>
                <w:rFonts w:eastAsia="MS Mincho" w:cs="Arial"/>
                <w:szCs w:val="22"/>
                <w:lang w:val="en-US" w:eastAsia="zh-CN"/>
              </w:rPr>
              <w:t xml:space="preserve"> / 0.9</w:t>
            </w:r>
            <w:r w:rsidRPr="000B518F">
              <w:rPr>
                <w:rFonts w:eastAsia="MS Mincho" w:cs="Arial"/>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CB8324E" w14:textId="77777777" w:rsidR="00D223C9" w:rsidRPr="000B518F" w:rsidRDefault="00D223C9" w:rsidP="0018244B">
            <w:pPr>
              <w:pStyle w:val="TAC"/>
              <w:rPr>
                <w:rFonts w:eastAsia="等线" w:cs="Arial"/>
                <w:color w:val="000000"/>
                <w:szCs w:val="22"/>
                <w:lang w:eastAsia="zh-CN"/>
              </w:rPr>
            </w:pPr>
            <w:r w:rsidRPr="000B518F">
              <w:rPr>
                <w:rFonts w:eastAsia="等线" w:cs="Arial" w:hint="eastAsia"/>
                <w:color w:val="000000"/>
                <w:szCs w:val="22"/>
                <w:lang w:eastAsia="zh-CN"/>
              </w:rPr>
              <w:t>0</w:t>
            </w:r>
            <w:r w:rsidRPr="000B518F">
              <w:rPr>
                <w:rFonts w:eastAsia="等线" w:cs="Arial"/>
                <w:color w:val="000000"/>
                <w:szCs w:val="22"/>
                <w:lang w:eastAsia="zh-CN"/>
              </w:rPr>
              <w:t>.8</w:t>
            </w:r>
          </w:p>
        </w:tc>
      </w:tr>
      <w:tr w:rsidR="00D223C9" w:rsidRPr="000B518F" w14:paraId="3A5087B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35048" w14:textId="77777777" w:rsidR="00D223C9" w:rsidRPr="000B518F" w:rsidRDefault="00D223C9" w:rsidP="0018244B">
            <w:pPr>
              <w:pStyle w:val="TAC"/>
              <w:rPr>
                <w:rFonts w:eastAsia="MS Mincho"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n24</w:t>
            </w:r>
            <w:r w:rsidRPr="000B518F">
              <w:rPr>
                <w:rFonts w:eastAsia="等线" w:cs="Arial"/>
                <w:szCs w:val="22"/>
                <w:lang w:val="sv-SE" w:eastAsia="ja-JP"/>
              </w:rPr>
              <w:t>-</w:t>
            </w:r>
            <w:r w:rsidRPr="000B518F">
              <w:rPr>
                <w:rFonts w:eastAsia="等线" w:cs="Arial"/>
                <w:szCs w:val="22"/>
                <w:lang w:val="en-US" w:eastAsia="zh-CN"/>
              </w:rPr>
              <w:t>n41</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A5B967A" w14:textId="77777777" w:rsidR="00D223C9" w:rsidRPr="000B518F" w:rsidRDefault="00D223C9" w:rsidP="0018244B">
            <w:pPr>
              <w:pStyle w:val="TAC"/>
              <w:rPr>
                <w:rFonts w:eastAsia="MS Mincho"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A88243" w14:textId="77777777" w:rsidR="00D223C9" w:rsidRPr="000B518F" w:rsidRDefault="00D223C9" w:rsidP="0018244B">
            <w:pPr>
              <w:pStyle w:val="TAC"/>
              <w:rPr>
                <w:rFonts w:eastAsia="MS Mincho" w:cs="Arial"/>
                <w:szCs w:val="22"/>
                <w:lang w:val="en-US" w:eastAsia="zh-CN"/>
              </w:rPr>
            </w:pPr>
            <w:r w:rsidRPr="000B518F">
              <w:rPr>
                <w:rFonts w:eastAsia="MS Mincho" w:cs="Arial"/>
                <w:szCs w:val="22"/>
                <w:lang w:val="en-US" w:eastAsia="zh-CN"/>
              </w:rPr>
              <w:t>0.4</w:t>
            </w:r>
            <w:r w:rsidRPr="000B518F">
              <w:rPr>
                <w:rFonts w:eastAsia="MS Mincho" w:cs="Arial"/>
                <w:szCs w:val="22"/>
                <w:vertAlign w:val="superscript"/>
                <w:lang w:val="en-US" w:eastAsia="zh-CN"/>
              </w:rPr>
              <w:t>5</w:t>
            </w:r>
            <w:r w:rsidRPr="000B518F">
              <w:rPr>
                <w:rFonts w:eastAsia="MS Mincho" w:cs="Arial"/>
                <w:szCs w:val="22"/>
                <w:lang w:val="en-US" w:eastAsia="zh-CN"/>
              </w:rPr>
              <w:t xml:space="preserve"> / 0.9</w:t>
            </w:r>
            <w:r w:rsidRPr="000B518F">
              <w:rPr>
                <w:rFonts w:eastAsia="MS Mincho"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99A2A2B" w14:textId="77777777" w:rsidR="00D223C9" w:rsidRPr="000B518F" w:rsidRDefault="00D223C9" w:rsidP="0018244B">
            <w:pPr>
              <w:pStyle w:val="TAC"/>
              <w:rPr>
                <w:rFonts w:eastAsia="等线" w:cs="Arial"/>
                <w:color w:val="000000"/>
                <w:szCs w:val="22"/>
                <w:lang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5743737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72637F" w14:textId="77777777" w:rsidR="00D223C9" w:rsidRPr="000B518F" w:rsidRDefault="00D223C9" w:rsidP="0018244B">
            <w:pPr>
              <w:pStyle w:val="TAC"/>
              <w:rPr>
                <w:rFonts w:eastAsia="等线" w:cs="Arial"/>
                <w:szCs w:val="22"/>
              </w:rPr>
            </w:pPr>
            <w:r w:rsidRPr="000B518F">
              <w:rPr>
                <w:rFonts w:eastAsia="MS Mincho" w:cs="Arial"/>
                <w:szCs w:val="22"/>
                <w:lang w:val="en-US" w:eastAsia="zh-CN"/>
              </w:rPr>
              <w:t>CA</w:t>
            </w:r>
            <w:r w:rsidRPr="000B518F">
              <w:rPr>
                <w:rFonts w:eastAsia="MS Mincho" w:cs="Arial"/>
                <w:szCs w:val="22"/>
                <w:lang w:val="en-US"/>
              </w:rPr>
              <w:t>_</w:t>
            </w:r>
            <w:r w:rsidRPr="000B518F">
              <w:rPr>
                <w:rFonts w:eastAsia="MS Mincho" w:cs="Arial"/>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455FE2F1" w14:textId="77777777" w:rsidR="00D223C9" w:rsidRPr="000B518F" w:rsidRDefault="00D223C9" w:rsidP="0018244B">
            <w:pPr>
              <w:pStyle w:val="TAC"/>
              <w:rPr>
                <w:rFonts w:eastAsia="等线" w:cs="Arial"/>
                <w:szCs w:val="22"/>
              </w:rPr>
            </w:pPr>
            <w:r w:rsidRPr="000B518F">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920F4C" w14:textId="77777777" w:rsidR="00D223C9" w:rsidRPr="000B518F" w:rsidRDefault="00D223C9" w:rsidP="0018244B">
            <w:pPr>
              <w:pStyle w:val="TAC"/>
              <w:rPr>
                <w:rFonts w:eastAsia="等线" w:cs="Arial"/>
                <w:szCs w:val="22"/>
              </w:rPr>
            </w:pPr>
            <w:r w:rsidRPr="000B518F">
              <w:rPr>
                <w:rFonts w:eastAsia="MS Mincho" w:cs="Arial"/>
                <w:szCs w:val="22"/>
                <w:lang w:val="en-US" w:eastAsia="zh-CN"/>
              </w:rPr>
              <w:t>0.</w:t>
            </w:r>
            <w:r w:rsidRPr="000B518F">
              <w:rPr>
                <w:rFonts w:eastAsia="等线" w:cs="Arial"/>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0617EA0" w14:textId="77777777" w:rsidR="00D223C9" w:rsidRPr="000B518F" w:rsidRDefault="00D223C9" w:rsidP="0018244B">
            <w:pPr>
              <w:pStyle w:val="TAC"/>
              <w:rPr>
                <w:rFonts w:eastAsia="等线" w:cs="Arial"/>
                <w:szCs w:val="22"/>
                <w:lang w:eastAsia="zh-CN"/>
              </w:rPr>
            </w:pPr>
            <w:r w:rsidRPr="000B518F">
              <w:rPr>
                <w:rFonts w:eastAsia="等线" w:cs="Arial" w:hint="eastAsia"/>
                <w:szCs w:val="22"/>
                <w:lang w:eastAsia="zh-CN"/>
              </w:rPr>
              <w:t>0</w:t>
            </w:r>
            <w:r w:rsidRPr="000B518F">
              <w:rPr>
                <w:rFonts w:eastAsia="等线" w:cs="Arial"/>
                <w:szCs w:val="22"/>
                <w:lang w:eastAsia="zh-CN"/>
              </w:rPr>
              <w:t>.8</w:t>
            </w:r>
          </w:p>
        </w:tc>
      </w:tr>
      <w:tr w:rsidR="00D223C9" w:rsidRPr="000B518F" w14:paraId="4B928CC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B0ECE0" w14:textId="77777777" w:rsidR="00D223C9" w:rsidRPr="000B518F" w:rsidRDefault="00D223C9" w:rsidP="0018244B">
            <w:pPr>
              <w:pStyle w:val="TAC"/>
              <w:rPr>
                <w:rFonts w:eastAsia="等线" w:cs="Arial"/>
                <w:szCs w:val="22"/>
              </w:rPr>
            </w:pPr>
            <w:r w:rsidRPr="000B518F">
              <w:rPr>
                <w:rFonts w:eastAsia="等线" w:cs="Arial"/>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0B7C2F03" w14:textId="77777777" w:rsidR="00D223C9" w:rsidRPr="000B518F" w:rsidRDefault="00D223C9" w:rsidP="0018244B">
            <w:pPr>
              <w:pStyle w:val="TAC"/>
              <w:rPr>
                <w:rFonts w:eastAsia="等线" w:cs="Arial"/>
                <w:szCs w:val="22"/>
                <w:lang w:val="en-US"/>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242D34" w14:textId="77777777" w:rsidR="00D223C9" w:rsidRPr="000B518F" w:rsidRDefault="00D223C9" w:rsidP="0018244B">
            <w:pPr>
              <w:pStyle w:val="TAC"/>
              <w:rPr>
                <w:rFonts w:eastAsia="等线" w:cs="Arial"/>
                <w:szCs w:val="22"/>
                <w:lang w:val="en-US"/>
              </w:rPr>
            </w:pPr>
            <w:r w:rsidRPr="000B518F">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24E6F6B0"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D223C9" w:rsidRPr="000B518F" w14:paraId="191230F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2EF1FA" w14:textId="77777777" w:rsidR="00D223C9" w:rsidRPr="000B518F" w:rsidRDefault="00D223C9" w:rsidP="0018244B">
            <w:pPr>
              <w:pStyle w:val="TAC"/>
              <w:rPr>
                <w:rFonts w:eastAsia="宋体" w:cs="Arial"/>
                <w:szCs w:val="22"/>
                <w:lang w:val="en-US"/>
              </w:rPr>
            </w:pPr>
            <w:r w:rsidRPr="000B518F">
              <w:rPr>
                <w:rFonts w:eastAsia="等线" w:cs="Arial"/>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3405D532"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D09CAE" w14:textId="77777777" w:rsidR="00D223C9" w:rsidRPr="000B518F" w:rsidRDefault="00D223C9" w:rsidP="0018244B">
            <w:pPr>
              <w:pStyle w:val="TAC"/>
              <w:rPr>
                <w:rFonts w:eastAsia="CG Times (WN)" w:cs="Arial"/>
                <w:szCs w:val="22"/>
                <w:lang w:val="fr-FR" w:eastAsia="zh-CN"/>
              </w:rPr>
            </w:pPr>
            <w:r w:rsidRPr="000B518F">
              <w:rPr>
                <w:rFonts w:eastAsia="等线" w:cs="Arial"/>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14:paraId="04179DED" w14:textId="77777777" w:rsidR="00D223C9" w:rsidRPr="000B518F" w:rsidRDefault="00D223C9" w:rsidP="0018244B">
            <w:pPr>
              <w:pStyle w:val="TAC"/>
              <w:rPr>
                <w:rFonts w:cs="Arial"/>
                <w:szCs w:val="22"/>
                <w:lang w:val="fr-FR" w:eastAsia="zh-CN"/>
              </w:rPr>
            </w:pPr>
            <w:r w:rsidRPr="000B518F">
              <w:rPr>
                <w:rFonts w:cs="Arial" w:hint="eastAsia"/>
                <w:szCs w:val="22"/>
                <w:lang w:val="fr-FR" w:eastAsia="zh-CN"/>
              </w:rPr>
              <w:t>0</w:t>
            </w:r>
            <w:r w:rsidRPr="000B518F">
              <w:rPr>
                <w:rFonts w:cs="Arial"/>
                <w:szCs w:val="22"/>
                <w:lang w:val="fr-FR" w:eastAsia="zh-CN"/>
              </w:rPr>
              <w:t>.8</w:t>
            </w:r>
          </w:p>
        </w:tc>
      </w:tr>
      <w:tr w:rsidR="00D223C9" w:rsidRPr="000B518F" w14:paraId="5E81548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EE33F9"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724CBE08"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232C4D" w14:textId="77777777" w:rsidR="00D223C9" w:rsidRPr="000B518F" w:rsidRDefault="00D223C9" w:rsidP="0018244B">
            <w:pPr>
              <w:pStyle w:val="TAC"/>
              <w:rPr>
                <w:rFonts w:eastAsia="等线" w:cs="Arial"/>
                <w:szCs w:val="22"/>
                <w:lang w:val="fr-FR"/>
              </w:rPr>
            </w:pPr>
            <w:r w:rsidRPr="000B518F">
              <w:rPr>
                <w:rFonts w:eastAsia="等线" w:cs="Arial"/>
                <w:szCs w:val="22"/>
                <w:lang w:val="en-US" w:eastAsia="zh-CN"/>
              </w:rPr>
              <w:t>0.8</w:t>
            </w:r>
            <w:r w:rsidRPr="000B518F">
              <w:rPr>
                <w:rFonts w:eastAsia="等线" w:cs="Arial"/>
                <w:szCs w:val="22"/>
                <w:vertAlign w:val="superscript"/>
                <w:lang w:val="en-US" w:eastAsia="zh-CN"/>
              </w:rPr>
              <w:t>5</w:t>
            </w:r>
            <w:r w:rsidRPr="000B518F">
              <w:rPr>
                <w:rFonts w:eastAsia="等线" w:cs="Arial"/>
                <w:szCs w:val="22"/>
                <w:lang w:val="en-US" w:eastAsia="zh-CN"/>
              </w:rPr>
              <w:t xml:space="preserve"> / 1.3</w:t>
            </w:r>
            <w:r w:rsidRPr="000B518F">
              <w:rPr>
                <w:rFonts w:eastAsia="等线"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1672EF6"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.5</w:t>
            </w:r>
          </w:p>
        </w:tc>
      </w:tr>
      <w:tr w:rsidR="00D223C9" w:rsidRPr="000B518F" w14:paraId="0AFAFED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95A67A"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62205675"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A1B2EE" w14:textId="77777777" w:rsidR="00D223C9" w:rsidRPr="000B518F" w:rsidRDefault="00D223C9" w:rsidP="0018244B">
            <w:pPr>
              <w:pStyle w:val="TAC"/>
              <w:rPr>
                <w:rFonts w:eastAsia="等线" w:cs="Arial"/>
                <w:szCs w:val="22"/>
                <w:lang w:val="fr-FR"/>
              </w:rPr>
            </w:pPr>
            <w:r w:rsidRPr="000B518F">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5A0192"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.6</w:t>
            </w:r>
          </w:p>
        </w:tc>
      </w:tr>
      <w:tr w:rsidR="00D223C9" w:rsidRPr="000B518F" w14:paraId="53DD018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0FCF9B"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n25</w:t>
            </w:r>
            <w:r w:rsidRPr="000B518F">
              <w:rPr>
                <w:rFonts w:eastAsia="等线" w:cs="Arial"/>
                <w:szCs w:val="22"/>
                <w:lang w:val="sv-SE" w:eastAsia="ja-JP"/>
              </w:rPr>
              <w:t>-</w:t>
            </w:r>
            <w:r w:rsidRPr="000B518F">
              <w:rPr>
                <w:rFonts w:eastAsia="等线" w:cs="Arial"/>
                <w:szCs w:val="22"/>
                <w:lang w:val="en-US" w:eastAsia="zh-CN"/>
              </w:rPr>
              <w:t>n41</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B9C420E"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9ED746" w14:textId="77777777" w:rsidR="00D223C9" w:rsidRPr="000B518F" w:rsidRDefault="00D223C9" w:rsidP="0018244B">
            <w:pPr>
              <w:pStyle w:val="TAC"/>
              <w:rPr>
                <w:rFonts w:eastAsia="等线" w:cs="Arial"/>
                <w:szCs w:val="22"/>
                <w:lang w:val="fr-FR"/>
              </w:rPr>
            </w:pPr>
            <w:r w:rsidRPr="000B518F">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B55724" w14:textId="77777777" w:rsidR="00D223C9" w:rsidRPr="000B518F" w:rsidRDefault="00D223C9" w:rsidP="0018244B">
            <w:pPr>
              <w:pStyle w:val="TAC"/>
              <w:rPr>
                <w:rFonts w:eastAsia="等线" w:cs="Arial"/>
                <w:szCs w:val="22"/>
                <w:lang w:val="fr-FR"/>
              </w:rPr>
            </w:pPr>
            <w:r w:rsidRPr="000B518F">
              <w:rPr>
                <w:rFonts w:eastAsia="等线" w:cs="Arial" w:hint="eastAsia"/>
                <w:szCs w:val="22"/>
                <w:lang w:val="fr-FR" w:eastAsia="zh-CN"/>
              </w:rPr>
              <w:t>0</w:t>
            </w:r>
            <w:r w:rsidRPr="000B518F">
              <w:rPr>
                <w:rFonts w:eastAsia="等线" w:cs="Arial"/>
                <w:szCs w:val="22"/>
                <w:lang w:val="fr-FR" w:eastAsia="zh-CN"/>
              </w:rPr>
              <w:t>.6</w:t>
            </w:r>
          </w:p>
        </w:tc>
      </w:tr>
      <w:tr w:rsidR="00D223C9" w:rsidRPr="000B518F" w14:paraId="14E4891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9179A1"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n25</w:t>
            </w:r>
            <w:r w:rsidRPr="000B518F">
              <w:rPr>
                <w:rFonts w:eastAsia="等线" w:cs="Arial"/>
                <w:szCs w:val="22"/>
                <w:lang w:val="sv-SE" w:eastAsia="ja-JP"/>
              </w:rPr>
              <w:t>-</w:t>
            </w:r>
            <w:r w:rsidRPr="000B518F">
              <w:rPr>
                <w:rFonts w:eastAsia="等线" w:cs="Arial"/>
                <w:szCs w:val="22"/>
                <w:lang w:val="en-US" w:eastAsia="zh-CN"/>
              </w:rPr>
              <w:t>n41</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7F3F58C"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1FD073" w14:textId="77777777" w:rsidR="00D223C9" w:rsidRPr="000B518F" w:rsidRDefault="00D223C9" w:rsidP="0018244B">
            <w:pPr>
              <w:pStyle w:val="TAC"/>
              <w:rPr>
                <w:rFonts w:eastAsia="等线" w:cs="Arial"/>
                <w:szCs w:val="22"/>
                <w:lang w:val="fr-FR"/>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8CCEC0"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46B5A97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6B51E8" w14:textId="77777777" w:rsidR="00D223C9" w:rsidRPr="000B518F" w:rsidRDefault="00D223C9" w:rsidP="0018244B">
            <w:pPr>
              <w:pStyle w:val="TAC"/>
              <w:rPr>
                <w:rFonts w:eastAsia="等线" w:cs="Arial"/>
                <w:szCs w:val="22"/>
                <w:lang w:val="en-US" w:eastAsia="zh-CN"/>
              </w:rPr>
            </w:pPr>
            <w:r w:rsidRPr="000B518F">
              <w:rPr>
                <w:rFonts w:eastAsia="等线"/>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1631E702" w14:textId="77777777" w:rsidR="00D223C9" w:rsidRPr="000B518F" w:rsidRDefault="00D223C9" w:rsidP="0018244B">
            <w:pPr>
              <w:pStyle w:val="TAC"/>
              <w:rPr>
                <w:rFonts w:eastAsia="等线" w:cs="Arial"/>
                <w:color w:val="000000"/>
                <w:szCs w:val="22"/>
                <w:lang w:val="en-US" w:eastAsia="zh-CN"/>
              </w:rPr>
            </w:pPr>
            <w:r w:rsidRPr="000B518F">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77F446"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E2CBE9" w14:textId="77777777" w:rsidR="00D223C9" w:rsidRPr="000B518F" w:rsidRDefault="00D223C9" w:rsidP="0018244B">
            <w:pPr>
              <w:pStyle w:val="TAC"/>
              <w:rPr>
                <w:rFonts w:eastAsia="等线" w:cs="Arial"/>
                <w:szCs w:val="22"/>
                <w:lang w:val="fr-FR" w:eastAsia="zh-CN"/>
              </w:rPr>
            </w:pPr>
            <w:r w:rsidRPr="000B518F">
              <w:rPr>
                <w:rFonts w:eastAsia="宋体" w:hint="eastAsia"/>
                <w:lang w:val="en-US" w:eastAsia="zh-CN"/>
              </w:rPr>
              <w:t>0.</w:t>
            </w:r>
            <w:r w:rsidRPr="000B518F">
              <w:rPr>
                <w:rFonts w:eastAsia="宋体"/>
                <w:lang w:val="en-US" w:eastAsia="zh-CN"/>
              </w:rPr>
              <w:t>3</w:t>
            </w:r>
          </w:p>
        </w:tc>
      </w:tr>
      <w:tr w:rsidR="00D223C9" w:rsidRPr="000B518F" w14:paraId="6A05EF1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335C4D" w14:textId="77777777" w:rsidR="00D223C9" w:rsidRPr="000B518F" w:rsidRDefault="00D223C9" w:rsidP="0018244B">
            <w:pPr>
              <w:pStyle w:val="TAC"/>
              <w:rPr>
                <w:rFonts w:eastAsia="宋体" w:cs="Arial"/>
                <w:szCs w:val="22"/>
                <w:lang w:val="en-US"/>
              </w:rPr>
            </w:pPr>
            <w:r w:rsidRPr="000B518F">
              <w:rPr>
                <w:rFonts w:eastAsia="等线" w:cs="Arial"/>
                <w:color w:val="000000"/>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4768CB8A"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55579C" w14:textId="77777777" w:rsidR="00D223C9" w:rsidRPr="000B518F" w:rsidRDefault="00D223C9" w:rsidP="0018244B">
            <w:pPr>
              <w:pStyle w:val="TAC"/>
              <w:rPr>
                <w:rFonts w:eastAsia="等线" w:cs="Arial"/>
                <w:szCs w:val="22"/>
                <w:lang w:val="fr-FR"/>
              </w:rPr>
            </w:pPr>
            <w:r w:rsidRPr="000B518F">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70EB36B"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.6</w:t>
            </w:r>
          </w:p>
        </w:tc>
      </w:tr>
      <w:tr w:rsidR="00D223C9" w:rsidRPr="000B518F" w14:paraId="4AA597F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B2B37B"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629C32E6"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598AC2" w14:textId="77777777" w:rsidR="00D223C9" w:rsidRPr="000B518F" w:rsidRDefault="00D223C9" w:rsidP="0018244B">
            <w:pPr>
              <w:pStyle w:val="TAC"/>
              <w:rPr>
                <w:rFonts w:eastAsia="等线" w:cs="Arial"/>
                <w:szCs w:val="22"/>
                <w:lang w:val="fr-FR"/>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2CF452"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.6</w:t>
            </w:r>
          </w:p>
        </w:tc>
      </w:tr>
      <w:tr w:rsidR="00D223C9" w:rsidRPr="000B518F" w14:paraId="69CFC88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C40F69"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n25</w:t>
            </w:r>
            <w:r w:rsidRPr="000B518F">
              <w:rPr>
                <w:rFonts w:eastAsia="等线" w:cs="Arial"/>
                <w:szCs w:val="22"/>
                <w:lang w:val="sv-SE" w:eastAsia="ja-JP"/>
              </w:rPr>
              <w:t>-</w:t>
            </w:r>
            <w:r w:rsidRPr="000B518F">
              <w:rPr>
                <w:rFonts w:eastAsia="等线" w:cs="Arial"/>
                <w:szCs w:val="22"/>
                <w:lang w:val="en-US" w:eastAsia="zh-CN"/>
              </w:rPr>
              <w:t>n66</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59014D2"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7BA8C9" w14:textId="77777777" w:rsidR="00D223C9" w:rsidRPr="000B518F" w:rsidRDefault="00D223C9" w:rsidP="0018244B">
            <w:pPr>
              <w:pStyle w:val="TAC"/>
              <w:rPr>
                <w:rFonts w:eastAsia="等线" w:cs="Arial"/>
                <w:szCs w:val="22"/>
              </w:rPr>
            </w:pPr>
            <w:r w:rsidRPr="000B518F">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070176" w14:textId="77777777" w:rsidR="00D223C9" w:rsidRPr="000B518F" w:rsidRDefault="00D223C9" w:rsidP="0018244B">
            <w:pPr>
              <w:pStyle w:val="TAC"/>
              <w:rPr>
                <w:rFonts w:eastAsia="等线" w:cs="Arial"/>
                <w:szCs w:val="22"/>
                <w:lang w:eastAsia="zh-CN"/>
              </w:rPr>
            </w:pPr>
            <w:r w:rsidRPr="000B518F">
              <w:rPr>
                <w:rFonts w:eastAsia="等线" w:cs="Arial" w:hint="eastAsia"/>
                <w:szCs w:val="22"/>
                <w:lang w:eastAsia="zh-CN"/>
              </w:rPr>
              <w:t>0</w:t>
            </w:r>
            <w:r w:rsidRPr="000B518F">
              <w:rPr>
                <w:rFonts w:eastAsia="等线" w:cs="Arial"/>
                <w:szCs w:val="22"/>
                <w:lang w:eastAsia="zh-CN"/>
              </w:rPr>
              <w:t>.8</w:t>
            </w:r>
          </w:p>
        </w:tc>
      </w:tr>
      <w:tr w:rsidR="00D223C9" w:rsidRPr="000B518F" w14:paraId="1226DEF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4DF4BB"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40B2A185"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EB4143" w14:textId="77777777" w:rsidR="00D223C9" w:rsidRPr="000B518F" w:rsidRDefault="00D223C9" w:rsidP="0018244B">
            <w:pPr>
              <w:pStyle w:val="TAC"/>
              <w:rPr>
                <w:rFonts w:eastAsia="等线" w:cs="Arial"/>
                <w:szCs w:val="22"/>
                <w:lang w:val="fr-FR"/>
              </w:rPr>
            </w:pPr>
            <w:r w:rsidRPr="000B518F">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3367EE" w14:textId="77777777" w:rsidR="00D223C9" w:rsidRPr="000B518F" w:rsidRDefault="00D223C9" w:rsidP="0018244B">
            <w:pPr>
              <w:pStyle w:val="TAC"/>
              <w:rPr>
                <w:rFonts w:eastAsia="等线" w:cs="Arial"/>
                <w:szCs w:val="22"/>
                <w:lang w:val="fr-FR"/>
              </w:rPr>
            </w:pPr>
            <w:r w:rsidRPr="000B518F">
              <w:rPr>
                <w:rFonts w:eastAsia="等线" w:cs="Arial" w:hint="eastAsia"/>
                <w:szCs w:val="22"/>
                <w:lang w:eastAsia="zh-CN"/>
              </w:rPr>
              <w:t>0</w:t>
            </w:r>
            <w:r w:rsidRPr="000B518F">
              <w:rPr>
                <w:rFonts w:eastAsia="等线" w:cs="Arial"/>
                <w:szCs w:val="22"/>
                <w:lang w:eastAsia="zh-CN"/>
              </w:rPr>
              <w:t>.8</w:t>
            </w:r>
          </w:p>
        </w:tc>
      </w:tr>
      <w:tr w:rsidR="00D223C9" w:rsidRPr="000B518F" w14:paraId="3DAE5B7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448AD6" w14:textId="77777777" w:rsidR="00D223C9" w:rsidRPr="000B518F" w:rsidRDefault="00D223C9" w:rsidP="0018244B">
            <w:pPr>
              <w:pStyle w:val="TAC"/>
              <w:rPr>
                <w:rFonts w:eastAsia="宋体" w:cs="Arial"/>
                <w:szCs w:val="22"/>
                <w:lang w:val="en-US" w:eastAsia="zh-CN"/>
              </w:rPr>
            </w:pPr>
            <w:r w:rsidRPr="000B518F">
              <w:rPr>
                <w:rFonts w:eastAsia="等线"/>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788F1D2A" w14:textId="77777777" w:rsidR="00D223C9" w:rsidRPr="000B518F" w:rsidRDefault="00D223C9" w:rsidP="0018244B">
            <w:pPr>
              <w:pStyle w:val="TAC"/>
              <w:rPr>
                <w:rFonts w:eastAsia="等线" w:cs="Arial"/>
                <w:color w:val="000000"/>
                <w:szCs w:val="22"/>
                <w:lang w:val="en-US" w:eastAsia="zh-CN"/>
              </w:rPr>
            </w:pPr>
            <w:r w:rsidRPr="000B518F">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5EC3FA" w14:textId="77777777" w:rsidR="00D223C9" w:rsidRPr="000B518F" w:rsidRDefault="00D223C9" w:rsidP="0018244B">
            <w:pPr>
              <w:pStyle w:val="TAC"/>
              <w:rPr>
                <w:rFonts w:eastAsia="等线" w:cs="Arial"/>
                <w:szCs w:val="18"/>
                <w:lang w:val="en-US" w:eastAsia="zh-CN"/>
              </w:rPr>
            </w:pPr>
            <w:r w:rsidRPr="000B518F">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912111" w14:textId="77777777" w:rsidR="00D223C9" w:rsidRPr="000B518F" w:rsidRDefault="00D223C9" w:rsidP="0018244B">
            <w:pPr>
              <w:pStyle w:val="TAC"/>
              <w:rPr>
                <w:rFonts w:eastAsia="等线" w:cs="Arial"/>
                <w:szCs w:val="22"/>
                <w:lang w:eastAsia="zh-CN"/>
              </w:rPr>
            </w:pPr>
            <w:r w:rsidRPr="000B518F">
              <w:rPr>
                <w:rFonts w:eastAsia="宋体" w:hint="eastAsia"/>
                <w:lang w:val="en-US" w:eastAsia="zh-CN"/>
              </w:rPr>
              <w:t>0.</w:t>
            </w:r>
            <w:r w:rsidRPr="000B518F">
              <w:rPr>
                <w:rFonts w:eastAsia="宋体"/>
                <w:lang w:val="en-US" w:eastAsia="zh-CN"/>
              </w:rPr>
              <w:t>8</w:t>
            </w:r>
          </w:p>
        </w:tc>
      </w:tr>
      <w:tr w:rsidR="00D223C9" w:rsidRPr="000B518F" w14:paraId="48E70A0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F70F2F"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n25</w:t>
            </w:r>
            <w:r w:rsidRPr="000B518F">
              <w:rPr>
                <w:rFonts w:eastAsia="等线" w:cs="Arial"/>
                <w:szCs w:val="22"/>
                <w:lang w:val="sv-SE" w:eastAsia="ja-JP"/>
              </w:rPr>
              <w:t>-</w:t>
            </w:r>
            <w:r w:rsidRPr="000B518F">
              <w:rPr>
                <w:rFonts w:eastAsia="等线" w:cs="Arial"/>
                <w:szCs w:val="22"/>
                <w:lang w:val="en-US" w:eastAsia="zh-CN"/>
              </w:rPr>
              <w:t>n71</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50E780E"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20A633" w14:textId="77777777" w:rsidR="00D223C9" w:rsidRPr="000B518F" w:rsidRDefault="00D223C9" w:rsidP="0018244B">
            <w:pPr>
              <w:pStyle w:val="TAC"/>
              <w:rPr>
                <w:rFonts w:eastAsia="等线" w:cs="Arial"/>
                <w:szCs w:val="22"/>
                <w:lang w:val="en-US" w:eastAsia="zh-CN"/>
              </w:rPr>
            </w:pPr>
            <w:r w:rsidRPr="000B518F">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94C8C5"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eastAsia="zh-CN"/>
              </w:rPr>
              <w:t>0</w:t>
            </w:r>
            <w:r w:rsidRPr="000B518F">
              <w:rPr>
                <w:rFonts w:eastAsia="等线" w:cs="Arial"/>
                <w:szCs w:val="22"/>
                <w:lang w:eastAsia="zh-CN"/>
              </w:rPr>
              <w:t>.8</w:t>
            </w:r>
          </w:p>
        </w:tc>
      </w:tr>
      <w:tr w:rsidR="00D223C9" w:rsidRPr="000B518F" w14:paraId="5B59560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788DED"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n25</w:t>
            </w:r>
            <w:r w:rsidRPr="000B518F">
              <w:rPr>
                <w:rFonts w:eastAsia="等线" w:cs="Arial"/>
                <w:szCs w:val="22"/>
                <w:lang w:val="sv-SE" w:eastAsia="ja-JP"/>
              </w:rPr>
              <w:t>-</w:t>
            </w:r>
            <w:r w:rsidRPr="000B518F">
              <w:rPr>
                <w:rFonts w:eastAsia="等线" w:cs="Arial"/>
                <w:szCs w:val="22"/>
                <w:lang w:val="en-US" w:eastAsia="zh-CN"/>
              </w:rPr>
              <w:t>n71</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5E99FB4"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A097BB" w14:textId="77777777" w:rsidR="00D223C9" w:rsidRPr="000B518F" w:rsidRDefault="00D223C9" w:rsidP="0018244B">
            <w:pPr>
              <w:pStyle w:val="TAC"/>
              <w:rPr>
                <w:rFonts w:eastAsia="等线" w:cs="Arial"/>
                <w:szCs w:val="22"/>
                <w:lang w:val="en-US" w:eastAsia="zh-CN"/>
              </w:rPr>
            </w:pPr>
            <w:r w:rsidRPr="000B518F">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E9A484"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eastAsia="zh-CN"/>
              </w:rPr>
              <w:t>0</w:t>
            </w:r>
            <w:r w:rsidRPr="000B518F">
              <w:rPr>
                <w:rFonts w:eastAsia="等线" w:cs="Arial"/>
                <w:szCs w:val="22"/>
                <w:lang w:eastAsia="zh-CN"/>
              </w:rPr>
              <w:t>.8</w:t>
            </w:r>
          </w:p>
        </w:tc>
      </w:tr>
      <w:tr w:rsidR="00D223C9" w:rsidRPr="000B518F" w14:paraId="293237B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4586D0" w14:textId="77777777" w:rsidR="00D223C9" w:rsidRPr="000B518F" w:rsidRDefault="00D223C9" w:rsidP="0018244B">
            <w:pPr>
              <w:pStyle w:val="TAC"/>
              <w:rPr>
                <w:rFonts w:eastAsia="等线" w:cs="Arial"/>
                <w:szCs w:val="22"/>
                <w:lang w:val="en-US" w:eastAsia="zh-CN"/>
              </w:rPr>
            </w:pPr>
            <w:r w:rsidRPr="000B518F">
              <w:rPr>
                <w:rFonts w:eastAsia="等线"/>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3F51853F" w14:textId="77777777" w:rsidR="00D223C9" w:rsidRPr="000B518F" w:rsidRDefault="00D223C9" w:rsidP="0018244B">
            <w:pPr>
              <w:pStyle w:val="TAC"/>
              <w:rPr>
                <w:rFonts w:eastAsia="等线" w:cs="Arial"/>
                <w:color w:val="000000"/>
                <w:szCs w:val="22"/>
                <w:lang w:val="en-US" w:eastAsia="zh-CN"/>
              </w:rPr>
            </w:pPr>
            <w:r w:rsidRPr="000B518F">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7197C1" w14:textId="77777777" w:rsidR="00D223C9" w:rsidRPr="000B518F" w:rsidRDefault="00D223C9" w:rsidP="0018244B">
            <w:pPr>
              <w:pStyle w:val="TAC"/>
              <w:rPr>
                <w:rFonts w:eastAsia="等线" w:cs="Arial"/>
                <w:szCs w:val="18"/>
                <w:lang w:val="en-US" w:eastAsia="zh-CN"/>
              </w:rPr>
            </w:pPr>
            <w:r w:rsidRPr="000B518F">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1D7A718" w14:textId="77777777" w:rsidR="00D223C9" w:rsidRPr="000B518F" w:rsidRDefault="00D223C9" w:rsidP="0018244B">
            <w:pPr>
              <w:pStyle w:val="TAC"/>
              <w:rPr>
                <w:rFonts w:eastAsia="等线" w:cs="Arial"/>
                <w:szCs w:val="22"/>
                <w:lang w:eastAsia="zh-CN"/>
              </w:rPr>
            </w:pPr>
            <w:r w:rsidRPr="000B518F">
              <w:rPr>
                <w:rFonts w:eastAsia="宋体" w:hint="eastAsia"/>
                <w:lang w:val="en-US" w:eastAsia="zh-CN"/>
              </w:rPr>
              <w:t>0.</w:t>
            </w:r>
            <w:r w:rsidRPr="000B518F">
              <w:rPr>
                <w:rFonts w:eastAsia="宋体"/>
                <w:lang w:val="en-US" w:eastAsia="zh-CN"/>
              </w:rPr>
              <w:t>3</w:t>
            </w:r>
          </w:p>
        </w:tc>
      </w:tr>
      <w:tr w:rsidR="00D223C9" w:rsidRPr="000B518F" w14:paraId="68118CB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8FFB7D"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5CAFB0FE"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25DE28" w14:textId="77777777" w:rsidR="00D223C9" w:rsidRPr="000B518F" w:rsidRDefault="00D223C9" w:rsidP="0018244B">
            <w:pPr>
              <w:pStyle w:val="TAC"/>
              <w:rPr>
                <w:rFonts w:eastAsia="等线" w:cs="Arial"/>
                <w:szCs w:val="22"/>
                <w:lang w:val="fr-FR"/>
              </w:rPr>
            </w:pPr>
            <w:r w:rsidRPr="000B518F">
              <w:rPr>
                <w:rFonts w:eastAsia="Yu Mincho" w:cs="Arial"/>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C89539"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.5</w:t>
            </w:r>
          </w:p>
        </w:tc>
      </w:tr>
      <w:tr w:rsidR="00D223C9" w:rsidRPr="000B518F" w14:paraId="0B287EB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51111F" w14:textId="77777777" w:rsidR="00D223C9" w:rsidRPr="000B518F" w:rsidRDefault="00D223C9" w:rsidP="0018244B">
            <w:pPr>
              <w:pStyle w:val="TAC"/>
              <w:rPr>
                <w:rFonts w:eastAsia="宋体" w:cs="Arial"/>
                <w:szCs w:val="22"/>
                <w:lang w:val="en-US"/>
              </w:rPr>
            </w:pPr>
            <w:r w:rsidRPr="000B518F">
              <w:rPr>
                <w:rFonts w:eastAsia="宋体"/>
                <w:color w:val="000000"/>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350A794D" w14:textId="77777777" w:rsidR="00D223C9" w:rsidRPr="000B518F" w:rsidRDefault="00D223C9" w:rsidP="0018244B">
            <w:pPr>
              <w:pStyle w:val="TAC"/>
              <w:rPr>
                <w:rFonts w:eastAsia="宋体" w:cs="Arial"/>
                <w:szCs w:val="22"/>
                <w:lang w:val="en-US" w:eastAsia="zh-CN"/>
              </w:rPr>
            </w:pPr>
            <w:r w:rsidRPr="000B518F">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DC4ACC" w14:textId="77777777" w:rsidR="00D223C9" w:rsidRPr="000B518F" w:rsidRDefault="00D223C9" w:rsidP="0018244B">
            <w:pPr>
              <w:pStyle w:val="TAC"/>
              <w:rPr>
                <w:rFonts w:eastAsia="等线" w:cs="Arial"/>
                <w:szCs w:val="18"/>
                <w:lang w:val="en-US" w:eastAsia="zh-CN"/>
              </w:rPr>
            </w:pPr>
            <w:r w:rsidRPr="000B518F">
              <w:rPr>
                <w:rFonts w:eastAsia="宋体"/>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2E6D6B"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w:t>
            </w:r>
            <w:r w:rsidRPr="000B518F">
              <w:rPr>
                <w:rFonts w:eastAsia="等线" w:cs="Arial"/>
                <w:szCs w:val="18"/>
                <w:lang w:val="en-US" w:eastAsia="zh-CN"/>
              </w:rPr>
              <w:t>.8</w:t>
            </w:r>
          </w:p>
        </w:tc>
      </w:tr>
      <w:tr w:rsidR="00D223C9" w:rsidRPr="000B518F" w14:paraId="085E98C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2B91C19E" w14:textId="77777777" w:rsidR="00D223C9" w:rsidRPr="000B518F" w:rsidRDefault="00D223C9" w:rsidP="0018244B">
            <w:pPr>
              <w:pStyle w:val="TAC"/>
              <w:rPr>
                <w:rFonts w:eastAsia="宋体" w:cs="Arial"/>
                <w:szCs w:val="22"/>
                <w:lang w:val="en-US"/>
              </w:rPr>
            </w:pPr>
            <w:r w:rsidRPr="000B518F">
              <w:rPr>
                <w:rFonts w:eastAsia="宋体"/>
                <w:lang w:val="fr-FR" w:eastAsia="zh-CN"/>
              </w:rPr>
              <w:t>CA</w:t>
            </w:r>
            <w:r w:rsidRPr="000B518F">
              <w:rPr>
                <w:rFonts w:eastAsia="宋体"/>
                <w:lang w:val="fr-FR"/>
              </w:rPr>
              <w:t>_</w:t>
            </w:r>
            <w:r w:rsidRPr="000B518F">
              <w:rPr>
                <w:rFonts w:eastAsia="宋体"/>
                <w:lang w:val="fr-FR" w:eastAsia="zh-CN"/>
              </w:rPr>
              <w:t>n</w:t>
            </w:r>
            <w:r w:rsidRPr="000B518F">
              <w:rPr>
                <w:rFonts w:eastAsia="宋体"/>
                <w:lang w:val="en-US" w:eastAsia="zh-CN"/>
              </w:rPr>
              <w:t>28</w:t>
            </w:r>
            <w:r w:rsidRPr="000B518F">
              <w:rPr>
                <w:rFonts w:eastAsia="宋体"/>
                <w:lang w:val="sv-SE" w:eastAsia="ja-JP"/>
              </w:rPr>
              <w:t>-</w:t>
            </w:r>
            <w:r w:rsidRPr="000B518F">
              <w:rPr>
                <w:rFonts w:eastAsia="宋体"/>
                <w:lang w:val="en-US" w:eastAsia="zh-CN"/>
              </w:rPr>
              <w:t>n39</w:t>
            </w:r>
            <w:r w:rsidRPr="000B518F">
              <w:rPr>
                <w:rFonts w:eastAsia="宋体"/>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11BD9867" w14:textId="77777777" w:rsidR="00D223C9" w:rsidRPr="000B518F" w:rsidRDefault="00D223C9" w:rsidP="0018244B">
            <w:pPr>
              <w:pStyle w:val="TAC"/>
              <w:rPr>
                <w:rFonts w:eastAsia="宋体" w:cs="Arial"/>
                <w:szCs w:val="22"/>
                <w:lang w:val="en-US" w:eastAsia="zh-CN"/>
              </w:rPr>
            </w:pPr>
            <w:r w:rsidRPr="000B518F">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8C5E44" w14:textId="77777777" w:rsidR="00D223C9" w:rsidRPr="000B518F" w:rsidRDefault="00D223C9" w:rsidP="0018244B">
            <w:pPr>
              <w:pStyle w:val="TAC"/>
              <w:rPr>
                <w:rFonts w:eastAsia="等线" w:cs="Arial"/>
                <w:szCs w:val="18"/>
                <w:lang w:val="en-US" w:eastAsia="zh-CN"/>
              </w:rPr>
            </w:pPr>
            <w:r w:rsidRPr="000B518F">
              <w:rPr>
                <w:rFonts w:eastAsia="宋体" w:cs="Arial"/>
                <w:szCs w:val="18"/>
                <w:lang w:val="en-US" w:eastAsia="ja-JP"/>
              </w:rPr>
              <w:t>0</w:t>
            </w:r>
            <w:r w:rsidRPr="000B518F">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1092F0A"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w:t>
            </w:r>
            <w:r w:rsidRPr="000B518F">
              <w:rPr>
                <w:rFonts w:eastAsia="等线" w:cs="Arial"/>
                <w:szCs w:val="18"/>
                <w:lang w:val="en-US" w:eastAsia="zh-CN"/>
              </w:rPr>
              <w:t>.3</w:t>
            </w:r>
          </w:p>
        </w:tc>
      </w:tr>
      <w:tr w:rsidR="00D223C9" w:rsidRPr="000B518F" w14:paraId="1906415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30170359" w14:textId="77777777" w:rsidR="00D223C9" w:rsidRPr="000B518F" w:rsidRDefault="00D223C9" w:rsidP="0018244B">
            <w:pPr>
              <w:pStyle w:val="TAC"/>
              <w:rPr>
                <w:rFonts w:eastAsia="宋体" w:cs="Arial"/>
                <w:szCs w:val="22"/>
                <w:lang w:val="en-US"/>
              </w:rPr>
            </w:pPr>
            <w:r w:rsidRPr="000B518F">
              <w:rPr>
                <w:rFonts w:eastAsia="宋体"/>
                <w:lang w:val="fr-FR" w:eastAsia="zh-CN"/>
              </w:rPr>
              <w:t>CA</w:t>
            </w:r>
            <w:r w:rsidRPr="000B518F">
              <w:rPr>
                <w:rFonts w:eastAsia="宋体"/>
                <w:lang w:val="fr-FR"/>
              </w:rPr>
              <w:t>_</w:t>
            </w:r>
            <w:r w:rsidRPr="000B518F">
              <w:rPr>
                <w:rFonts w:eastAsia="宋体"/>
                <w:lang w:val="fr-FR" w:eastAsia="zh-CN"/>
              </w:rPr>
              <w:t>n</w:t>
            </w:r>
            <w:r w:rsidRPr="000B518F">
              <w:rPr>
                <w:rFonts w:eastAsia="宋体"/>
                <w:lang w:val="en-US" w:eastAsia="zh-CN"/>
              </w:rPr>
              <w:t>28</w:t>
            </w:r>
            <w:r w:rsidRPr="000B518F">
              <w:rPr>
                <w:rFonts w:eastAsia="宋体"/>
                <w:lang w:val="sv-SE" w:eastAsia="ja-JP"/>
              </w:rPr>
              <w:t>-</w:t>
            </w:r>
            <w:r w:rsidRPr="000B518F">
              <w:rPr>
                <w:rFonts w:eastAsia="宋体"/>
                <w:lang w:val="en-US" w:eastAsia="zh-CN"/>
              </w:rPr>
              <w:t>n39</w:t>
            </w:r>
            <w:r w:rsidRPr="000B518F">
              <w:rPr>
                <w:rFonts w:eastAsia="宋体"/>
                <w:lang w:val="sv-SE" w:eastAsia="zh-CN"/>
              </w:rPr>
              <w:t>-n</w:t>
            </w:r>
            <w:r w:rsidRPr="000B518F">
              <w:rPr>
                <w:rFonts w:eastAsia="宋体"/>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7DE841FF" w14:textId="77777777" w:rsidR="00D223C9" w:rsidRPr="000B518F" w:rsidRDefault="00D223C9" w:rsidP="0018244B">
            <w:pPr>
              <w:pStyle w:val="TAC"/>
              <w:rPr>
                <w:rFonts w:eastAsia="宋体" w:cs="Arial"/>
                <w:szCs w:val="22"/>
                <w:lang w:val="en-US" w:eastAsia="zh-CN"/>
              </w:rPr>
            </w:pPr>
            <w:r w:rsidRPr="000B518F">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38DD94" w14:textId="77777777" w:rsidR="00D223C9" w:rsidRPr="000B518F" w:rsidRDefault="00D223C9" w:rsidP="0018244B">
            <w:pPr>
              <w:pStyle w:val="TAC"/>
              <w:rPr>
                <w:rFonts w:eastAsia="等线" w:cs="Arial"/>
                <w:szCs w:val="18"/>
                <w:lang w:val="en-US" w:eastAsia="zh-CN"/>
              </w:rPr>
            </w:pPr>
            <w:r w:rsidRPr="000B518F">
              <w:rPr>
                <w:rFonts w:eastAsia="宋体" w:cs="Arial"/>
                <w:szCs w:val="18"/>
                <w:lang w:val="en-US" w:eastAsia="ja-JP"/>
              </w:rPr>
              <w:t>0</w:t>
            </w:r>
            <w:r w:rsidRPr="000B518F">
              <w:rPr>
                <w:rFonts w:eastAsia="宋体"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99600A"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w:t>
            </w:r>
            <w:r w:rsidRPr="000B518F">
              <w:rPr>
                <w:rFonts w:eastAsia="等线" w:cs="Arial"/>
                <w:szCs w:val="18"/>
                <w:lang w:val="en-US" w:eastAsia="zh-CN"/>
              </w:rPr>
              <w:t>.5</w:t>
            </w:r>
          </w:p>
        </w:tc>
      </w:tr>
      <w:tr w:rsidR="00D223C9" w:rsidRPr="000B518F" w14:paraId="1583773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20057B0D" w14:textId="77777777" w:rsidR="00D223C9" w:rsidRPr="000B518F" w:rsidRDefault="00D223C9" w:rsidP="0018244B">
            <w:pPr>
              <w:pStyle w:val="TAC"/>
              <w:rPr>
                <w:rFonts w:eastAsia="宋体" w:cs="Arial"/>
                <w:szCs w:val="22"/>
                <w:lang w:val="en-US"/>
              </w:rPr>
            </w:pPr>
            <w:r w:rsidRPr="000B518F">
              <w:rPr>
                <w:rFonts w:eastAsia="宋体" w:cs="Arial"/>
                <w:color w:val="000000"/>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0D4E7067" w14:textId="77777777" w:rsidR="00D223C9" w:rsidRPr="000B518F" w:rsidRDefault="00D223C9" w:rsidP="0018244B">
            <w:pPr>
              <w:pStyle w:val="TAC"/>
              <w:rPr>
                <w:rFonts w:eastAsia="宋体" w:cs="Arial"/>
                <w:szCs w:val="22"/>
                <w:lang w:val="en-US" w:eastAsia="zh-CN"/>
              </w:rPr>
            </w:pPr>
            <w:r w:rsidRPr="000B518F">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3AC842" w14:textId="77777777" w:rsidR="00D223C9" w:rsidRPr="000B518F" w:rsidRDefault="00D223C9" w:rsidP="0018244B">
            <w:pPr>
              <w:pStyle w:val="TAC"/>
              <w:rPr>
                <w:rFonts w:eastAsia="等线" w:cs="Arial"/>
                <w:szCs w:val="18"/>
                <w:lang w:val="en-US" w:eastAsia="zh-CN"/>
              </w:rPr>
            </w:pPr>
            <w:r w:rsidRPr="000B518F">
              <w:rPr>
                <w:rFonts w:eastAsia="宋体" w:cs="Arial"/>
                <w:szCs w:val="18"/>
                <w:lang w:val="en-US" w:eastAsia="ja-JP"/>
              </w:rPr>
              <w:t>0</w:t>
            </w:r>
            <w:r w:rsidRPr="000B518F">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B213F3B"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w:t>
            </w:r>
            <w:r w:rsidRPr="000B518F">
              <w:rPr>
                <w:rFonts w:eastAsia="等线" w:cs="Arial"/>
                <w:szCs w:val="18"/>
                <w:lang w:val="en-US" w:eastAsia="zh-CN"/>
              </w:rPr>
              <w:t>.8</w:t>
            </w:r>
          </w:p>
        </w:tc>
      </w:tr>
      <w:tr w:rsidR="00D223C9" w:rsidRPr="000B518F" w14:paraId="29ECA40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6F80C547" w14:textId="77777777" w:rsidR="00D223C9" w:rsidRPr="000B518F" w:rsidRDefault="00D223C9" w:rsidP="0018244B">
            <w:pPr>
              <w:pStyle w:val="TAC"/>
              <w:rPr>
                <w:rFonts w:eastAsia="宋体" w:cs="Arial"/>
                <w:szCs w:val="22"/>
                <w:lang w:val="en-US" w:eastAsia="zh-CN"/>
              </w:rPr>
            </w:pPr>
            <w:r w:rsidRPr="000B518F">
              <w:rPr>
                <w:lang w:val="fr-FR" w:eastAsia="zh-CN"/>
              </w:rPr>
              <w:t>CA</w:t>
            </w:r>
            <w:r w:rsidRPr="000B518F">
              <w:rPr>
                <w:lang w:val="fr-FR"/>
              </w:rPr>
              <w:t>_</w:t>
            </w:r>
            <w:r w:rsidRPr="000B518F">
              <w:rPr>
                <w:lang w:val="fr-FR" w:eastAsia="zh-CN"/>
              </w:rPr>
              <w:t>n</w:t>
            </w:r>
            <w:r w:rsidRPr="000B518F">
              <w:rPr>
                <w:rFonts w:hint="eastAsia"/>
                <w:lang w:val="en-US" w:eastAsia="zh-CN"/>
              </w:rPr>
              <w:t>28</w:t>
            </w:r>
            <w:r w:rsidRPr="000B518F">
              <w:rPr>
                <w:lang w:val="sv-SE" w:eastAsia="ja-JP"/>
              </w:rPr>
              <w:t>-</w:t>
            </w:r>
            <w:r w:rsidRPr="000B518F">
              <w:rPr>
                <w:lang w:val="en-US" w:eastAsia="zh-CN"/>
              </w:rPr>
              <w:t>n</w:t>
            </w:r>
            <w:r w:rsidRPr="000B518F">
              <w:rPr>
                <w:rFonts w:hint="eastAsia"/>
                <w:lang w:val="en-US" w:eastAsia="zh-CN"/>
              </w:rPr>
              <w:t>40</w:t>
            </w:r>
            <w:r w:rsidRPr="000B518F">
              <w:rPr>
                <w:lang w:val="sv-SE" w:eastAsia="zh-CN"/>
              </w:rPr>
              <w:t>-n</w:t>
            </w:r>
            <w:r w:rsidRPr="000B518F">
              <w:rPr>
                <w:rFonts w:hint="eastAsia"/>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A1D2842" w14:textId="77777777" w:rsidR="00D223C9" w:rsidRPr="000B518F" w:rsidRDefault="00D223C9" w:rsidP="0018244B">
            <w:pPr>
              <w:pStyle w:val="TAC"/>
              <w:rPr>
                <w:rFonts w:eastAsia="宋体" w:cs="Arial"/>
                <w:szCs w:val="22"/>
                <w:lang w:val="en-US" w:eastAsia="zh-CN"/>
              </w:rPr>
            </w:pPr>
            <w:r w:rsidRPr="000B518F">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9E425F" w14:textId="77777777" w:rsidR="00D223C9" w:rsidRPr="000B518F" w:rsidRDefault="00D223C9" w:rsidP="0018244B">
            <w:pPr>
              <w:pStyle w:val="TAC"/>
              <w:rPr>
                <w:rFonts w:eastAsia="等线" w:cs="Arial"/>
                <w:szCs w:val="22"/>
                <w:lang w:val="fr-FR"/>
              </w:rPr>
            </w:pPr>
            <w:r w:rsidRPr="000B518F">
              <w:rPr>
                <w:rFonts w:cs="Arial"/>
                <w:szCs w:val="18"/>
                <w:lang w:val="en-US" w:eastAsia="ja-JP"/>
              </w:rPr>
              <w:t>0</w:t>
            </w:r>
            <w:r w:rsidRPr="000B518F">
              <w:rPr>
                <w:rFonts w:cs="Arial" w:hint="eastAsia"/>
                <w:szCs w:val="18"/>
                <w:lang w:val="en-US" w:eastAsia="zh-CN"/>
              </w:rPr>
              <w:t>.</w:t>
            </w:r>
            <w:r w:rsidRPr="000B518F">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64FA8C"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.5</w:t>
            </w:r>
          </w:p>
        </w:tc>
      </w:tr>
      <w:tr w:rsidR="00D223C9" w:rsidRPr="000B518F" w14:paraId="786CBDF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765C775A" w14:textId="77777777" w:rsidR="00D223C9" w:rsidRPr="000B518F" w:rsidRDefault="00D223C9" w:rsidP="0018244B">
            <w:pPr>
              <w:pStyle w:val="TAC"/>
              <w:rPr>
                <w:rFonts w:eastAsia="宋体" w:cs="Arial"/>
                <w:szCs w:val="22"/>
                <w:lang w:val="en-US" w:eastAsia="zh-CN"/>
              </w:rPr>
            </w:pPr>
            <w:r w:rsidRPr="000B518F">
              <w:rPr>
                <w:lang w:val="fr-FR" w:eastAsia="zh-CN"/>
              </w:rPr>
              <w:t>CA</w:t>
            </w:r>
            <w:r w:rsidRPr="000B518F">
              <w:rPr>
                <w:lang w:val="fr-FR"/>
              </w:rPr>
              <w:t>_</w:t>
            </w:r>
            <w:r w:rsidRPr="000B518F">
              <w:rPr>
                <w:lang w:val="fr-FR" w:eastAsia="zh-CN"/>
              </w:rPr>
              <w:t>n</w:t>
            </w:r>
            <w:r w:rsidRPr="000B518F">
              <w:rPr>
                <w:rFonts w:hint="eastAsia"/>
                <w:lang w:val="en-US" w:eastAsia="zh-CN"/>
              </w:rPr>
              <w:t>28</w:t>
            </w:r>
            <w:r w:rsidRPr="000B518F">
              <w:rPr>
                <w:lang w:val="sv-SE" w:eastAsia="ja-JP"/>
              </w:rPr>
              <w:t>-</w:t>
            </w:r>
            <w:r w:rsidRPr="000B518F">
              <w:rPr>
                <w:lang w:val="en-US" w:eastAsia="zh-CN"/>
              </w:rPr>
              <w:t>n</w:t>
            </w:r>
            <w:r w:rsidRPr="000B518F">
              <w:rPr>
                <w:rFonts w:hint="eastAsia"/>
                <w:lang w:val="en-US" w:eastAsia="zh-CN"/>
              </w:rPr>
              <w:t>40</w:t>
            </w:r>
            <w:r w:rsidRPr="000B518F">
              <w:rPr>
                <w:lang w:val="sv-SE" w:eastAsia="zh-CN"/>
              </w:rPr>
              <w:t>-n</w:t>
            </w:r>
            <w:r w:rsidRPr="000B518F">
              <w:rPr>
                <w:rFonts w:hint="eastAsia"/>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45BB25A" w14:textId="77777777" w:rsidR="00D223C9" w:rsidRPr="000B518F" w:rsidRDefault="00D223C9" w:rsidP="0018244B">
            <w:pPr>
              <w:pStyle w:val="TAC"/>
              <w:rPr>
                <w:rFonts w:eastAsia="宋体" w:cs="Arial"/>
                <w:szCs w:val="22"/>
                <w:lang w:val="en-US" w:eastAsia="zh-CN"/>
              </w:rPr>
            </w:pPr>
            <w:r w:rsidRPr="000B518F">
              <w:rPr>
                <w:color w:val="000000"/>
                <w:lang w:val="en-US" w:eastAsia="zh-CN"/>
              </w:rPr>
              <w:t>0</w:t>
            </w:r>
            <w:r w:rsidRPr="000B518F">
              <w:rPr>
                <w:rFonts w:hint="eastAsia"/>
                <w:color w:val="000000"/>
                <w:lang w:val="en-US" w:eastAsia="zh-CN"/>
              </w:rPr>
              <w:t>.</w:t>
            </w:r>
            <w:r w:rsidRPr="000B518F">
              <w:rPr>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D60DDF" w14:textId="77777777" w:rsidR="00D223C9" w:rsidRPr="000B518F" w:rsidRDefault="00D223C9" w:rsidP="0018244B">
            <w:pPr>
              <w:pStyle w:val="TAC"/>
              <w:rPr>
                <w:rFonts w:eastAsia="等线" w:cs="Arial"/>
                <w:color w:val="000000"/>
                <w:szCs w:val="22"/>
                <w:lang w:val="en-US" w:eastAsia="zh-CN"/>
              </w:rPr>
            </w:pPr>
            <w:r w:rsidRPr="000B518F">
              <w:rPr>
                <w:rFonts w:cs="Arial" w:hint="eastAsia"/>
                <w:szCs w:val="18"/>
                <w:lang w:val="en-US" w:eastAsia="zh-CN"/>
              </w:rPr>
              <w:t>0</w:t>
            </w:r>
            <w:r w:rsidRPr="000B518F">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ADF026D"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5CEDC66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C10A5D"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4EB79D60"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1D54FF" w14:textId="77777777" w:rsidR="00D223C9" w:rsidRPr="000B518F" w:rsidRDefault="00D223C9" w:rsidP="0018244B">
            <w:pPr>
              <w:pStyle w:val="TAC"/>
              <w:rPr>
                <w:rFonts w:eastAsia="等线" w:cs="Arial"/>
                <w:szCs w:val="22"/>
                <w:lang w:val="fr-FR"/>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52B4C6"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02409F9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tcPr>
          <w:p w14:paraId="28E13948" w14:textId="77777777" w:rsidR="00D223C9" w:rsidRPr="000B518F" w:rsidRDefault="00D223C9" w:rsidP="0018244B">
            <w:pPr>
              <w:pStyle w:val="TAC"/>
              <w:rPr>
                <w:rFonts w:eastAsia="等线" w:cs="Arial"/>
                <w:szCs w:val="22"/>
                <w:lang w:eastAsia="ja-JP"/>
              </w:rPr>
            </w:pPr>
            <w:r w:rsidRPr="000B518F">
              <w:rPr>
                <w:rFonts w:eastAsia="等线" w:cs="Arial"/>
                <w:szCs w:val="22"/>
                <w:lang w:val="fr-FR" w:eastAsia="zh-CN"/>
              </w:rPr>
              <w:t>CA</w:t>
            </w:r>
            <w:r w:rsidRPr="000B518F">
              <w:rPr>
                <w:rFonts w:eastAsia="等线" w:cs="Arial"/>
                <w:szCs w:val="22"/>
                <w:lang w:val="fr-FR"/>
              </w:rPr>
              <w:t>_</w:t>
            </w:r>
            <w:r w:rsidRPr="000B518F">
              <w:rPr>
                <w:rFonts w:eastAsia="等线" w:cs="Arial"/>
                <w:szCs w:val="22"/>
                <w:lang w:val="fr-FR" w:eastAsia="zh-CN"/>
              </w:rPr>
              <w:t>n</w:t>
            </w:r>
            <w:r w:rsidRPr="000B518F">
              <w:rPr>
                <w:rFonts w:eastAsia="等线" w:cs="Arial"/>
                <w:szCs w:val="22"/>
                <w:lang w:val="en-US" w:eastAsia="zh-CN"/>
              </w:rPr>
              <w:t>28</w:t>
            </w:r>
            <w:r w:rsidRPr="000B518F">
              <w:rPr>
                <w:rFonts w:eastAsia="等线" w:cs="Arial"/>
                <w:szCs w:val="22"/>
                <w:lang w:val="sv-SE" w:eastAsia="ja-JP"/>
              </w:rPr>
              <w:t>-</w:t>
            </w:r>
            <w:r w:rsidRPr="000B518F">
              <w:rPr>
                <w:rFonts w:eastAsia="等线" w:cs="Arial"/>
                <w:szCs w:val="22"/>
                <w:lang w:val="en-US" w:eastAsia="zh-CN"/>
              </w:rPr>
              <w:t>n40</w:t>
            </w:r>
            <w:r w:rsidRPr="000B518F">
              <w:rPr>
                <w:rFonts w:eastAsia="等线" w:cs="Arial"/>
                <w:szCs w:val="22"/>
                <w:lang w:val="sv-SE" w:eastAsia="zh-CN"/>
              </w:rPr>
              <w:t>-n</w:t>
            </w:r>
            <w:r w:rsidRPr="000B518F">
              <w:rPr>
                <w:rFonts w:eastAsia="等线" w:cs="Arial"/>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635F589E" w14:textId="77777777" w:rsidR="00D223C9" w:rsidRPr="000B518F" w:rsidRDefault="00D223C9" w:rsidP="0018244B">
            <w:pPr>
              <w:pStyle w:val="TAC"/>
              <w:rPr>
                <w:rFonts w:eastAsia="等线" w:cs="Arial"/>
                <w:szCs w:val="22"/>
                <w:lang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D7A0F4" w14:textId="77777777" w:rsidR="00D223C9" w:rsidRPr="000B518F" w:rsidRDefault="00D223C9" w:rsidP="0018244B">
            <w:pPr>
              <w:pStyle w:val="TAC"/>
              <w:rPr>
                <w:rFonts w:eastAsia="等线" w:cs="Arial"/>
                <w:szCs w:val="18"/>
                <w:lang w:val="en-US" w:eastAsia="ja-JP"/>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469EA2" w14:textId="77777777" w:rsidR="00D223C9" w:rsidRPr="000B518F" w:rsidRDefault="00D223C9" w:rsidP="0018244B">
            <w:pPr>
              <w:pStyle w:val="TAC"/>
              <w:rPr>
                <w:rFonts w:eastAsia="等线" w:cs="Arial"/>
                <w:szCs w:val="18"/>
                <w:lang w:val="en-US" w:eastAsia="ja-JP"/>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6F38CA5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365B1E"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ja-JP"/>
              </w:rPr>
              <w:t>CA_n28-n41-n7</w:t>
            </w:r>
            <w:r w:rsidRPr="000B518F">
              <w:rPr>
                <w:rFonts w:eastAsia="等线" w:cs="Arial"/>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34522E6C"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CBA942"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29373C"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2AAC616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B6773D"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23095C11"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1DCA39"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E3C293"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64D363C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20E097"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3254E197"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5F246F" w14:textId="77777777" w:rsidR="00D223C9" w:rsidRPr="000B518F" w:rsidRDefault="00D223C9" w:rsidP="0018244B">
            <w:pPr>
              <w:pStyle w:val="TAC"/>
              <w:rPr>
                <w:rFonts w:eastAsia="等线" w:cs="Arial"/>
                <w:szCs w:val="22"/>
                <w:lang w:val="fr-FR"/>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05BA93" w14:textId="77777777" w:rsidR="00D223C9" w:rsidRPr="000B518F" w:rsidRDefault="00D223C9" w:rsidP="0018244B">
            <w:pPr>
              <w:pStyle w:val="TAC"/>
              <w:rPr>
                <w:rFonts w:eastAsia="等线" w:cs="Arial"/>
                <w:szCs w:val="22"/>
                <w:lang w:val="fr-FR"/>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4D9956A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A8BDD7" w14:textId="77777777" w:rsidR="00D223C9" w:rsidRPr="000B518F" w:rsidRDefault="00D223C9" w:rsidP="0018244B">
            <w:pPr>
              <w:pStyle w:val="TAC"/>
              <w:rPr>
                <w:rFonts w:eastAsia="宋体" w:cs="Arial"/>
                <w:szCs w:val="22"/>
                <w:lang w:val="en-US"/>
              </w:rPr>
            </w:pPr>
            <w:r w:rsidRPr="000B518F">
              <w:rPr>
                <w:rFonts w:eastAsia="等线" w:cs="Arial"/>
                <w:szCs w:val="22"/>
                <w:lang w:val="en-US" w:eastAsia="ja-JP"/>
              </w:rPr>
              <w:t>CA_</w:t>
            </w:r>
            <w:r w:rsidRPr="000B518F">
              <w:rPr>
                <w:rFonts w:eastAsia="等线" w:cs="Arial"/>
                <w:szCs w:val="22"/>
                <w:lang w:val="en-US" w:eastAsia="zh-CN"/>
              </w:rPr>
              <w:t>n28</w:t>
            </w:r>
            <w:r w:rsidRPr="000B518F">
              <w:rPr>
                <w:rFonts w:eastAsia="等线" w:cs="Arial"/>
                <w:szCs w:val="22"/>
                <w:lang w:val="en-US" w:eastAsia="ja-JP"/>
              </w:rPr>
              <w:t>-</w:t>
            </w:r>
            <w:r w:rsidRPr="000B518F">
              <w:rPr>
                <w:rFonts w:eastAsia="等线" w:cs="Arial"/>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10879915" w14:textId="77777777" w:rsidR="00D223C9" w:rsidRPr="000B518F" w:rsidRDefault="00D223C9" w:rsidP="0018244B">
            <w:pPr>
              <w:pStyle w:val="TAC"/>
              <w:rPr>
                <w:rFonts w:eastAsia="等线" w:cs="Arial"/>
                <w:szCs w:val="22"/>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08620B" w14:textId="77777777" w:rsidR="00D223C9" w:rsidRPr="000B518F" w:rsidRDefault="00D223C9" w:rsidP="0018244B">
            <w:pPr>
              <w:pStyle w:val="TAC"/>
              <w:rPr>
                <w:rFonts w:eastAsia="等线" w:cs="Arial"/>
                <w:szCs w:val="22"/>
              </w:rPr>
            </w:pPr>
            <w:r w:rsidRPr="000B518F">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5A6084E" w14:textId="77777777" w:rsidR="00D223C9" w:rsidRPr="000B518F" w:rsidRDefault="00D223C9" w:rsidP="0018244B">
            <w:pPr>
              <w:pStyle w:val="TAC"/>
              <w:rPr>
                <w:rFonts w:eastAsia="等线" w:cs="Arial"/>
                <w:szCs w:val="22"/>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213FCA0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9F097C" w14:textId="77777777" w:rsidR="00D223C9" w:rsidRPr="000B518F" w:rsidRDefault="00D223C9" w:rsidP="0018244B">
            <w:pPr>
              <w:pStyle w:val="TAC"/>
              <w:rPr>
                <w:rFonts w:eastAsia="等线" w:cs="Arial"/>
                <w:szCs w:val="22"/>
                <w:lang w:val="en-US" w:eastAsia="ja-JP"/>
              </w:rPr>
            </w:pPr>
            <w:r w:rsidRPr="000B518F">
              <w:rPr>
                <w:rFonts w:eastAsia="等线" w:cs="Arial"/>
                <w:szCs w:val="22"/>
                <w:lang w:val="en-US" w:eastAsia="ja-JP"/>
              </w:rPr>
              <w:t>CA_</w:t>
            </w:r>
            <w:r w:rsidRPr="000B518F">
              <w:rPr>
                <w:rFonts w:eastAsia="等线" w:cs="Arial"/>
                <w:szCs w:val="22"/>
                <w:lang w:val="en-US" w:eastAsia="zh-CN"/>
              </w:rPr>
              <w:t>n28</w:t>
            </w:r>
            <w:r w:rsidRPr="000B518F">
              <w:rPr>
                <w:rFonts w:eastAsia="等线" w:cs="Arial"/>
                <w:szCs w:val="22"/>
                <w:lang w:val="en-US" w:eastAsia="ja-JP"/>
              </w:rPr>
              <w:t>-</w:t>
            </w:r>
            <w:r w:rsidRPr="000B518F">
              <w:rPr>
                <w:rFonts w:eastAsia="等线" w:cs="Arial"/>
                <w:szCs w:val="22"/>
                <w:lang w:val="en-US"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063B9D56"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0FA411"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B15E004"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1B0F3D1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3545F5" w14:textId="77777777" w:rsidR="00D223C9" w:rsidRPr="000B518F" w:rsidRDefault="00D223C9" w:rsidP="0018244B">
            <w:pPr>
              <w:pStyle w:val="TAC"/>
              <w:rPr>
                <w:rFonts w:eastAsia="宋体" w:cs="Arial"/>
                <w:szCs w:val="22"/>
                <w:lang w:val="en-US"/>
              </w:rPr>
            </w:pPr>
            <w:r w:rsidRPr="000B518F">
              <w:rPr>
                <w:rFonts w:eastAsia="宋体" w:cs="Arial"/>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41C98752"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591AEB" w14:textId="77777777" w:rsidR="00D223C9" w:rsidRPr="000B518F" w:rsidRDefault="00D223C9" w:rsidP="0018244B">
            <w:pPr>
              <w:pStyle w:val="TAC"/>
              <w:rPr>
                <w:rFonts w:eastAsia="等线" w:cs="Arial"/>
                <w:szCs w:val="22"/>
                <w:lang w:val="fr-FR"/>
              </w:rPr>
            </w:pPr>
            <w:r w:rsidRPr="000B518F">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6AAA2C" w14:textId="77777777" w:rsidR="00D223C9" w:rsidRPr="000B518F" w:rsidRDefault="00D223C9" w:rsidP="0018244B">
            <w:pPr>
              <w:pStyle w:val="TAC"/>
              <w:rPr>
                <w:rFonts w:eastAsia="等线" w:cs="Arial"/>
                <w:szCs w:val="22"/>
                <w:lang w:val="fr-FR"/>
              </w:rPr>
            </w:pPr>
            <w:r w:rsidRPr="000B518F">
              <w:rPr>
                <w:rFonts w:eastAsia="等线" w:cs="Arial" w:hint="eastAsia"/>
                <w:szCs w:val="22"/>
                <w:lang w:val="fr-FR" w:eastAsia="zh-CN"/>
              </w:rPr>
              <w:t>0</w:t>
            </w:r>
            <w:r w:rsidRPr="000B518F">
              <w:rPr>
                <w:rFonts w:eastAsia="等线" w:cs="Arial"/>
                <w:szCs w:val="22"/>
                <w:lang w:val="fr-FR" w:eastAsia="zh-CN"/>
              </w:rPr>
              <w:t>.5</w:t>
            </w:r>
          </w:p>
        </w:tc>
      </w:tr>
      <w:tr w:rsidR="00D223C9" w:rsidRPr="000B518F" w14:paraId="7270575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A8674A" w14:textId="77777777" w:rsidR="00D223C9" w:rsidRPr="000B518F" w:rsidRDefault="00D223C9" w:rsidP="0018244B">
            <w:pPr>
              <w:pStyle w:val="TAC"/>
              <w:rPr>
                <w:rFonts w:eastAsia="宋体" w:cs="Arial"/>
                <w:szCs w:val="22"/>
                <w:lang w:val="en-US"/>
              </w:rPr>
            </w:pPr>
            <w:r w:rsidRPr="000B518F">
              <w:rPr>
                <w:rFonts w:eastAsia="宋体" w:cs="Arial"/>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018F4EFD"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D5EFDD" w14:textId="77777777" w:rsidR="00D223C9" w:rsidRPr="000B518F" w:rsidRDefault="00D223C9" w:rsidP="0018244B">
            <w:pPr>
              <w:pStyle w:val="TAC"/>
              <w:rPr>
                <w:rFonts w:eastAsia="等线" w:cs="Arial"/>
                <w:szCs w:val="22"/>
                <w:lang w:val="fr-FR"/>
              </w:rPr>
            </w:pPr>
            <w:r w:rsidRPr="000B518F">
              <w:rPr>
                <w:rFonts w:eastAsia="等线" w:cs="Arial"/>
                <w:szCs w:val="22"/>
                <w:lang w:val="en-US"/>
              </w:rPr>
              <w:t>0.8 / 1.5</w:t>
            </w:r>
            <w:r w:rsidRPr="000B518F">
              <w:rPr>
                <w:rFonts w:eastAsia="等线" w:cs="Arial"/>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375FD4B8" w14:textId="77777777" w:rsidR="00D223C9" w:rsidRPr="000B518F" w:rsidRDefault="00D223C9" w:rsidP="0018244B">
            <w:pPr>
              <w:pStyle w:val="TAC"/>
              <w:rPr>
                <w:rFonts w:eastAsia="等线" w:cs="Arial"/>
                <w:szCs w:val="22"/>
                <w:lang w:val="fr-FR"/>
              </w:rPr>
            </w:pPr>
            <w:r w:rsidRPr="000B518F">
              <w:rPr>
                <w:rFonts w:eastAsia="等线" w:cs="Arial"/>
                <w:szCs w:val="22"/>
                <w:lang w:val="en-US"/>
              </w:rPr>
              <w:t>0.5 / 1.5</w:t>
            </w:r>
            <w:r w:rsidRPr="000B518F">
              <w:rPr>
                <w:rFonts w:eastAsia="等线" w:cs="Arial"/>
                <w:szCs w:val="22"/>
                <w:vertAlign w:val="superscript"/>
                <w:lang w:val="en-US"/>
              </w:rPr>
              <w:t>7</w:t>
            </w:r>
          </w:p>
        </w:tc>
      </w:tr>
      <w:tr w:rsidR="00D223C9" w:rsidRPr="000B518F" w14:paraId="512274A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D426F5" w14:textId="77777777" w:rsidR="00D223C9" w:rsidRPr="000B518F" w:rsidRDefault="00D223C9" w:rsidP="0018244B">
            <w:pPr>
              <w:pStyle w:val="TAC"/>
              <w:rPr>
                <w:rFonts w:eastAsia="宋体" w:cs="Arial"/>
                <w:szCs w:val="22"/>
                <w:lang w:val="en-US"/>
              </w:rPr>
            </w:pPr>
            <w:r w:rsidRPr="000B518F">
              <w:rPr>
                <w:rFonts w:eastAsia="等线"/>
                <w:lang w:eastAsia="zh-CN"/>
              </w:rPr>
              <w:t>CA</w:t>
            </w:r>
            <w:r w:rsidRPr="000B518F">
              <w:rPr>
                <w:rFonts w:eastAsia="等线"/>
              </w:rPr>
              <w:t>_</w:t>
            </w:r>
            <w:r w:rsidRPr="000B518F">
              <w:rPr>
                <w:rFonts w:eastAsia="等线"/>
                <w:lang w:eastAsia="zh-CN"/>
              </w:rPr>
              <w:t>n28</w:t>
            </w:r>
            <w:r w:rsidRPr="000B518F">
              <w:rPr>
                <w:rFonts w:eastAsia="等线"/>
                <w:lang w:val="sv-SE" w:eastAsia="ja-JP"/>
              </w:rPr>
              <w:t>-</w:t>
            </w:r>
            <w:r w:rsidRPr="000B518F">
              <w:rPr>
                <w:rFonts w:eastAsia="等线"/>
                <w:lang w:val="en-US" w:eastAsia="zh-CN"/>
              </w:rPr>
              <w:t>n78</w:t>
            </w:r>
            <w:r w:rsidRPr="000B518F">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17E76A3C" w14:textId="77777777" w:rsidR="00D223C9" w:rsidRPr="000B518F" w:rsidRDefault="00D223C9" w:rsidP="0018244B">
            <w:pPr>
              <w:pStyle w:val="TAC"/>
              <w:rPr>
                <w:rFonts w:eastAsia="等线" w:cs="Arial"/>
                <w:szCs w:val="22"/>
                <w:lang w:val="en-US"/>
              </w:rPr>
            </w:pPr>
            <w:r w:rsidRPr="000B518F">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E3427C" w14:textId="77777777" w:rsidR="00D223C9" w:rsidRPr="000B518F" w:rsidRDefault="00D223C9" w:rsidP="0018244B">
            <w:pPr>
              <w:pStyle w:val="TAC"/>
              <w:rPr>
                <w:rFonts w:eastAsia="等线" w:cs="Arial"/>
                <w:szCs w:val="22"/>
                <w:lang w:val="en-US"/>
              </w:rPr>
            </w:pPr>
            <w:r w:rsidRPr="000B518F">
              <w:rPr>
                <w:rFonts w:eastAsia="等线" w:cs="Arial"/>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07A5BD9" w14:textId="77777777" w:rsidR="00D223C9" w:rsidRPr="000B518F" w:rsidRDefault="00D223C9" w:rsidP="0018244B">
            <w:pPr>
              <w:pStyle w:val="TAC"/>
              <w:rPr>
                <w:rFonts w:eastAsia="等线" w:cs="Arial"/>
                <w:szCs w:val="22"/>
                <w:lang w:val="en-US"/>
              </w:rPr>
            </w:pPr>
            <w:r w:rsidRPr="000B518F">
              <w:rPr>
                <w:rFonts w:eastAsia="等线" w:cs="Arial"/>
                <w:lang w:val="en-US"/>
              </w:rPr>
              <w:t>1.5</w:t>
            </w:r>
          </w:p>
        </w:tc>
      </w:tr>
      <w:tr w:rsidR="00D223C9" w:rsidRPr="000B518F" w14:paraId="46D41B8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E18521" w14:textId="77777777" w:rsidR="00D223C9" w:rsidRPr="000B518F" w:rsidRDefault="00D223C9" w:rsidP="0018244B">
            <w:pPr>
              <w:pStyle w:val="TAC"/>
              <w:rPr>
                <w:rFonts w:eastAsia="宋体" w:cs="Arial"/>
                <w:szCs w:val="22"/>
                <w:lang w:val="en-US" w:eastAsia="zh-CN"/>
              </w:rPr>
            </w:pPr>
            <w:r w:rsidRPr="000B518F">
              <w:rPr>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33BD1CC1" w14:textId="77777777" w:rsidR="00D223C9" w:rsidRPr="000B518F" w:rsidRDefault="00D223C9" w:rsidP="0018244B">
            <w:pPr>
              <w:pStyle w:val="TAC"/>
              <w:rPr>
                <w:rFonts w:eastAsia="宋体" w:cs="Arial"/>
                <w:szCs w:val="22"/>
                <w:lang w:val="en-US" w:eastAsia="zh-CN"/>
              </w:rPr>
            </w:pPr>
            <w:r w:rsidRPr="000B518F">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904E2D0" w14:textId="77777777" w:rsidR="00D223C9" w:rsidRPr="000B518F" w:rsidRDefault="00D223C9" w:rsidP="0018244B">
            <w:pPr>
              <w:pStyle w:val="TAC"/>
              <w:rPr>
                <w:rFonts w:eastAsia="等线" w:cs="Arial"/>
                <w:szCs w:val="22"/>
                <w:lang w:val="en-US" w:eastAsia="zh-CN"/>
              </w:rPr>
            </w:pPr>
            <w:r w:rsidRPr="000B518F">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7E4970"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D223C9" w:rsidRPr="000B518F" w14:paraId="21A3DFF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314C68"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484D125D"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FC658CB" w14:textId="77777777" w:rsidR="00D223C9" w:rsidRPr="000B518F" w:rsidRDefault="00D223C9" w:rsidP="0018244B">
            <w:pPr>
              <w:pStyle w:val="TAC"/>
              <w:rPr>
                <w:rFonts w:eastAsia="等线" w:cs="Arial"/>
                <w:szCs w:val="22"/>
                <w:lang w:val="en-US" w:eastAsia="zh-CN"/>
              </w:rPr>
            </w:pPr>
            <w:r w:rsidRPr="000B518F">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4949E1"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D223C9" w:rsidRPr="000B518F" w14:paraId="443D053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D37BB8"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1A3E00C9"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7B0E8AC"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DAFD87"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.5</w:t>
            </w:r>
          </w:p>
        </w:tc>
      </w:tr>
      <w:tr w:rsidR="00D223C9" w:rsidRPr="000B518F" w14:paraId="6B4FDDE5"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FE4C19"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7DBA469A" w14:textId="77777777" w:rsidR="00D223C9" w:rsidRPr="000B518F" w:rsidRDefault="00D223C9" w:rsidP="0018244B">
            <w:pPr>
              <w:pStyle w:val="TAC"/>
              <w:rPr>
                <w:rFonts w:eastAsia="等线" w:cs="Arial"/>
                <w:color w:val="000000"/>
                <w:szCs w:val="22"/>
                <w:lang w:eastAsia="zh-CN"/>
              </w:rPr>
            </w:pPr>
            <w:r w:rsidRPr="000B518F">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E3374F5" w14:textId="77777777" w:rsidR="00D223C9" w:rsidRPr="000B518F" w:rsidRDefault="00D223C9" w:rsidP="0018244B">
            <w:pPr>
              <w:pStyle w:val="TAC"/>
              <w:rPr>
                <w:rFonts w:eastAsia="等线" w:cs="Arial"/>
                <w:szCs w:val="18"/>
                <w:lang w:eastAsia="zh-CN"/>
              </w:rPr>
            </w:pPr>
            <w:r w:rsidRPr="000B518F">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1AD450" w14:textId="77777777" w:rsidR="00D223C9" w:rsidRPr="000B518F" w:rsidRDefault="00D223C9" w:rsidP="0018244B">
            <w:pPr>
              <w:pStyle w:val="TAC"/>
              <w:rPr>
                <w:rFonts w:eastAsia="等线" w:cs="Arial"/>
                <w:szCs w:val="18"/>
                <w:lang w:eastAsia="zh-CN"/>
              </w:rPr>
            </w:pPr>
            <w:r w:rsidRPr="000B518F">
              <w:rPr>
                <w:rFonts w:eastAsia="等线" w:cs="Arial" w:hint="eastAsia"/>
                <w:szCs w:val="18"/>
                <w:lang w:eastAsia="zh-CN"/>
              </w:rPr>
              <w:t>0</w:t>
            </w:r>
            <w:r w:rsidRPr="000B518F">
              <w:rPr>
                <w:rFonts w:eastAsia="等线" w:cs="Arial"/>
                <w:szCs w:val="18"/>
                <w:lang w:eastAsia="zh-CN"/>
              </w:rPr>
              <w:t>.8</w:t>
            </w:r>
          </w:p>
        </w:tc>
      </w:tr>
      <w:tr w:rsidR="00D223C9" w:rsidRPr="000B518F" w14:paraId="0FE6BF6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009C6A" w14:textId="77777777" w:rsidR="00D223C9" w:rsidRPr="000B518F" w:rsidRDefault="00D223C9" w:rsidP="0018244B">
            <w:pPr>
              <w:pStyle w:val="TAC"/>
              <w:rPr>
                <w:rFonts w:eastAsia="宋体" w:cs="Arial"/>
                <w:szCs w:val="22"/>
                <w:lang w:val="en-US" w:eastAsia="zh-CN"/>
              </w:rPr>
            </w:pPr>
            <w:r w:rsidRPr="000B518F">
              <w:rPr>
                <w:rFonts w:eastAsia="宋体"/>
                <w:color w:val="000000"/>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1C7D8306"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618420B"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AA50B3"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0.6</w:t>
            </w:r>
          </w:p>
        </w:tc>
      </w:tr>
      <w:tr w:rsidR="00D223C9" w:rsidRPr="000B518F" w14:paraId="6324B96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4A1DED"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106ACD77"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5902D4" w14:textId="77777777" w:rsidR="00D223C9" w:rsidRPr="000B518F" w:rsidRDefault="00D223C9" w:rsidP="0018244B">
            <w:pPr>
              <w:pStyle w:val="TAC"/>
              <w:rPr>
                <w:rFonts w:eastAsia="宋体" w:cs="Arial"/>
                <w:szCs w:val="22"/>
                <w:lang w:val="en-US" w:eastAsia="zh-CN"/>
              </w:rPr>
            </w:pPr>
            <w:r w:rsidRPr="000B518F">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CE6C7D"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3A95910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EA3F0D" w14:textId="77777777" w:rsidR="00D223C9" w:rsidRPr="000B518F" w:rsidRDefault="00D223C9" w:rsidP="0018244B">
            <w:pPr>
              <w:pStyle w:val="TAC"/>
              <w:rPr>
                <w:rFonts w:eastAsia="宋体" w:cs="Arial"/>
                <w:szCs w:val="22"/>
                <w:lang w:val="en-US"/>
              </w:rPr>
            </w:pPr>
            <w:r w:rsidRPr="000B518F">
              <w:rPr>
                <w:rFonts w:eastAsia="等线" w:cs="Arial"/>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3F818EE5"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53B15E"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C85C9B"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45972E0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E8C662" w14:textId="77777777" w:rsidR="00D223C9" w:rsidRPr="000B518F" w:rsidRDefault="00D223C9" w:rsidP="0018244B">
            <w:pPr>
              <w:pStyle w:val="TAC"/>
              <w:rPr>
                <w:rFonts w:eastAsia="宋体" w:cs="Arial"/>
                <w:szCs w:val="22"/>
                <w:lang w:val="en-US"/>
              </w:rPr>
            </w:pPr>
            <w:r w:rsidRPr="000B518F">
              <w:rPr>
                <w:rFonts w:eastAsia="宋体"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7B0F4A1B"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9AE9F8" w14:textId="77777777" w:rsidR="00D223C9" w:rsidRPr="000B518F" w:rsidRDefault="00D223C9" w:rsidP="0018244B">
            <w:pPr>
              <w:pStyle w:val="TAC"/>
              <w:rPr>
                <w:rFonts w:eastAsia="等线"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0E81D3"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.3</w:t>
            </w:r>
          </w:p>
        </w:tc>
      </w:tr>
      <w:tr w:rsidR="00D223C9" w:rsidRPr="000B518F" w14:paraId="7C61C6D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CCB899" w14:textId="77777777" w:rsidR="00D223C9" w:rsidRPr="000B518F" w:rsidRDefault="00D223C9" w:rsidP="0018244B">
            <w:pPr>
              <w:pStyle w:val="TAC"/>
              <w:rPr>
                <w:rFonts w:eastAsia="宋体" w:cs="Arial"/>
                <w:szCs w:val="22"/>
                <w:lang w:val="en-US"/>
              </w:rPr>
            </w:pPr>
            <w:r w:rsidRPr="000B518F">
              <w:rPr>
                <w:rFonts w:eastAsia="宋体" w:cs="Arial"/>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6FD2B66C"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AD3C35" w14:textId="77777777" w:rsidR="00D223C9" w:rsidRPr="000B518F" w:rsidRDefault="00D223C9" w:rsidP="0018244B">
            <w:pPr>
              <w:pStyle w:val="TAC"/>
              <w:rPr>
                <w:rFonts w:eastAsia="等线" w:cs="Arial"/>
                <w:szCs w:val="22"/>
                <w:lang w:val="en-US" w:eastAsia="zh-CN"/>
              </w:rPr>
            </w:pPr>
            <w:r w:rsidRPr="000B518F">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DEB712D"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w:t>
            </w:r>
            <w:r w:rsidRPr="000B518F">
              <w:rPr>
                <w:rFonts w:eastAsia="等线" w:cs="Arial"/>
                <w:szCs w:val="22"/>
                <w:lang w:val="en-US" w:eastAsia="zh-CN"/>
              </w:rPr>
              <w:t>.8</w:t>
            </w:r>
          </w:p>
        </w:tc>
      </w:tr>
      <w:tr w:rsidR="00D223C9" w:rsidRPr="000B518F" w14:paraId="27DBE94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15B11F"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3138C0B6"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45E6C6"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r w:rsidRPr="000B518F">
              <w:rPr>
                <w:rFonts w:eastAsia="等线" w:cs="Arial"/>
                <w:color w:val="000000"/>
                <w:szCs w:val="22"/>
                <w:vertAlign w:val="superscript"/>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9B31FE8"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0.8</w:t>
            </w:r>
            <w:r w:rsidRPr="000B518F">
              <w:rPr>
                <w:rFonts w:eastAsia="等线" w:cs="Arial"/>
                <w:color w:val="000000"/>
                <w:szCs w:val="22"/>
                <w:vertAlign w:val="superscript"/>
                <w:lang w:val="en-US" w:eastAsia="zh-CN"/>
              </w:rPr>
              <w:t>4</w:t>
            </w:r>
          </w:p>
        </w:tc>
      </w:tr>
      <w:tr w:rsidR="00D223C9" w:rsidRPr="000B518F" w14:paraId="72DD7F6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9185D6"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7BC8474B" w14:textId="77777777" w:rsidR="00D223C9" w:rsidRPr="000B518F" w:rsidRDefault="00D223C9" w:rsidP="0018244B">
            <w:pPr>
              <w:pStyle w:val="TAC"/>
              <w:rPr>
                <w:rFonts w:eastAsia="宋体" w:cs="Arial"/>
                <w:szCs w:val="22"/>
                <w:lang w:val="en-US" w:eastAsia="zh-CN"/>
              </w:rPr>
            </w:pPr>
            <w:r w:rsidRPr="000B518F">
              <w:rPr>
                <w:rFonts w:eastAsia="等线" w:cs="Arial"/>
                <w:szCs w:val="18"/>
                <w:lang w:val="en-US" w:eastAsia="zh-CN"/>
              </w:rPr>
              <w:t>0.5</w:t>
            </w:r>
            <w:r w:rsidRPr="000B518F">
              <w:rPr>
                <w:rFonts w:eastAsia="等线" w:cs="Arial"/>
                <w:szCs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D63FF4F" w14:textId="77777777" w:rsidR="00D223C9" w:rsidRPr="000B518F" w:rsidRDefault="00D223C9" w:rsidP="0018244B">
            <w:pPr>
              <w:pStyle w:val="TAC"/>
              <w:rPr>
                <w:rFonts w:eastAsia="宋体" w:cs="Arial"/>
                <w:szCs w:val="22"/>
                <w:lang w:val="en-US" w:eastAsia="zh-CN"/>
              </w:rPr>
            </w:pPr>
            <w:r w:rsidRPr="000B518F">
              <w:rPr>
                <w:rFonts w:eastAsia="等线" w:cs="Arial"/>
                <w:szCs w:val="18"/>
                <w:lang w:val="en-US" w:eastAsia="zh-CN"/>
              </w:rPr>
              <w:t>0.5</w:t>
            </w:r>
            <w:r w:rsidRPr="000B518F">
              <w:rPr>
                <w:rFonts w:eastAsia="等线" w:cs="Arial"/>
                <w:szCs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46454E"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0.8</w:t>
            </w:r>
          </w:p>
        </w:tc>
      </w:tr>
      <w:tr w:rsidR="00D223C9" w:rsidRPr="000B518F" w14:paraId="6F2EC36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6C6F00" w14:textId="77777777" w:rsidR="00D223C9" w:rsidRPr="000B518F" w:rsidRDefault="00D223C9" w:rsidP="0018244B">
            <w:pPr>
              <w:pStyle w:val="TAC"/>
              <w:rPr>
                <w:rFonts w:eastAsia="宋体" w:cs="Arial"/>
                <w:szCs w:val="22"/>
                <w:lang w:val="en-US" w:eastAsia="zh-CN"/>
              </w:rPr>
            </w:pPr>
            <w:r w:rsidRPr="000B518F">
              <w:rPr>
                <w:rFonts w:eastAsia="宋体"/>
                <w:color w:val="000000"/>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78EB26D7" w14:textId="77777777" w:rsidR="00D223C9" w:rsidRPr="000B518F" w:rsidRDefault="00D223C9" w:rsidP="0018244B">
            <w:pPr>
              <w:pStyle w:val="TAC"/>
              <w:rPr>
                <w:rFonts w:eastAsia="等线" w:cs="Arial"/>
                <w:szCs w:val="18"/>
                <w:lang w:val="en-US" w:eastAsia="zh-CN"/>
              </w:rPr>
            </w:pPr>
            <w:r w:rsidRPr="000B518F">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3E101F" w14:textId="77777777" w:rsidR="00D223C9" w:rsidRPr="000B518F" w:rsidRDefault="00D223C9" w:rsidP="0018244B">
            <w:pPr>
              <w:pStyle w:val="TAC"/>
              <w:rPr>
                <w:rFonts w:eastAsia="等线" w:cs="Arial"/>
                <w:szCs w:val="18"/>
                <w:lang w:val="en-US" w:eastAsia="zh-CN"/>
              </w:rPr>
            </w:pPr>
            <w:r w:rsidRPr="000B518F">
              <w:rPr>
                <w:rFonts w:eastAsia="宋体"/>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7FD6595" w14:textId="77777777" w:rsidR="00D223C9" w:rsidRPr="000B518F" w:rsidRDefault="00D223C9" w:rsidP="0018244B">
            <w:pPr>
              <w:pStyle w:val="TAC"/>
              <w:rPr>
                <w:rFonts w:eastAsia="宋体" w:cs="Arial"/>
                <w:szCs w:val="22"/>
                <w:lang w:val="en-US" w:eastAsia="zh-CN"/>
              </w:rPr>
            </w:pPr>
            <w:r w:rsidRPr="000B518F">
              <w:rPr>
                <w:rFonts w:eastAsia="宋体"/>
                <w:color w:val="000000" w:themeColor="text1"/>
                <w:lang w:val="en-US" w:eastAsia="zh-CN"/>
              </w:rPr>
              <w:t>0.5</w:t>
            </w:r>
          </w:p>
        </w:tc>
      </w:tr>
      <w:tr w:rsidR="00D223C9" w:rsidRPr="000B518F" w14:paraId="1DED5D54"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0AD15B"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6A0E7DFA"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0.8 / 1.3</w:t>
            </w:r>
            <w:r w:rsidRPr="000B518F">
              <w:rPr>
                <w:rFonts w:eastAsia="等线" w:cs="Arial"/>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4903CBA4"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A83B08"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.3</w:t>
            </w:r>
          </w:p>
        </w:tc>
      </w:tr>
      <w:tr w:rsidR="00D223C9" w:rsidRPr="000B518F" w14:paraId="41BBACD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221491"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n41</w:t>
            </w:r>
            <w:r w:rsidRPr="000B518F">
              <w:rPr>
                <w:rFonts w:eastAsia="等线" w:cs="Arial"/>
                <w:szCs w:val="22"/>
                <w:lang w:val="sv-SE" w:eastAsia="ja-JP"/>
              </w:rPr>
              <w:t>-</w:t>
            </w:r>
            <w:r w:rsidRPr="000B518F">
              <w:rPr>
                <w:rFonts w:eastAsia="等线" w:cs="Arial"/>
                <w:szCs w:val="22"/>
                <w:lang w:val="en-US" w:eastAsia="zh-CN"/>
              </w:rPr>
              <w:t>n66</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47BC93A"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E3AC02" w14:textId="77777777" w:rsidR="00D223C9" w:rsidRPr="000B518F" w:rsidRDefault="00D223C9" w:rsidP="0018244B">
            <w:pPr>
              <w:pStyle w:val="TAC"/>
              <w:rPr>
                <w:rFonts w:eastAsia="等线" w:cs="Arial"/>
                <w:szCs w:val="22"/>
                <w:lang w:val="fr-FR"/>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4A9ED1"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667A47AF"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E18F30"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033F064C"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E14DA1"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6BDFED" w14:textId="77777777" w:rsidR="00D223C9" w:rsidRPr="000B518F" w:rsidRDefault="00D223C9" w:rsidP="0018244B">
            <w:pPr>
              <w:pStyle w:val="TAC"/>
              <w:rPr>
                <w:rFonts w:eastAsia="宋体" w:cs="Arial"/>
                <w:szCs w:val="22"/>
                <w:lang w:val="en-US"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205CBF9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1CF470" w14:textId="77777777" w:rsidR="00D223C9" w:rsidRPr="000B518F" w:rsidRDefault="00D223C9" w:rsidP="0018244B">
            <w:pPr>
              <w:pStyle w:val="TAC"/>
              <w:rPr>
                <w:rFonts w:eastAsia="宋体" w:cs="Arial"/>
                <w:szCs w:val="22"/>
                <w:lang w:val="en-US" w:eastAsia="zh-CN"/>
              </w:rPr>
            </w:pPr>
            <w:r w:rsidRPr="000B518F">
              <w:rPr>
                <w:rFonts w:eastAsia="等线"/>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7DDA7428" w14:textId="77777777" w:rsidR="00D223C9" w:rsidRPr="000B518F" w:rsidRDefault="00D223C9" w:rsidP="0018244B">
            <w:pPr>
              <w:pStyle w:val="TAC"/>
              <w:rPr>
                <w:rFonts w:eastAsia="等线" w:cs="Arial"/>
                <w:color w:val="000000"/>
                <w:szCs w:val="22"/>
                <w:lang w:val="en-US" w:eastAsia="zh-CN"/>
              </w:rPr>
            </w:pPr>
            <w:r w:rsidRPr="006802BD">
              <w:rPr>
                <w:rFonts w:cs="Arial"/>
                <w:szCs w:val="18"/>
              </w:rPr>
              <w:t>0.8</w:t>
            </w:r>
            <w:r w:rsidRPr="006802BD">
              <w:rPr>
                <w:rFonts w:cs="Arial"/>
                <w:szCs w:val="18"/>
                <w:vertAlign w:val="superscript"/>
              </w:rPr>
              <w:t>1</w:t>
            </w:r>
            <w:r w:rsidRPr="006802BD">
              <w:rPr>
                <w:rFonts w:cs="Arial"/>
                <w:szCs w:val="18"/>
              </w:rPr>
              <w:t xml:space="preserve"> / 1.3</w:t>
            </w:r>
            <w:r w:rsidRPr="006802BD">
              <w:rPr>
                <w:rFonts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40A70BF5" w14:textId="77777777" w:rsidR="00D223C9" w:rsidRPr="000B518F" w:rsidRDefault="00D223C9" w:rsidP="0018244B">
            <w:pPr>
              <w:pStyle w:val="TAC"/>
              <w:rPr>
                <w:rFonts w:eastAsia="等线" w:cs="Arial"/>
                <w:color w:val="000000"/>
                <w:szCs w:val="22"/>
                <w:lang w:val="en-US" w:eastAsia="zh-CN"/>
              </w:rPr>
            </w:pPr>
            <w:r w:rsidRPr="006802B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827F5B" w14:textId="77777777" w:rsidR="00D223C9" w:rsidRPr="000B518F" w:rsidRDefault="00D223C9" w:rsidP="0018244B">
            <w:pPr>
              <w:pStyle w:val="TAC"/>
              <w:rPr>
                <w:rFonts w:eastAsia="等线" w:cs="Arial"/>
                <w:szCs w:val="22"/>
                <w:lang w:val="fr-FR" w:eastAsia="zh-CN"/>
              </w:rPr>
            </w:pPr>
            <w:r w:rsidRPr="006802BD">
              <w:rPr>
                <w:rFonts w:cs="Arial"/>
                <w:szCs w:val="18"/>
                <w:lang w:val="sv-SE" w:eastAsia="ja-JP"/>
              </w:rPr>
              <w:t>0.6</w:t>
            </w:r>
          </w:p>
        </w:tc>
      </w:tr>
      <w:tr w:rsidR="00D223C9" w:rsidRPr="000B518F" w14:paraId="0DD5725D"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2EF586" w14:textId="77777777" w:rsidR="00D223C9" w:rsidRPr="000B518F" w:rsidRDefault="00D223C9" w:rsidP="0018244B">
            <w:pPr>
              <w:pStyle w:val="TAC"/>
              <w:rPr>
                <w:rFonts w:eastAsia="宋体" w:cs="Arial"/>
                <w:szCs w:val="22"/>
                <w:lang w:val="en-US" w:eastAsia="zh-CN"/>
              </w:rPr>
            </w:pPr>
            <w:r w:rsidRPr="000B518F">
              <w:rPr>
                <w:rFonts w:eastAsia="宋体"/>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218DDE36"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9290DC"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CC408E" w14:textId="77777777" w:rsidR="00D223C9" w:rsidRPr="000B518F" w:rsidRDefault="00D223C9" w:rsidP="0018244B">
            <w:pPr>
              <w:pStyle w:val="TAC"/>
              <w:rPr>
                <w:rFonts w:eastAsia="宋体" w:cs="Arial"/>
                <w:szCs w:val="22"/>
                <w:lang w:val="en-US"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2ED043C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91070B"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n41</w:t>
            </w:r>
            <w:r w:rsidRPr="000B518F">
              <w:rPr>
                <w:rFonts w:eastAsia="等线" w:cs="Arial"/>
                <w:szCs w:val="22"/>
                <w:lang w:val="sv-SE" w:eastAsia="ja-JP"/>
              </w:rPr>
              <w:t>-</w:t>
            </w:r>
            <w:r w:rsidRPr="000B518F">
              <w:rPr>
                <w:rFonts w:eastAsia="等线" w:cs="Arial"/>
                <w:szCs w:val="22"/>
                <w:lang w:val="en-US" w:eastAsia="zh-CN"/>
              </w:rPr>
              <w:t>n71</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6C7FFBE"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AB188E" w14:textId="77777777" w:rsidR="00D223C9" w:rsidRPr="000B518F" w:rsidRDefault="00D223C9" w:rsidP="0018244B">
            <w:pPr>
              <w:pStyle w:val="TAC"/>
              <w:rPr>
                <w:rFonts w:eastAsia="等线" w:cs="Arial"/>
                <w:szCs w:val="22"/>
                <w:lang w:val="fr-FR"/>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D9D514"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73AF4AEE"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C4BECD"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n41</w:t>
            </w:r>
            <w:r w:rsidRPr="000B518F">
              <w:rPr>
                <w:rFonts w:eastAsia="等线" w:cs="Arial"/>
                <w:szCs w:val="22"/>
                <w:lang w:val="sv-SE" w:eastAsia="ja-JP"/>
              </w:rPr>
              <w:t>-</w:t>
            </w:r>
            <w:r w:rsidRPr="000B518F">
              <w:rPr>
                <w:rFonts w:eastAsia="等线" w:cs="Arial"/>
                <w:szCs w:val="22"/>
                <w:lang w:val="en-US" w:eastAsia="zh-CN"/>
              </w:rPr>
              <w:t>n71</w:t>
            </w:r>
            <w:r w:rsidRPr="000B518F">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4D876F8"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58E049" w14:textId="77777777" w:rsidR="00D223C9" w:rsidRPr="000B518F" w:rsidRDefault="00D223C9" w:rsidP="0018244B">
            <w:pPr>
              <w:pStyle w:val="TAC"/>
              <w:rPr>
                <w:rFonts w:eastAsia="等线" w:cs="Arial"/>
                <w:szCs w:val="22"/>
                <w:lang w:val="fr-FR"/>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A12257" w14:textId="77777777" w:rsidR="00D223C9" w:rsidRPr="000B518F" w:rsidRDefault="00D223C9" w:rsidP="0018244B">
            <w:pPr>
              <w:pStyle w:val="TAC"/>
              <w:rPr>
                <w:rFonts w:eastAsia="等线" w:cs="Arial"/>
                <w:szCs w:val="22"/>
                <w:lang w:val="fr-FR"/>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4BB33B1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DA78CF" w14:textId="77777777" w:rsidR="00D223C9" w:rsidRPr="000B518F" w:rsidRDefault="00D223C9" w:rsidP="0018244B">
            <w:pPr>
              <w:pStyle w:val="TAC"/>
              <w:rPr>
                <w:rFonts w:eastAsia="等线"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n41</w:t>
            </w:r>
            <w:r w:rsidRPr="000B518F">
              <w:rPr>
                <w:rFonts w:eastAsia="等线" w:cs="Arial"/>
                <w:szCs w:val="22"/>
                <w:lang w:val="sv-SE" w:eastAsia="ja-JP"/>
              </w:rPr>
              <w:t>-</w:t>
            </w:r>
            <w:r w:rsidRPr="000B518F">
              <w:rPr>
                <w:rFonts w:eastAsia="等线" w:cs="Arial"/>
                <w:szCs w:val="22"/>
                <w:lang w:val="en-US" w:eastAsia="zh-CN"/>
              </w:rPr>
              <w:t>n77</w:t>
            </w:r>
            <w:r w:rsidRPr="000B518F">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65969DA"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F3EA311"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10298F8"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615B154B"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EF72EB" w14:textId="77777777" w:rsidR="00D223C9" w:rsidRPr="000B518F" w:rsidRDefault="00D223C9" w:rsidP="0018244B">
            <w:pPr>
              <w:pStyle w:val="TAC"/>
              <w:rPr>
                <w:rFonts w:eastAsia="等线" w:cs="Arial"/>
                <w:szCs w:val="22"/>
                <w:lang w:val="en-US" w:eastAsia="zh-CN"/>
              </w:rPr>
            </w:pPr>
            <w:r w:rsidRPr="000B518F">
              <w:rPr>
                <w:rFonts w:eastAsia="等线"/>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3E1881BB" w14:textId="77777777" w:rsidR="00D223C9" w:rsidRPr="000B518F" w:rsidRDefault="00D223C9" w:rsidP="0018244B">
            <w:pPr>
              <w:pStyle w:val="TAC"/>
              <w:rPr>
                <w:rFonts w:eastAsia="等线" w:cs="Arial"/>
                <w:color w:val="000000"/>
                <w:szCs w:val="22"/>
                <w:lang w:val="en-US" w:eastAsia="zh-CN"/>
              </w:rPr>
            </w:pPr>
            <w:r w:rsidRPr="000B518F">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35AD0A"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F3C24C3" w14:textId="77777777" w:rsidR="00D223C9" w:rsidRPr="000B518F" w:rsidRDefault="00D223C9" w:rsidP="0018244B">
            <w:pPr>
              <w:pStyle w:val="TAC"/>
              <w:rPr>
                <w:rFonts w:eastAsia="等线" w:cs="Arial"/>
                <w:szCs w:val="22"/>
                <w:lang w:val="fr-FR" w:eastAsia="zh-CN"/>
              </w:rPr>
            </w:pPr>
            <w:r w:rsidRPr="000B518F">
              <w:rPr>
                <w:rFonts w:eastAsia="宋体" w:hint="eastAsia"/>
                <w:lang w:val="en-US" w:eastAsia="zh-CN"/>
              </w:rPr>
              <w:t>0.</w:t>
            </w:r>
            <w:r w:rsidRPr="000B518F">
              <w:rPr>
                <w:rFonts w:eastAsia="宋体"/>
                <w:lang w:val="en-US" w:eastAsia="zh-CN"/>
              </w:rPr>
              <w:t>8</w:t>
            </w:r>
          </w:p>
        </w:tc>
      </w:tr>
      <w:tr w:rsidR="00D223C9" w:rsidRPr="000B518F" w14:paraId="390453B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4CD0E2" w14:textId="77777777" w:rsidR="00D223C9" w:rsidRPr="000B518F" w:rsidRDefault="00D223C9" w:rsidP="0018244B">
            <w:pPr>
              <w:pStyle w:val="TAC"/>
              <w:rPr>
                <w:rFonts w:eastAsia="等线" w:cs="Arial"/>
                <w:szCs w:val="22"/>
                <w:lang w:val="en-US" w:eastAsia="zh-CN"/>
              </w:rPr>
            </w:pPr>
            <w:r w:rsidRPr="000B518F">
              <w:rPr>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63F66ADB" w14:textId="77777777" w:rsidR="00D223C9" w:rsidRPr="000B518F" w:rsidRDefault="00D223C9" w:rsidP="0018244B">
            <w:pPr>
              <w:pStyle w:val="TAC"/>
              <w:rPr>
                <w:rFonts w:eastAsia="等线" w:cs="Arial"/>
                <w:color w:val="000000"/>
                <w:szCs w:val="22"/>
                <w:lang w:val="en-US" w:eastAsia="zh-CN"/>
              </w:rPr>
            </w:pPr>
            <w:r w:rsidRPr="000B518F">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6E3E07" w14:textId="77777777" w:rsidR="00D223C9" w:rsidRPr="000B518F" w:rsidRDefault="00D223C9" w:rsidP="0018244B">
            <w:pPr>
              <w:pStyle w:val="TAC"/>
              <w:rPr>
                <w:rFonts w:eastAsia="等线" w:cs="Arial"/>
                <w:szCs w:val="18"/>
                <w:lang w:val="en-US"/>
              </w:rPr>
            </w:pPr>
            <w:r w:rsidRPr="000B518F">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34E9704"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w:t>
            </w:r>
            <w:r w:rsidRPr="000B518F">
              <w:rPr>
                <w:rFonts w:eastAsia="等线" w:cs="Arial"/>
                <w:szCs w:val="18"/>
                <w:lang w:val="en-US" w:eastAsia="zh-CN"/>
              </w:rPr>
              <w:t>.6</w:t>
            </w:r>
          </w:p>
        </w:tc>
      </w:tr>
      <w:tr w:rsidR="00D223C9" w:rsidRPr="000B518F" w14:paraId="5CDABF9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0B5B9A"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n48</w:t>
            </w:r>
            <w:r w:rsidRPr="000B518F">
              <w:rPr>
                <w:rFonts w:eastAsia="等线" w:cs="Arial"/>
                <w:szCs w:val="22"/>
                <w:lang w:val="sv-SE" w:eastAsia="ja-JP"/>
              </w:rPr>
              <w:t>-</w:t>
            </w:r>
            <w:r w:rsidRPr="000B518F">
              <w:rPr>
                <w:rFonts w:eastAsia="等线" w:cs="Arial"/>
                <w:szCs w:val="22"/>
                <w:lang w:val="en-US" w:eastAsia="zh-CN"/>
              </w:rPr>
              <w:t>n66</w:t>
            </w:r>
            <w:r w:rsidRPr="000B518F">
              <w:rPr>
                <w:rFonts w:eastAsia="等线"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2CC62CE4"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9B4E9BD" w14:textId="77777777" w:rsidR="00D223C9" w:rsidRPr="000B518F" w:rsidRDefault="00D223C9" w:rsidP="0018244B">
            <w:pPr>
              <w:pStyle w:val="TAC"/>
              <w:rPr>
                <w:rFonts w:eastAsia="等线" w:cs="Arial"/>
                <w:szCs w:val="22"/>
                <w:lang w:val="fr-FR"/>
              </w:rPr>
            </w:pPr>
            <w:r w:rsidRPr="000B518F">
              <w:rPr>
                <w:rFonts w:eastAsia="等线" w:cs="Arial"/>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77D95E"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.6</w:t>
            </w:r>
          </w:p>
        </w:tc>
      </w:tr>
      <w:tr w:rsidR="00D223C9" w:rsidRPr="000B518F" w14:paraId="40C14DF7"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F4F8E5"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n48</w:t>
            </w:r>
            <w:r w:rsidRPr="000B518F">
              <w:rPr>
                <w:rFonts w:eastAsia="等线" w:cs="Arial"/>
                <w:szCs w:val="22"/>
                <w:lang w:val="sv-SE" w:eastAsia="ja-JP"/>
              </w:rPr>
              <w:t>-</w:t>
            </w:r>
            <w:r w:rsidRPr="000B518F">
              <w:rPr>
                <w:rFonts w:eastAsia="等线" w:cs="Arial"/>
                <w:szCs w:val="22"/>
                <w:lang w:val="en-US" w:eastAsia="zh-CN"/>
              </w:rPr>
              <w:t>n66</w:t>
            </w:r>
            <w:r w:rsidRPr="000B518F">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26FD3864"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692DF1" w14:textId="77777777" w:rsidR="00D223C9" w:rsidRPr="000B518F" w:rsidRDefault="00D223C9" w:rsidP="0018244B">
            <w:pPr>
              <w:pStyle w:val="TAC"/>
              <w:rPr>
                <w:rFonts w:eastAsia="等线" w:cs="Arial"/>
                <w:szCs w:val="22"/>
                <w:lang w:val="fr-FR"/>
              </w:rPr>
            </w:pPr>
            <w:r w:rsidRPr="000B518F">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1459AE"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.3</w:t>
            </w:r>
          </w:p>
        </w:tc>
      </w:tr>
      <w:tr w:rsidR="00D223C9" w:rsidRPr="000B518F" w14:paraId="7362E3E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D8C9FB"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n48</w:t>
            </w:r>
            <w:r w:rsidRPr="000B518F">
              <w:rPr>
                <w:rFonts w:eastAsia="等线" w:cs="Arial"/>
                <w:szCs w:val="22"/>
                <w:lang w:val="sv-SE" w:eastAsia="ja-JP"/>
              </w:rPr>
              <w:t>-</w:t>
            </w:r>
            <w:r w:rsidRPr="000B518F">
              <w:rPr>
                <w:rFonts w:eastAsia="等线" w:cs="Arial"/>
                <w:szCs w:val="22"/>
                <w:lang w:val="en-US" w:eastAsia="zh-CN"/>
              </w:rPr>
              <w:t>n66</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1C98670"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B3751E1" w14:textId="77777777" w:rsidR="00D223C9" w:rsidRPr="000B518F" w:rsidRDefault="00D223C9" w:rsidP="0018244B">
            <w:pPr>
              <w:pStyle w:val="TAC"/>
              <w:rPr>
                <w:rFonts w:eastAsia="等线" w:cs="Arial"/>
                <w:szCs w:val="22"/>
                <w:lang w:val="fr-FR"/>
              </w:rPr>
            </w:pPr>
            <w:r w:rsidRPr="000B518F">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4CDA63"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078BFA52"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CDE9E3"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n48</w:t>
            </w:r>
            <w:r w:rsidRPr="000B518F">
              <w:rPr>
                <w:rFonts w:eastAsia="等线" w:cs="Arial"/>
                <w:szCs w:val="22"/>
                <w:lang w:val="sv-SE" w:eastAsia="ja-JP"/>
              </w:rPr>
              <w:t>-</w:t>
            </w:r>
            <w:r w:rsidRPr="000B518F">
              <w:rPr>
                <w:rFonts w:eastAsia="等线" w:cs="Arial"/>
                <w:szCs w:val="22"/>
                <w:lang w:val="en-US" w:eastAsia="zh-CN"/>
              </w:rPr>
              <w:t>n70</w:t>
            </w:r>
            <w:r w:rsidRPr="000B518F">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7D9282B3"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AD1A0A" w14:textId="77777777" w:rsidR="00D223C9" w:rsidRPr="000B518F" w:rsidRDefault="00D223C9" w:rsidP="0018244B">
            <w:pPr>
              <w:pStyle w:val="TAC"/>
              <w:rPr>
                <w:rFonts w:eastAsia="等线" w:cs="Arial"/>
                <w:szCs w:val="22"/>
                <w:lang w:val="fr-FR"/>
              </w:rPr>
            </w:pPr>
            <w:r w:rsidRPr="000B518F">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CCEC25"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.3</w:t>
            </w:r>
          </w:p>
        </w:tc>
      </w:tr>
      <w:tr w:rsidR="00D223C9" w:rsidRPr="000B518F" w14:paraId="19BFBD50"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0EDC14" w14:textId="77777777" w:rsidR="00D223C9" w:rsidRPr="000B518F" w:rsidRDefault="00D223C9" w:rsidP="0018244B">
            <w:pPr>
              <w:pStyle w:val="TAC"/>
              <w:rPr>
                <w:rFonts w:eastAsia="等线" w:cs="Arial"/>
                <w:szCs w:val="22"/>
                <w:lang w:val="en-US" w:eastAsia="zh-CN"/>
              </w:rPr>
            </w:pPr>
            <w:r w:rsidRPr="000B518F">
              <w:rPr>
                <w:rFonts w:eastAsia="宋体"/>
                <w:color w:val="000000"/>
                <w:lang w:eastAsia="zh-CN"/>
              </w:rPr>
              <w:lastRenderedPageBreak/>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751DBF42"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13F3892"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w:t>
            </w:r>
            <w:r w:rsidRPr="000B518F">
              <w:rPr>
                <w:rFonts w:eastAsia="等线" w:cs="Arial"/>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169FA9A" w14:textId="77777777" w:rsidR="00D223C9" w:rsidRPr="000B518F" w:rsidRDefault="00D223C9" w:rsidP="0018244B">
            <w:pPr>
              <w:pStyle w:val="TAC"/>
              <w:rPr>
                <w:rFonts w:eastAsia="等线" w:cs="Arial"/>
                <w:szCs w:val="22"/>
                <w:lang w:val="fr-FR" w:eastAsia="zh-CN"/>
              </w:rPr>
            </w:pPr>
            <w:r w:rsidRPr="000B518F">
              <w:rPr>
                <w:rFonts w:eastAsia="等线" w:cs="Arial" w:hint="eastAsia"/>
                <w:szCs w:val="22"/>
                <w:lang w:val="fr-FR" w:eastAsia="zh-CN"/>
              </w:rPr>
              <w:t>0</w:t>
            </w:r>
            <w:r w:rsidRPr="000B518F">
              <w:rPr>
                <w:rFonts w:eastAsia="等线" w:cs="Arial"/>
                <w:szCs w:val="22"/>
                <w:lang w:val="fr-FR" w:eastAsia="zh-CN"/>
              </w:rPr>
              <w:t>.8</w:t>
            </w:r>
          </w:p>
        </w:tc>
      </w:tr>
      <w:tr w:rsidR="00D223C9" w:rsidRPr="000B518F" w14:paraId="132A5E0C"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CE77F5" w14:textId="77777777" w:rsidR="00D223C9" w:rsidRPr="000B518F" w:rsidRDefault="00D223C9" w:rsidP="0018244B">
            <w:pPr>
              <w:pStyle w:val="TAC"/>
              <w:rPr>
                <w:rFonts w:eastAsia="等线" w:cs="Arial"/>
                <w:szCs w:val="22"/>
                <w:lang w:val="en-US" w:eastAsia="zh-CN"/>
              </w:rPr>
            </w:pPr>
            <w:r w:rsidRPr="000B518F">
              <w:rPr>
                <w:rFonts w:eastAsia="宋体"/>
                <w:color w:val="000000"/>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6ADCE04C"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695ABD6" w14:textId="77777777" w:rsidR="00D223C9" w:rsidRPr="000B518F" w:rsidRDefault="00D223C9" w:rsidP="0018244B">
            <w:pPr>
              <w:pStyle w:val="TAC"/>
              <w:rPr>
                <w:rFonts w:eastAsia="等线" w:cs="Arial"/>
                <w:szCs w:val="18"/>
                <w:lang w:val="en-US" w:eastAsia="zh-CN"/>
              </w:rPr>
            </w:pPr>
            <w:r w:rsidRPr="000B518F">
              <w:rPr>
                <w:rFonts w:eastAsia="等线" w:cs="Arial" w:hint="eastAsia"/>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EDFDB2" w14:textId="77777777" w:rsidR="00D223C9" w:rsidRPr="000B518F" w:rsidRDefault="00D223C9" w:rsidP="0018244B">
            <w:pPr>
              <w:pStyle w:val="TAC"/>
              <w:rPr>
                <w:rFonts w:eastAsia="等线" w:cs="Arial"/>
                <w:szCs w:val="22"/>
                <w:lang w:val="en-US" w:eastAsia="zh-CN"/>
              </w:rPr>
            </w:pPr>
            <w:r w:rsidRPr="000B518F">
              <w:rPr>
                <w:rFonts w:eastAsia="等线" w:cs="Arial" w:hint="eastAsia"/>
                <w:szCs w:val="22"/>
                <w:lang w:val="en-US" w:eastAsia="zh-CN"/>
              </w:rPr>
              <w:t>0.8</w:t>
            </w:r>
          </w:p>
        </w:tc>
      </w:tr>
      <w:tr w:rsidR="00D223C9" w:rsidRPr="000B518F" w14:paraId="6B23063A"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66B7AB"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0EA0F5A3"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FC31E0" w14:textId="77777777" w:rsidR="00D223C9" w:rsidRPr="000B518F" w:rsidRDefault="00D223C9" w:rsidP="0018244B">
            <w:pPr>
              <w:pStyle w:val="TAC"/>
              <w:rPr>
                <w:rFonts w:eastAsia="宋体" w:cs="Arial"/>
                <w:szCs w:val="22"/>
                <w:lang w:val="en-US" w:eastAsia="zh-CN"/>
              </w:rPr>
            </w:pPr>
            <w:r w:rsidRPr="000B518F">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12390A"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.6</w:t>
            </w:r>
          </w:p>
        </w:tc>
      </w:tr>
      <w:tr w:rsidR="00D223C9" w:rsidRPr="000B518F" w14:paraId="3EBE7751"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B2D7DB" w14:textId="77777777" w:rsidR="00D223C9" w:rsidRPr="000B518F" w:rsidRDefault="00D223C9" w:rsidP="0018244B">
            <w:pPr>
              <w:pStyle w:val="TAC"/>
              <w:rPr>
                <w:rFonts w:eastAsia="宋体" w:cs="Arial"/>
                <w:szCs w:val="22"/>
                <w:lang w:val="en-US" w:eastAsia="zh-CN"/>
              </w:rPr>
            </w:pPr>
            <w:r w:rsidRPr="000B518F">
              <w:rPr>
                <w:rFonts w:eastAsia="宋体"/>
                <w:color w:val="000000"/>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1D0FBEE8"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01B95AA"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D4943E5"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4C2A5DA3"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F43F76" w14:textId="77777777" w:rsidR="00D223C9" w:rsidRPr="000B518F" w:rsidRDefault="00D223C9" w:rsidP="0018244B">
            <w:pPr>
              <w:pStyle w:val="TAC"/>
              <w:rPr>
                <w:rFonts w:eastAsia="宋体" w:cs="Arial"/>
                <w:szCs w:val="22"/>
                <w:lang w:val="en-US" w:eastAsia="zh-CN"/>
              </w:rPr>
            </w:pPr>
            <w:r w:rsidRPr="000B518F">
              <w:rPr>
                <w:rFonts w:eastAsia="等线" w:cs="Arial"/>
                <w:szCs w:val="22"/>
                <w:lang w:val="en-US" w:eastAsia="zh-CN"/>
              </w:rPr>
              <w:t>CA</w:t>
            </w:r>
            <w:r w:rsidRPr="000B518F">
              <w:rPr>
                <w:rFonts w:eastAsia="等线" w:cs="Arial"/>
                <w:szCs w:val="22"/>
                <w:lang w:val="en-US"/>
              </w:rPr>
              <w:t>_</w:t>
            </w:r>
            <w:r w:rsidRPr="000B518F">
              <w:rPr>
                <w:rFonts w:eastAsia="等线" w:cs="Arial"/>
                <w:szCs w:val="22"/>
                <w:lang w:val="en-US" w:eastAsia="zh-CN"/>
              </w:rPr>
              <w:t>n66</w:t>
            </w:r>
            <w:r w:rsidRPr="000B518F">
              <w:rPr>
                <w:rFonts w:eastAsia="等线" w:cs="Arial"/>
                <w:szCs w:val="22"/>
                <w:lang w:val="sv-SE" w:eastAsia="ja-JP"/>
              </w:rPr>
              <w:t>-</w:t>
            </w:r>
            <w:r w:rsidRPr="000B518F">
              <w:rPr>
                <w:rFonts w:eastAsia="等线" w:cs="Arial"/>
                <w:szCs w:val="22"/>
                <w:lang w:val="en-US" w:eastAsia="zh-CN"/>
              </w:rPr>
              <w:t>n71</w:t>
            </w:r>
            <w:r w:rsidRPr="000B518F">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4334DF5"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42A3C4" w14:textId="77777777" w:rsidR="00D223C9" w:rsidRPr="000B518F" w:rsidRDefault="00D223C9" w:rsidP="0018244B">
            <w:pPr>
              <w:pStyle w:val="TAC"/>
              <w:rPr>
                <w:rFonts w:eastAsia="宋体" w:cs="Arial"/>
                <w:szCs w:val="22"/>
                <w:lang w:val="en-US" w:eastAsia="zh-CN"/>
              </w:rPr>
            </w:pPr>
            <w:r w:rsidRPr="000B518F">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918865"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5A1EDB98"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5712FB"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777FD5B6"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369F99" w14:textId="77777777" w:rsidR="00D223C9" w:rsidRPr="000B518F" w:rsidRDefault="00D223C9" w:rsidP="0018244B">
            <w:pPr>
              <w:pStyle w:val="TAC"/>
              <w:rPr>
                <w:rFonts w:eastAsia="宋体" w:cs="Arial"/>
                <w:szCs w:val="22"/>
                <w:lang w:val="en-US" w:eastAsia="zh-CN"/>
              </w:rPr>
            </w:pPr>
            <w:r w:rsidRPr="000B518F">
              <w:rPr>
                <w:rFonts w:eastAsia="等线" w:cs="Arial"/>
                <w:color w:val="000000"/>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95B3C9"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606C4ED9"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B2B2F" w14:textId="77777777" w:rsidR="00D223C9" w:rsidRPr="000B518F" w:rsidRDefault="00D223C9" w:rsidP="0018244B">
            <w:pPr>
              <w:pStyle w:val="TAC"/>
              <w:rPr>
                <w:rFonts w:eastAsia="等线" w:cs="Arial"/>
                <w:color w:val="000000"/>
                <w:szCs w:val="22"/>
                <w:lang w:val="en-US"/>
              </w:rPr>
            </w:pPr>
            <w:r w:rsidRPr="000B518F">
              <w:rPr>
                <w:rFonts w:eastAsia="等线"/>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2F14A987" w14:textId="77777777" w:rsidR="00D223C9" w:rsidRPr="000B518F" w:rsidRDefault="00D223C9" w:rsidP="0018244B">
            <w:pPr>
              <w:pStyle w:val="TAC"/>
              <w:rPr>
                <w:rFonts w:eastAsia="等线" w:cs="Arial"/>
                <w:color w:val="000000"/>
                <w:szCs w:val="22"/>
                <w:lang w:val="en-US"/>
              </w:rPr>
            </w:pPr>
            <w:r w:rsidRPr="000B518F">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B878D5" w14:textId="77777777" w:rsidR="00D223C9" w:rsidRPr="000B518F" w:rsidRDefault="00D223C9" w:rsidP="0018244B">
            <w:pPr>
              <w:pStyle w:val="TAC"/>
              <w:rPr>
                <w:rFonts w:eastAsia="等线" w:cs="Arial"/>
                <w:color w:val="000000"/>
                <w:szCs w:val="22"/>
                <w:lang w:val="en-US"/>
              </w:rPr>
            </w:pPr>
            <w:r w:rsidRPr="000B518F">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E006696" w14:textId="77777777" w:rsidR="00D223C9" w:rsidRPr="000B518F" w:rsidRDefault="00D223C9" w:rsidP="0018244B">
            <w:pPr>
              <w:pStyle w:val="TAC"/>
              <w:rPr>
                <w:rFonts w:eastAsia="宋体" w:cs="Arial"/>
                <w:szCs w:val="22"/>
                <w:lang w:val="en-US" w:eastAsia="zh-CN"/>
              </w:rPr>
            </w:pPr>
            <w:r w:rsidRPr="000B518F">
              <w:rPr>
                <w:rFonts w:eastAsia="宋体" w:hint="eastAsia"/>
                <w:lang w:val="en-US" w:eastAsia="zh-CN"/>
              </w:rPr>
              <w:t>0.</w:t>
            </w:r>
            <w:r w:rsidRPr="000B518F">
              <w:rPr>
                <w:rFonts w:eastAsia="宋体"/>
                <w:lang w:val="en-US" w:eastAsia="zh-CN"/>
              </w:rPr>
              <w:t>8</w:t>
            </w:r>
          </w:p>
        </w:tc>
      </w:tr>
      <w:tr w:rsidR="00D223C9" w:rsidRPr="000B518F" w14:paraId="1CD37606" w14:textId="77777777" w:rsidTr="001824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19CA2D" w14:textId="77777777" w:rsidR="00D223C9" w:rsidRPr="000B518F" w:rsidRDefault="00D223C9" w:rsidP="0018244B">
            <w:pPr>
              <w:pStyle w:val="TAC"/>
              <w:rPr>
                <w:rFonts w:eastAsia="等线" w:cs="Arial"/>
                <w:color w:val="000000"/>
                <w:szCs w:val="22"/>
                <w:lang w:val="en-US"/>
              </w:rPr>
            </w:pPr>
            <w:r w:rsidRPr="000B518F">
              <w:rPr>
                <w:rFonts w:eastAsia="宋体"/>
                <w:color w:val="000000"/>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166DF70B" w14:textId="77777777" w:rsidR="00D223C9" w:rsidRPr="000B518F" w:rsidRDefault="00D223C9" w:rsidP="0018244B">
            <w:pPr>
              <w:pStyle w:val="TAC"/>
              <w:rPr>
                <w:rFonts w:eastAsia="等线" w:cs="Arial"/>
                <w:color w:val="000000"/>
                <w:szCs w:val="22"/>
                <w:lang w:val="en-US" w:eastAsia="zh-CN"/>
              </w:rPr>
            </w:pPr>
            <w:r w:rsidRPr="000B518F">
              <w:rPr>
                <w:rFonts w:eastAsia="等线" w:cs="Arial"/>
                <w:color w:val="000000"/>
                <w:szCs w:val="22"/>
                <w:lang w:val="en-US"/>
              </w:rPr>
              <w:t>0</w:t>
            </w:r>
            <w:r w:rsidRPr="000B518F">
              <w:rPr>
                <w:rFonts w:eastAsia="等线" w:cs="Arial" w:hint="eastAsia"/>
                <w:color w:val="000000"/>
                <w:szCs w:val="22"/>
                <w:lang w:val="en-US" w:eastAsia="zh-CN"/>
              </w:rPr>
              <w:t>.</w:t>
            </w:r>
            <w:r w:rsidRPr="000B518F">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3AB1A8B" w14:textId="77777777" w:rsidR="00D223C9" w:rsidRPr="000B518F" w:rsidRDefault="00D223C9" w:rsidP="0018244B">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6260D28" w14:textId="77777777" w:rsidR="00D223C9" w:rsidRPr="000B518F" w:rsidRDefault="00D223C9" w:rsidP="0018244B">
            <w:pPr>
              <w:pStyle w:val="TAC"/>
              <w:rPr>
                <w:rFonts w:eastAsia="宋体" w:cs="Arial"/>
                <w:szCs w:val="22"/>
                <w:lang w:val="en-US" w:eastAsia="zh-CN"/>
              </w:rPr>
            </w:pPr>
            <w:r w:rsidRPr="000B518F">
              <w:rPr>
                <w:rFonts w:eastAsia="宋体" w:cs="Arial" w:hint="eastAsia"/>
                <w:szCs w:val="22"/>
                <w:lang w:val="en-US" w:eastAsia="zh-CN"/>
              </w:rPr>
              <w:t>0</w:t>
            </w:r>
            <w:r w:rsidRPr="000B518F">
              <w:rPr>
                <w:rFonts w:eastAsia="宋体" w:cs="Arial"/>
                <w:szCs w:val="22"/>
                <w:lang w:val="en-US" w:eastAsia="zh-CN"/>
              </w:rPr>
              <w:t>.8</w:t>
            </w:r>
          </w:p>
        </w:tc>
      </w:tr>
      <w:tr w:rsidR="00D223C9" w:rsidRPr="000B518F" w14:paraId="5799308F" w14:textId="77777777" w:rsidTr="0018244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7638A62" w14:textId="77777777" w:rsidR="00D223C9" w:rsidRPr="000B518F" w:rsidRDefault="00D223C9" w:rsidP="0018244B">
            <w:pPr>
              <w:pStyle w:val="TAN"/>
              <w:rPr>
                <w:rFonts w:eastAsia="等线"/>
              </w:rPr>
            </w:pPr>
            <w:r w:rsidRPr="000B518F">
              <w:rPr>
                <w:rFonts w:eastAsia="等线"/>
              </w:rPr>
              <w:t xml:space="preserve">NOTE </w:t>
            </w:r>
            <w:r w:rsidRPr="000B518F">
              <w:rPr>
                <w:rFonts w:eastAsia="等线"/>
                <w:lang w:val="en-US" w:eastAsia="zh-CN"/>
              </w:rPr>
              <w:t>1</w:t>
            </w:r>
            <w:r w:rsidRPr="000B518F">
              <w:rPr>
                <w:rFonts w:eastAsia="等线"/>
              </w:rPr>
              <w:t>:</w:t>
            </w:r>
            <w:r w:rsidRPr="000B518F">
              <w:rPr>
                <w:rFonts w:eastAsia="等线"/>
              </w:rPr>
              <w:tab/>
              <w:t>The requirement is applied for UE transmitting on the frequency range of 25</w:t>
            </w:r>
            <w:r w:rsidRPr="000B518F">
              <w:rPr>
                <w:rFonts w:eastAsia="等线"/>
                <w:lang w:val="en-US"/>
              </w:rPr>
              <w:t>1</w:t>
            </w:r>
            <w:r w:rsidRPr="000B518F">
              <w:rPr>
                <w:rFonts w:eastAsia="等线"/>
              </w:rPr>
              <w:t>5-2690</w:t>
            </w:r>
            <w:r w:rsidRPr="000B518F">
              <w:rPr>
                <w:rFonts w:eastAsia="等线"/>
                <w:lang w:val="en-US"/>
              </w:rPr>
              <w:t> </w:t>
            </w:r>
            <w:proofErr w:type="spellStart"/>
            <w:r w:rsidRPr="000B518F">
              <w:rPr>
                <w:rFonts w:eastAsia="等线"/>
              </w:rPr>
              <w:t>MHz.</w:t>
            </w:r>
            <w:proofErr w:type="spellEnd"/>
          </w:p>
          <w:p w14:paraId="40C0D95F" w14:textId="77777777" w:rsidR="00D223C9" w:rsidRPr="000B518F" w:rsidRDefault="00D223C9" w:rsidP="0018244B">
            <w:pPr>
              <w:pStyle w:val="TAN"/>
              <w:rPr>
                <w:rFonts w:eastAsia="等线" w:cs="Arial"/>
                <w:lang w:eastAsia="zh-CN"/>
              </w:rPr>
            </w:pPr>
            <w:r w:rsidRPr="000B518F">
              <w:rPr>
                <w:rFonts w:eastAsia="等线"/>
              </w:rPr>
              <w:t xml:space="preserve">NOTE </w:t>
            </w:r>
            <w:r w:rsidRPr="000B518F">
              <w:rPr>
                <w:rFonts w:eastAsia="等线"/>
                <w:lang w:val="en-US" w:eastAsia="zh-CN"/>
              </w:rPr>
              <w:t>2</w:t>
            </w:r>
            <w:r w:rsidRPr="000B518F">
              <w:rPr>
                <w:rFonts w:eastAsia="等线"/>
              </w:rPr>
              <w:t>:</w:t>
            </w:r>
            <w:r w:rsidRPr="000B518F">
              <w:rPr>
                <w:rFonts w:eastAsia="等线"/>
              </w:rPr>
              <w:tab/>
              <w:t>The requirement is applied for UE transmitting on the frequency range of 2496-25</w:t>
            </w:r>
            <w:r w:rsidRPr="000B518F">
              <w:rPr>
                <w:rFonts w:eastAsia="等线"/>
                <w:lang w:val="en-US"/>
              </w:rPr>
              <w:t>1</w:t>
            </w:r>
            <w:r w:rsidRPr="000B518F">
              <w:rPr>
                <w:rFonts w:eastAsia="等线"/>
              </w:rPr>
              <w:t>5 </w:t>
            </w:r>
            <w:proofErr w:type="spellStart"/>
            <w:r w:rsidRPr="000B518F">
              <w:rPr>
                <w:rFonts w:eastAsia="等线"/>
              </w:rPr>
              <w:t>MHz.</w:t>
            </w:r>
            <w:proofErr w:type="spellEnd"/>
          </w:p>
          <w:p w14:paraId="415FF072" w14:textId="77777777" w:rsidR="00D223C9" w:rsidRPr="000B518F" w:rsidRDefault="00D223C9" w:rsidP="0018244B">
            <w:pPr>
              <w:pStyle w:val="TAN"/>
              <w:rPr>
                <w:rFonts w:eastAsia="等线" w:cs="Arial"/>
                <w:lang w:eastAsia="zh-CN"/>
              </w:rPr>
            </w:pPr>
            <w:r w:rsidRPr="000B518F">
              <w:rPr>
                <w:rFonts w:eastAsia="等线" w:cs="Arial"/>
              </w:rPr>
              <w:t xml:space="preserve">NOTE </w:t>
            </w:r>
            <w:r w:rsidRPr="000B518F">
              <w:rPr>
                <w:rFonts w:eastAsia="等线" w:cs="Arial"/>
                <w:lang w:eastAsia="zh-CN"/>
              </w:rPr>
              <w:t>3</w:t>
            </w:r>
            <w:r w:rsidRPr="000B518F">
              <w:rPr>
                <w:rFonts w:eastAsia="等线" w:cs="Arial"/>
              </w:rPr>
              <w:t>:</w:t>
            </w:r>
            <w:r w:rsidRPr="000B518F">
              <w:rPr>
                <w:rFonts w:eastAsia="等线" w:cs="Arial"/>
              </w:rPr>
              <w:tab/>
            </w:r>
            <w:r w:rsidRPr="000B518F">
              <w:rPr>
                <w:rFonts w:eastAsia="等线" w:cs="Arial"/>
                <w:lang w:val="en-US" w:eastAsia="zh-CN"/>
              </w:rPr>
              <w:t>Only a</w:t>
            </w:r>
            <w:proofErr w:type="spellStart"/>
            <w:r w:rsidRPr="000B518F">
              <w:rPr>
                <w:rFonts w:eastAsia="等线" w:cs="Arial"/>
                <w:lang w:eastAsia="zh-CN"/>
              </w:rPr>
              <w:t>pplicable</w:t>
            </w:r>
            <w:proofErr w:type="spellEnd"/>
            <w:r w:rsidRPr="000B518F">
              <w:rPr>
                <w:rFonts w:eastAsia="等线" w:cs="Arial"/>
                <w:lang w:eastAsia="zh-CN"/>
              </w:rPr>
              <w:t xml:space="preserve"> for UE supporting inter-band carrier aggregation without simultaneous Rx/Tx among </w:t>
            </w:r>
            <w:r w:rsidRPr="000B518F">
              <w:rPr>
                <w:rFonts w:eastAsia="等线" w:cs="Arial"/>
                <w:lang w:val="en-US" w:eastAsia="zh-CN"/>
              </w:rPr>
              <w:t>band 40 and 41</w:t>
            </w:r>
            <w:r w:rsidRPr="000B518F">
              <w:rPr>
                <w:rFonts w:eastAsia="等线" w:cs="Arial"/>
                <w:lang w:eastAsia="zh-CN"/>
              </w:rPr>
              <w:t>.</w:t>
            </w:r>
          </w:p>
          <w:p w14:paraId="18982493" w14:textId="77777777" w:rsidR="00D223C9" w:rsidRPr="000B518F" w:rsidRDefault="00D223C9" w:rsidP="0018244B">
            <w:pPr>
              <w:pStyle w:val="TAN"/>
              <w:rPr>
                <w:rFonts w:eastAsia="等线" w:cs="Arial"/>
                <w:lang w:eastAsia="zh-CN"/>
              </w:rPr>
            </w:pPr>
            <w:r w:rsidRPr="000B518F">
              <w:rPr>
                <w:rFonts w:eastAsia="等线" w:cs="Arial"/>
              </w:rPr>
              <w:t xml:space="preserve">NOTE </w:t>
            </w:r>
            <w:r w:rsidRPr="000B518F">
              <w:rPr>
                <w:rFonts w:eastAsia="等线" w:cs="Arial"/>
                <w:lang w:val="en-US" w:eastAsia="zh-CN"/>
              </w:rPr>
              <w:t>4</w:t>
            </w:r>
            <w:r w:rsidRPr="000B518F">
              <w:rPr>
                <w:rFonts w:eastAsia="等线" w:cs="Arial"/>
              </w:rPr>
              <w:t>:</w:t>
            </w:r>
            <w:r w:rsidRPr="000B518F">
              <w:rPr>
                <w:rFonts w:eastAsia="等线" w:cs="Arial"/>
              </w:rPr>
              <w:tab/>
            </w:r>
            <w:r w:rsidRPr="000B518F">
              <w:rPr>
                <w:rFonts w:eastAsia="宋体" w:cs="Arial"/>
                <w:lang w:eastAsia="zh-CN"/>
              </w:rPr>
              <w:t>A</w:t>
            </w:r>
            <w:r w:rsidRPr="000B518F">
              <w:rPr>
                <w:rFonts w:eastAsia="等线" w:cs="Arial"/>
                <w:lang w:eastAsia="zh-CN"/>
              </w:rPr>
              <w:t>pplicable for UE supporting inter-band carrier aggregation without simultaneous Rx/Tx between n39 and n41.</w:t>
            </w:r>
          </w:p>
          <w:p w14:paraId="1FBFE91B" w14:textId="77777777" w:rsidR="00D223C9" w:rsidRPr="000B518F" w:rsidRDefault="00D223C9" w:rsidP="0018244B">
            <w:pPr>
              <w:pStyle w:val="TAN"/>
              <w:rPr>
                <w:rFonts w:eastAsia="等线"/>
              </w:rPr>
            </w:pPr>
            <w:r w:rsidRPr="000B518F">
              <w:rPr>
                <w:rFonts w:eastAsia="等线"/>
              </w:rPr>
              <w:t xml:space="preserve">NOTE </w:t>
            </w:r>
            <w:r w:rsidRPr="000B518F">
              <w:rPr>
                <w:rFonts w:eastAsia="等线"/>
                <w:lang w:eastAsia="zh-CN"/>
              </w:rPr>
              <w:t>5</w:t>
            </w:r>
            <w:r w:rsidRPr="000B518F">
              <w:rPr>
                <w:rFonts w:eastAsia="等线"/>
              </w:rPr>
              <w:t>:</w:t>
            </w:r>
            <w:r w:rsidRPr="000B518F">
              <w:rPr>
                <w:rFonts w:eastAsia="等线"/>
              </w:rPr>
              <w:tab/>
              <w:t>The requirement is applied for UE transmitting on the frequency range of 2545 - 2690 </w:t>
            </w:r>
            <w:proofErr w:type="spellStart"/>
            <w:r w:rsidRPr="000B518F">
              <w:rPr>
                <w:rFonts w:eastAsia="等线"/>
              </w:rPr>
              <w:t>MHz.</w:t>
            </w:r>
            <w:proofErr w:type="spellEnd"/>
          </w:p>
          <w:p w14:paraId="205E7226" w14:textId="77777777" w:rsidR="00D223C9" w:rsidRPr="000B518F" w:rsidRDefault="00D223C9" w:rsidP="0018244B">
            <w:pPr>
              <w:pStyle w:val="TAN"/>
              <w:rPr>
                <w:rFonts w:eastAsia="等线"/>
                <w:lang w:eastAsia="zh-CN"/>
              </w:rPr>
            </w:pPr>
            <w:r w:rsidRPr="000B518F">
              <w:rPr>
                <w:rFonts w:eastAsia="等线"/>
              </w:rPr>
              <w:t xml:space="preserve">NOTE </w:t>
            </w:r>
            <w:r w:rsidRPr="000B518F">
              <w:rPr>
                <w:rFonts w:eastAsia="等线"/>
                <w:lang w:eastAsia="zh-CN"/>
              </w:rPr>
              <w:t>6</w:t>
            </w:r>
            <w:r w:rsidRPr="000B518F">
              <w:rPr>
                <w:rFonts w:eastAsia="等线"/>
              </w:rPr>
              <w:t>:</w:t>
            </w:r>
            <w:r w:rsidRPr="000B518F">
              <w:rPr>
                <w:rFonts w:eastAsia="等线"/>
              </w:rPr>
              <w:tab/>
              <w:t>The requirement is applied for UE transmitting on the frequency range of 2496 - 2545 </w:t>
            </w:r>
            <w:proofErr w:type="spellStart"/>
            <w:r w:rsidRPr="000B518F">
              <w:rPr>
                <w:rFonts w:eastAsia="等线"/>
              </w:rPr>
              <w:t>MHz.</w:t>
            </w:r>
            <w:proofErr w:type="spellEnd"/>
          </w:p>
          <w:p w14:paraId="624DDE44" w14:textId="77777777" w:rsidR="00D223C9" w:rsidRPr="000B518F" w:rsidRDefault="00D223C9" w:rsidP="0018244B">
            <w:pPr>
              <w:pStyle w:val="TAN"/>
              <w:rPr>
                <w:rFonts w:eastAsia="等线"/>
              </w:rPr>
            </w:pPr>
            <w:r w:rsidRPr="000B518F">
              <w:rPr>
                <w:rFonts w:eastAsia="等线"/>
              </w:rPr>
              <w:t xml:space="preserve">NOTE </w:t>
            </w:r>
            <w:r w:rsidRPr="000B518F">
              <w:rPr>
                <w:rFonts w:eastAsia="等线"/>
                <w:lang w:eastAsia="zh-CN"/>
              </w:rPr>
              <w:t>7</w:t>
            </w:r>
            <w:r w:rsidRPr="000B518F">
              <w:rPr>
                <w:rFonts w:eastAsia="等线"/>
              </w:rPr>
              <w:t>:</w:t>
            </w:r>
            <w:r w:rsidRPr="000B518F">
              <w:rPr>
                <w:rFonts w:eastAsia="等线"/>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6054B4F6" w14:textId="77777777" w:rsidR="00D223C9" w:rsidRPr="000B518F" w:rsidRDefault="00D223C9" w:rsidP="0018244B">
            <w:pPr>
              <w:pStyle w:val="TAN"/>
              <w:rPr>
                <w:szCs w:val="21"/>
                <w:lang w:eastAsia="ja-JP"/>
              </w:rPr>
            </w:pPr>
            <w:r w:rsidRPr="000B518F">
              <w:rPr>
                <w:lang w:eastAsia="ja-JP"/>
              </w:rPr>
              <w:t>NOTE 8</w:t>
            </w:r>
            <w:r w:rsidRPr="000B518F">
              <w:rPr>
                <w:szCs w:val="21"/>
                <w:lang w:eastAsia="ja-JP"/>
              </w:rPr>
              <w:t>:</w:t>
            </w:r>
            <w:r w:rsidRPr="000B518F">
              <w:rPr>
                <w:szCs w:val="21"/>
                <w:lang w:eastAsia="ja-JP"/>
              </w:rPr>
              <w:tab/>
              <w:t xml:space="preserve">“-” denotes </w:t>
            </w:r>
            <w:proofErr w:type="spellStart"/>
            <w:r w:rsidRPr="000B518F">
              <w:rPr>
                <w:szCs w:val="21"/>
                <w:lang w:eastAsia="ja-JP"/>
              </w:rPr>
              <w:t>ΔT</w:t>
            </w:r>
            <w:r w:rsidRPr="000B518F">
              <w:rPr>
                <w:szCs w:val="21"/>
                <w:vertAlign w:val="subscript"/>
                <w:lang w:eastAsia="ja-JP"/>
              </w:rPr>
              <w:t>IB,c</w:t>
            </w:r>
            <w:proofErr w:type="spellEnd"/>
            <w:r w:rsidRPr="000B518F">
              <w:rPr>
                <w:szCs w:val="21"/>
                <w:lang w:eastAsia="ja-JP"/>
              </w:rPr>
              <w:t xml:space="preserve"> = 0.</w:t>
            </w:r>
          </w:p>
          <w:p w14:paraId="2CAF2E8A" w14:textId="77777777" w:rsidR="00D223C9" w:rsidRPr="000B518F" w:rsidRDefault="00D223C9" w:rsidP="0018244B">
            <w:pPr>
              <w:pStyle w:val="TAN"/>
              <w:rPr>
                <w:rFonts w:eastAsia="宋体" w:cs="Arial"/>
                <w:szCs w:val="22"/>
                <w:lang w:val="en-US" w:eastAsia="zh-CN"/>
              </w:rPr>
            </w:pPr>
            <w:r w:rsidRPr="000B518F">
              <w:rPr>
                <w:rFonts w:eastAsia="等线"/>
              </w:rPr>
              <w:t>NOTE 9</w:t>
            </w:r>
            <w:r w:rsidRPr="000B518F">
              <w:rPr>
                <w:rFonts w:eastAsia="等线"/>
                <w:szCs w:val="21"/>
              </w:rPr>
              <w:t>:</w:t>
            </w:r>
            <w:r w:rsidRPr="000B518F">
              <w:rPr>
                <w:rFonts w:eastAsia="等线"/>
                <w:szCs w:val="21"/>
              </w:rPr>
              <w:tab/>
              <w:t>The component band order in the configuration should be listed by the order of NR bands, such as for CA_n1-n3</w:t>
            </w:r>
            <w:r w:rsidRPr="000B518F">
              <w:rPr>
                <w:rFonts w:eastAsia="等线"/>
              </w:rPr>
              <w:t>-n5</w:t>
            </w:r>
            <w:r w:rsidRPr="000B518F">
              <w:rPr>
                <w:rFonts w:eastAsia="等线"/>
                <w:szCs w:val="21"/>
              </w:rPr>
              <w:t xml:space="preserve"> the band order from left to right is n1</w:t>
            </w:r>
            <w:r w:rsidRPr="000B518F">
              <w:rPr>
                <w:rFonts w:eastAsia="等线"/>
              </w:rPr>
              <w:t>, n3</w:t>
            </w:r>
            <w:r w:rsidRPr="000B518F">
              <w:rPr>
                <w:rFonts w:eastAsia="等线"/>
                <w:szCs w:val="21"/>
              </w:rPr>
              <w:t xml:space="preserve"> and n</w:t>
            </w:r>
            <w:r w:rsidRPr="000B518F">
              <w:rPr>
                <w:rFonts w:eastAsia="等线"/>
              </w:rPr>
              <w:t>5</w:t>
            </w:r>
            <w:r w:rsidRPr="000B518F">
              <w:rPr>
                <w:rFonts w:eastAsia="等线"/>
                <w:szCs w:val="21"/>
              </w:rPr>
              <w:t>.</w:t>
            </w:r>
          </w:p>
        </w:tc>
      </w:tr>
    </w:tbl>
    <w:p w14:paraId="4CB1E83E" w14:textId="77777777" w:rsidR="00D223C9" w:rsidRPr="00D223C9" w:rsidRDefault="00D223C9" w:rsidP="00FA0140">
      <w:pPr>
        <w:pStyle w:val="TH"/>
        <w:rPr>
          <w:rFonts w:cs="Arial"/>
          <w:bCs/>
        </w:rPr>
      </w:pPr>
    </w:p>
    <w:p w14:paraId="506421EA" w14:textId="77777777" w:rsidR="00F97171" w:rsidRDefault="00F97171" w:rsidP="00F97171">
      <w:pPr>
        <w:pStyle w:val="TH"/>
        <w:rPr>
          <w:rStyle w:val="afd"/>
          <w:color w:val="C00000"/>
          <w:sz w:val="24"/>
          <w:lang w:eastAsia="zh-CN"/>
        </w:rPr>
      </w:pPr>
      <w:r w:rsidRPr="007F738D">
        <w:rPr>
          <w:rStyle w:val="afd"/>
          <w:color w:val="C00000"/>
          <w:sz w:val="24"/>
          <w:lang w:eastAsia="zh-CN"/>
        </w:rPr>
        <w:t>&lt; Non-changed part is omitted &gt;</w:t>
      </w:r>
    </w:p>
    <w:p w14:paraId="1AA442C4" w14:textId="77777777" w:rsidR="00F97171" w:rsidRDefault="00F97171" w:rsidP="00F97171">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1392E641" w14:textId="77777777" w:rsidR="004B0EF6" w:rsidRPr="00A1115A" w:rsidRDefault="004B0EF6" w:rsidP="004B0EF6">
      <w:pPr>
        <w:pStyle w:val="5"/>
        <w:rPr>
          <w:snapToGrid w:val="0"/>
        </w:rPr>
      </w:pPr>
      <w:r w:rsidRPr="00A1115A">
        <w:rPr>
          <w:snapToGrid w:val="0"/>
        </w:rPr>
        <w:t>7.3A.3.2.</w:t>
      </w:r>
      <w:r w:rsidRPr="00A1115A">
        <w:rPr>
          <w:rFonts w:hint="eastAsia"/>
          <w:snapToGrid w:val="0"/>
          <w:lang w:eastAsia="zh-CN"/>
        </w:rPr>
        <w:t>3</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rFonts w:hint="eastAsia"/>
          <w:snapToGrid w:val="0"/>
          <w:lang w:eastAsia="zh-CN"/>
        </w:rPr>
        <w:t>three</w:t>
      </w:r>
      <w:r w:rsidRPr="00A1115A">
        <w:rPr>
          <w:snapToGrid w:val="0"/>
        </w:rPr>
        <w:t xml:space="preserve"> bands</w:t>
      </w:r>
    </w:p>
    <w:p w14:paraId="31653AF0" w14:textId="77777777" w:rsidR="004B0EF6" w:rsidRPr="004B0EF6" w:rsidRDefault="004B0EF6" w:rsidP="004B0EF6">
      <w:pPr>
        <w:rPr>
          <w:lang w:eastAsia="zh-CN"/>
        </w:rPr>
      </w:pPr>
    </w:p>
    <w:p w14:paraId="13E044BE" w14:textId="77777777" w:rsidR="00D223C9" w:rsidRDefault="00D223C9" w:rsidP="00D223C9">
      <w:pPr>
        <w:pStyle w:val="TH"/>
        <w:rPr>
          <w:rFonts w:cs="Arial"/>
          <w:bCs/>
        </w:rPr>
      </w:pPr>
      <w:r w:rsidRPr="00A1115A">
        <w:lastRenderedPageBreak/>
        <w:t>Table 7.3A.3.2.</w:t>
      </w:r>
      <w:r w:rsidRPr="00A1115A">
        <w:rPr>
          <w:rFonts w:hint="eastAsia"/>
          <w:lang w:eastAsia="zh-CN"/>
        </w:rPr>
        <w:t>3</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D223C9" w:rsidRPr="00F81E8D" w14:paraId="4AEE7B32" w14:textId="77777777" w:rsidTr="0018244B">
        <w:trPr>
          <w:trHeight w:val="187"/>
          <w:jc w:val="center"/>
        </w:trPr>
        <w:tc>
          <w:tcPr>
            <w:tcW w:w="1735" w:type="dxa"/>
            <w:vMerge w:val="restart"/>
          </w:tcPr>
          <w:p w14:paraId="1DB9F52F" w14:textId="77777777" w:rsidR="00D223C9" w:rsidRPr="00F81E8D" w:rsidRDefault="00D223C9" w:rsidP="0018244B">
            <w:pPr>
              <w:pStyle w:val="TAH"/>
              <w:rPr>
                <w:rFonts w:eastAsia="等线"/>
              </w:rPr>
            </w:pPr>
            <w:r w:rsidRPr="00F81E8D">
              <w:rPr>
                <w:rFonts w:eastAsia="等线"/>
              </w:rPr>
              <w:lastRenderedPageBreak/>
              <w:t>Inter-band CA combination</w:t>
            </w:r>
          </w:p>
        </w:tc>
        <w:tc>
          <w:tcPr>
            <w:tcW w:w="5704" w:type="dxa"/>
            <w:gridSpan w:val="3"/>
            <w:vAlign w:val="center"/>
          </w:tcPr>
          <w:p w14:paraId="01FFBC7B" w14:textId="77777777" w:rsidR="00D223C9" w:rsidRPr="00F81E8D" w:rsidRDefault="00D223C9" w:rsidP="0018244B">
            <w:pPr>
              <w:pStyle w:val="TAH"/>
              <w:rPr>
                <w:rFonts w:eastAsia="等线"/>
              </w:rPr>
            </w:pPr>
            <w:proofErr w:type="spellStart"/>
            <w:r w:rsidRPr="00F81E8D">
              <w:rPr>
                <w:rFonts w:eastAsia="等线"/>
              </w:rPr>
              <w:t>ΔR</w:t>
            </w:r>
            <w:r w:rsidRPr="00F81E8D">
              <w:rPr>
                <w:rFonts w:eastAsia="等线"/>
                <w:vertAlign w:val="subscript"/>
              </w:rPr>
              <w:t>IB,c</w:t>
            </w:r>
            <w:proofErr w:type="spellEnd"/>
            <w:r w:rsidRPr="00F81E8D">
              <w:rPr>
                <w:rFonts w:eastAsia="等线"/>
              </w:rPr>
              <w:t xml:space="preserve"> for NR bands (dB)</w:t>
            </w:r>
            <w:r w:rsidRPr="00F81E8D">
              <w:rPr>
                <w:rFonts w:eastAsia="等线"/>
                <w:vertAlign w:val="superscript"/>
              </w:rPr>
              <w:t>9</w:t>
            </w:r>
          </w:p>
        </w:tc>
      </w:tr>
      <w:tr w:rsidR="00D223C9" w:rsidRPr="00F81E8D" w14:paraId="0C0165FC" w14:textId="77777777" w:rsidTr="0018244B">
        <w:trPr>
          <w:trHeight w:val="187"/>
          <w:jc w:val="center"/>
        </w:trPr>
        <w:tc>
          <w:tcPr>
            <w:tcW w:w="1735" w:type="dxa"/>
            <w:vMerge/>
            <w:tcBorders>
              <w:bottom w:val="single" w:sz="4" w:space="0" w:color="auto"/>
            </w:tcBorders>
          </w:tcPr>
          <w:p w14:paraId="39F91611" w14:textId="77777777" w:rsidR="00D223C9" w:rsidRPr="00F81E8D" w:rsidRDefault="00D223C9" w:rsidP="0018244B">
            <w:pPr>
              <w:keepNext/>
              <w:keepLines/>
              <w:spacing w:after="0"/>
              <w:jc w:val="center"/>
              <w:rPr>
                <w:rFonts w:ascii="Arial" w:eastAsia="等线" w:hAnsi="Arial"/>
                <w:b/>
                <w:sz w:val="18"/>
              </w:rPr>
            </w:pPr>
          </w:p>
        </w:tc>
        <w:tc>
          <w:tcPr>
            <w:tcW w:w="5704" w:type="dxa"/>
            <w:gridSpan w:val="3"/>
            <w:vAlign w:val="center"/>
          </w:tcPr>
          <w:p w14:paraId="23D0600C" w14:textId="77777777" w:rsidR="00D223C9" w:rsidRPr="00F81E8D" w:rsidRDefault="00D223C9" w:rsidP="0018244B">
            <w:pPr>
              <w:pStyle w:val="TAH"/>
              <w:rPr>
                <w:rFonts w:eastAsia="等线"/>
              </w:rPr>
            </w:pPr>
            <w:r w:rsidRPr="00F81E8D">
              <w:rPr>
                <w:rFonts w:eastAsia="等线"/>
              </w:rPr>
              <w:t>Component band in order of bands in configuration</w:t>
            </w:r>
            <w:r w:rsidRPr="00F81E8D">
              <w:rPr>
                <w:rFonts w:eastAsia="等线"/>
                <w:vertAlign w:val="superscript"/>
              </w:rPr>
              <w:t>10</w:t>
            </w:r>
          </w:p>
        </w:tc>
      </w:tr>
      <w:tr w:rsidR="00D223C9" w:rsidRPr="00F81E8D" w14:paraId="27384474" w14:textId="77777777" w:rsidTr="0018244B">
        <w:trPr>
          <w:trHeight w:val="187"/>
          <w:jc w:val="center"/>
        </w:trPr>
        <w:tc>
          <w:tcPr>
            <w:tcW w:w="1735" w:type="dxa"/>
            <w:tcBorders>
              <w:bottom w:val="single" w:sz="4" w:space="0" w:color="auto"/>
            </w:tcBorders>
            <w:shd w:val="clear" w:color="auto" w:fill="auto"/>
          </w:tcPr>
          <w:p w14:paraId="2CB21BD0"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3</w:t>
            </w:r>
            <w:r w:rsidRPr="00F81E8D">
              <w:rPr>
                <w:rFonts w:eastAsia="等线"/>
                <w:lang w:val="sv-SE" w:eastAsia="zh-CN"/>
              </w:rPr>
              <w:t>-n</w:t>
            </w:r>
            <w:r w:rsidRPr="00F81E8D">
              <w:rPr>
                <w:rFonts w:eastAsia="等线" w:hint="eastAsia"/>
                <w:lang w:val="sv-SE" w:eastAsia="zh-CN"/>
              </w:rPr>
              <w:t>5</w:t>
            </w:r>
          </w:p>
        </w:tc>
        <w:tc>
          <w:tcPr>
            <w:tcW w:w="1807" w:type="dxa"/>
            <w:vAlign w:val="center"/>
          </w:tcPr>
          <w:p w14:paraId="47E1B4EE" w14:textId="77777777" w:rsidR="00D223C9" w:rsidRPr="00F81E8D" w:rsidRDefault="00D223C9" w:rsidP="0018244B">
            <w:pPr>
              <w:pStyle w:val="TAC"/>
              <w:rPr>
                <w:rFonts w:eastAsia="等线"/>
                <w:lang w:eastAsia="zh-CN"/>
              </w:rPr>
            </w:pPr>
            <w:r w:rsidRPr="00F81E8D">
              <w:rPr>
                <w:rFonts w:eastAsia="等线" w:hint="eastAsia"/>
                <w:color w:val="000000"/>
                <w:lang w:val="en-US" w:eastAsia="zh-CN"/>
              </w:rPr>
              <w:t>-</w:t>
            </w:r>
          </w:p>
        </w:tc>
        <w:tc>
          <w:tcPr>
            <w:tcW w:w="1948" w:type="dxa"/>
            <w:vAlign w:val="center"/>
          </w:tcPr>
          <w:p w14:paraId="38E6FB68" w14:textId="77777777" w:rsidR="00D223C9" w:rsidRPr="00F81E8D" w:rsidRDefault="00D223C9" w:rsidP="0018244B">
            <w:pPr>
              <w:pStyle w:val="TAC"/>
              <w:rPr>
                <w:rFonts w:eastAsia="等线"/>
                <w:lang w:eastAsia="zh-CN"/>
              </w:rPr>
            </w:pPr>
            <w:r w:rsidRPr="00F81E8D">
              <w:rPr>
                <w:rFonts w:eastAsia="等线"/>
                <w:lang w:eastAsia="zh-CN"/>
              </w:rPr>
              <w:t>-</w:t>
            </w:r>
          </w:p>
        </w:tc>
        <w:tc>
          <w:tcPr>
            <w:tcW w:w="1949" w:type="dxa"/>
            <w:vAlign w:val="center"/>
          </w:tcPr>
          <w:p w14:paraId="1047A2AB" w14:textId="77777777" w:rsidR="00D223C9" w:rsidRPr="00F81E8D" w:rsidRDefault="00D223C9" w:rsidP="0018244B">
            <w:pPr>
              <w:pStyle w:val="TAC"/>
              <w:rPr>
                <w:rFonts w:eastAsia="等线"/>
                <w:lang w:eastAsia="zh-CN"/>
              </w:rPr>
            </w:pPr>
            <w:r w:rsidRPr="00F81E8D">
              <w:rPr>
                <w:rFonts w:eastAsia="等线" w:hint="eastAsia"/>
                <w:color w:val="000000"/>
                <w:lang w:val="en-US" w:eastAsia="zh-CN"/>
              </w:rPr>
              <w:t>-</w:t>
            </w:r>
          </w:p>
        </w:tc>
      </w:tr>
      <w:tr w:rsidR="00D223C9" w:rsidRPr="00F81E8D" w14:paraId="06B11DFD" w14:textId="77777777" w:rsidTr="0018244B">
        <w:trPr>
          <w:trHeight w:val="187"/>
          <w:jc w:val="center"/>
        </w:trPr>
        <w:tc>
          <w:tcPr>
            <w:tcW w:w="1735" w:type="dxa"/>
            <w:tcBorders>
              <w:bottom w:val="single" w:sz="4" w:space="0" w:color="auto"/>
            </w:tcBorders>
            <w:shd w:val="clear" w:color="auto" w:fill="auto"/>
          </w:tcPr>
          <w:p w14:paraId="34A6D0CF"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3</w:t>
            </w:r>
            <w:r w:rsidRPr="00F81E8D">
              <w:rPr>
                <w:rFonts w:eastAsia="等线"/>
                <w:lang w:val="sv-SE" w:eastAsia="zh-CN"/>
              </w:rPr>
              <w:t>-n</w:t>
            </w:r>
            <w:r w:rsidRPr="00F81E8D">
              <w:rPr>
                <w:rFonts w:eastAsia="等线" w:hint="eastAsia"/>
                <w:lang w:val="sv-SE" w:eastAsia="zh-CN"/>
              </w:rPr>
              <w:t>8</w:t>
            </w:r>
          </w:p>
        </w:tc>
        <w:tc>
          <w:tcPr>
            <w:tcW w:w="1807" w:type="dxa"/>
            <w:vAlign w:val="center"/>
          </w:tcPr>
          <w:p w14:paraId="7EA577A7" w14:textId="77777777" w:rsidR="00D223C9" w:rsidRPr="00F81E8D" w:rsidRDefault="00D223C9" w:rsidP="0018244B">
            <w:pPr>
              <w:pStyle w:val="TAC"/>
              <w:rPr>
                <w:rFonts w:eastAsia="等线"/>
                <w:lang w:eastAsia="zh-CN"/>
              </w:rPr>
            </w:pPr>
            <w:r w:rsidRPr="00F81E8D">
              <w:rPr>
                <w:rFonts w:eastAsia="等线"/>
                <w:color w:val="000000"/>
                <w:lang w:val="en-US" w:eastAsia="zh-CN"/>
              </w:rPr>
              <w:t>0.2</w:t>
            </w:r>
          </w:p>
        </w:tc>
        <w:tc>
          <w:tcPr>
            <w:tcW w:w="1948" w:type="dxa"/>
            <w:vAlign w:val="center"/>
          </w:tcPr>
          <w:p w14:paraId="2CEC356F"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7CCAAF39" w14:textId="77777777" w:rsidR="00D223C9" w:rsidRPr="00F81E8D" w:rsidRDefault="00D223C9" w:rsidP="0018244B">
            <w:pPr>
              <w:pStyle w:val="TAC"/>
              <w:rPr>
                <w:rFonts w:eastAsia="等线"/>
                <w:lang w:eastAsia="zh-CN"/>
              </w:rPr>
            </w:pPr>
            <w:r w:rsidRPr="00F81E8D">
              <w:rPr>
                <w:rFonts w:eastAsia="等线"/>
                <w:color w:val="000000"/>
                <w:lang w:val="en-US"/>
              </w:rPr>
              <w:t>0.5</w:t>
            </w:r>
          </w:p>
        </w:tc>
      </w:tr>
      <w:tr w:rsidR="00D223C9" w:rsidRPr="00F81E8D" w14:paraId="6710049E"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3D82530" w14:textId="77777777" w:rsidR="00D223C9" w:rsidRPr="00F81E8D" w:rsidRDefault="00D223C9" w:rsidP="0018244B">
            <w:pPr>
              <w:pStyle w:val="TAC"/>
              <w:rPr>
                <w:rFonts w:eastAsia="等线"/>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1</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3-</w:t>
            </w:r>
            <w:r w:rsidRPr="00F81E8D">
              <w:rPr>
                <w:rFonts w:eastAsia="等线" w:hint="eastAsia"/>
                <w:color w:val="000000"/>
                <w:lang w:eastAsia="zh-CN"/>
              </w:rPr>
              <w:t>n</w:t>
            </w:r>
            <w:r w:rsidRPr="00F81E8D">
              <w:rPr>
                <w:rFonts w:eastAsia="等线"/>
                <w:color w:val="000000"/>
                <w:lang w:eastAsia="zh-CN"/>
              </w:rPr>
              <w:t>18</w:t>
            </w:r>
          </w:p>
        </w:tc>
        <w:tc>
          <w:tcPr>
            <w:tcW w:w="1807" w:type="dxa"/>
            <w:tcBorders>
              <w:top w:val="single" w:sz="4" w:space="0" w:color="auto"/>
              <w:left w:val="single" w:sz="4" w:space="0" w:color="auto"/>
              <w:bottom w:val="single" w:sz="4" w:space="0" w:color="auto"/>
              <w:right w:val="single" w:sz="4" w:space="0" w:color="auto"/>
            </w:tcBorders>
            <w:vAlign w:val="center"/>
          </w:tcPr>
          <w:p w14:paraId="261777B5" w14:textId="77777777" w:rsidR="00D223C9" w:rsidRPr="00F81E8D" w:rsidRDefault="00D223C9" w:rsidP="0018244B">
            <w:pPr>
              <w:pStyle w:val="TAC"/>
              <w:rPr>
                <w:rFonts w:eastAsia="等线"/>
                <w:lang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D58295A"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A37504A" w14:textId="77777777" w:rsidR="00D223C9" w:rsidRPr="00F81E8D" w:rsidRDefault="00D223C9" w:rsidP="0018244B">
            <w:pPr>
              <w:pStyle w:val="TAC"/>
              <w:rPr>
                <w:rFonts w:eastAsia="等线"/>
                <w:lang w:eastAsia="zh-CN"/>
              </w:rPr>
            </w:pPr>
            <w:r w:rsidRPr="00F81E8D">
              <w:rPr>
                <w:rFonts w:eastAsia="等线"/>
                <w:color w:val="000000"/>
                <w:lang w:eastAsia="zh-CN"/>
              </w:rPr>
              <w:t>-</w:t>
            </w:r>
          </w:p>
        </w:tc>
      </w:tr>
      <w:tr w:rsidR="00D223C9" w:rsidRPr="00F81E8D" w14:paraId="217E7D4D"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8E0427" w14:textId="77777777" w:rsidR="00D223C9" w:rsidRPr="00F81E8D" w:rsidRDefault="00D223C9" w:rsidP="0018244B">
            <w:pPr>
              <w:pStyle w:val="TAC"/>
              <w:rPr>
                <w:rFonts w:eastAsia="等线"/>
                <w:color w:val="000000"/>
              </w:rPr>
            </w:pPr>
            <w:r w:rsidRPr="00F81E8D">
              <w:rPr>
                <w:rFonts w:eastAsia="等线"/>
                <w:lang w:val="fr-FR" w:eastAsia="zh-CN"/>
              </w:rPr>
              <w:t>CA</w:t>
            </w:r>
            <w:r w:rsidRPr="00F81E8D">
              <w:rPr>
                <w:rFonts w:eastAsia="等线"/>
                <w:lang w:val="fr-FR"/>
              </w:rPr>
              <w:t>_</w:t>
            </w:r>
            <w:r w:rsidRPr="00F81E8D">
              <w:rPr>
                <w:rFonts w:eastAsia="等线"/>
                <w:lang w:val="fr-FR" w:eastAsia="zh-CN"/>
              </w:rPr>
              <w:t>n1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3</w:t>
            </w:r>
            <w:r w:rsidRPr="00F81E8D">
              <w:rPr>
                <w:rFonts w:eastAsia="等线"/>
                <w:lang w:val="sv-SE" w:eastAsia="zh-CN"/>
              </w:rPr>
              <w:t>-n</w:t>
            </w:r>
            <w:r w:rsidRPr="00F81E8D">
              <w:rPr>
                <w:rFonts w:eastAsia="等线" w:hint="eastAsia"/>
                <w:lang w:val="sv-SE" w:eastAsia="zh-CN"/>
              </w:rPr>
              <w:t>20</w:t>
            </w:r>
          </w:p>
        </w:tc>
        <w:tc>
          <w:tcPr>
            <w:tcW w:w="1807" w:type="dxa"/>
            <w:tcBorders>
              <w:top w:val="single" w:sz="4" w:space="0" w:color="auto"/>
              <w:left w:val="single" w:sz="4" w:space="0" w:color="auto"/>
              <w:bottom w:val="single" w:sz="4" w:space="0" w:color="auto"/>
              <w:right w:val="single" w:sz="4" w:space="0" w:color="auto"/>
            </w:tcBorders>
            <w:vAlign w:val="center"/>
          </w:tcPr>
          <w:p w14:paraId="1F423572" w14:textId="77777777" w:rsidR="00D223C9" w:rsidRPr="00F81E8D" w:rsidRDefault="00D223C9" w:rsidP="0018244B">
            <w:pPr>
              <w:pStyle w:val="TAC"/>
              <w:rPr>
                <w:rFonts w:eastAsia="等线"/>
                <w:color w:val="000000"/>
                <w:lang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0911D5"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8FDF3CA" w14:textId="77777777" w:rsidR="00D223C9" w:rsidRPr="00F81E8D" w:rsidRDefault="00D223C9" w:rsidP="0018244B">
            <w:pPr>
              <w:pStyle w:val="TAC"/>
              <w:rPr>
                <w:rFonts w:eastAsia="等线"/>
                <w:color w:val="000000"/>
                <w:lang w:eastAsia="zh-CN"/>
              </w:rPr>
            </w:pPr>
            <w:r w:rsidRPr="00F81E8D">
              <w:rPr>
                <w:rFonts w:eastAsia="等线"/>
                <w:color w:val="000000"/>
                <w:lang w:eastAsia="zh-CN"/>
              </w:rPr>
              <w:t>-</w:t>
            </w:r>
          </w:p>
        </w:tc>
      </w:tr>
      <w:tr w:rsidR="00D223C9" w:rsidRPr="00F81E8D" w14:paraId="413909F6" w14:textId="77777777" w:rsidTr="0018244B">
        <w:trPr>
          <w:trHeight w:val="187"/>
          <w:jc w:val="center"/>
        </w:trPr>
        <w:tc>
          <w:tcPr>
            <w:tcW w:w="1735" w:type="dxa"/>
            <w:tcBorders>
              <w:bottom w:val="single" w:sz="4" w:space="0" w:color="auto"/>
            </w:tcBorders>
          </w:tcPr>
          <w:p w14:paraId="0C99C28D" w14:textId="77777777" w:rsidR="00D223C9" w:rsidRPr="00F81E8D" w:rsidRDefault="00D223C9" w:rsidP="0018244B">
            <w:pPr>
              <w:pStyle w:val="TAC"/>
              <w:rPr>
                <w:rFonts w:eastAsia="等线"/>
              </w:rPr>
            </w:pPr>
            <w:r w:rsidRPr="00F81E8D">
              <w:rPr>
                <w:rFonts w:eastAsia="等线"/>
              </w:rPr>
              <w:t>CA_n</w:t>
            </w:r>
            <w:r w:rsidRPr="00F81E8D">
              <w:rPr>
                <w:rFonts w:eastAsia="等线" w:hint="eastAsia"/>
              </w:rPr>
              <w:t>1</w:t>
            </w:r>
            <w:r w:rsidRPr="00F81E8D">
              <w:rPr>
                <w:rFonts w:eastAsia="等线"/>
                <w:lang w:val="sv-SE"/>
              </w:rPr>
              <w:t>-</w:t>
            </w:r>
            <w:r w:rsidRPr="00F81E8D">
              <w:rPr>
                <w:rFonts w:eastAsia="等线"/>
                <w:lang w:val="en-US"/>
              </w:rPr>
              <w:t>n</w:t>
            </w:r>
            <w:r w:rsidRPr="00F81E8D">
              <w:rPr>
                <w:rFonts w:eastAsia="等线" w:hint="eastAsia"/>
                <w:lang w:val="en-US"/>
              </w:rPr>
              <w:t>3</w:t>
            </w:r>
            <w:r w:rsidRPr="00F81E8D">
              <w:rPr>
                <w:rFonts w:eastAsia="等线"/>
                <w:lang w:val="sv-SE"/>
              </w:rPr>
              <w:t>-n28</w:t>
            </w:r>
          </w:p>
        </w:tc>
        <w:tc>
          <w:tcPr>
            <w:tcW w:w="1807" w:type="dxa"/>
            <w:tcBorders>
              <w:bottom w:val="single" w:sz="4" w:space="0" w:color="auto"/>
            </w:tcBorders>
            <w:vAlign w:val="center"/>
          </w:tcPr>
          <w:p w14:paraId="01C94AF5" w14:textId="77777777" w:rsidR="00D223C9" w:rsidRPr="00F81E8D" w:rsidRDefault="00D223C9" w:rsidP="0018244B">
            <w:pPr>
              <w:pStyle w:val="TAC"/>
              <w:rPr>
                <w:rFonts w:eastAsia="等线"/>
                <w:lang w:eastAsia="zh-CN"/>
              </w:rPr>
            </w:pPr>
            <w:r w:rsidRPr="00F81E8D">
              <w:rPr>
                <w:rFonts w:eastAsia="等线"/>
                <w:color w:val="000000"/>
                <w:lang w:val="en-US" w:eastAsia="zh-CN"/>
              </w:rPr>
              <w:t>-</w:t>
            </w:r>
          </w:p>
        </w:tc>
        <w:tc>
          <w:tcPr>
            <w:tcW w:w="1948" w:type="dxa"/>
            <w:tcBorders>
              <w:bottom w:val="single" w:sz="4" w:space="0" w:color="auto"/>
            </w:tcBorders>
            <w:vAlign w:val="center"/>
          </w:tcPr>
          <w:p w14:paraId="224D412B"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tcBorders>
              <w:bottom w:val="single" w:sz="4" w:space="0" w:color="auto"/>
            </w:tcBorders>
            <w:vAlign w:val="center"/>
          </w:tcPr>
          <w:p w14:paraId="08C9CFE4" w14:textId="77777777" w:rsidR="00D223C9" w:rsidRPr="00F81E8D" w:rsidRDefault="00D223C9" w:rsidP="0018244B">
            <w:pPr>
              <w:pStyle w:val="TAC"/>
              <w:rPr>
                <w:rFonts w:eastAsia="等线"/>
                <w:lang w:eastAsia="zh-CN"/>
              </w:rPr>
            </w:pPr>
            <w:r w:rsidRPr="00F81E8D">
              <w:rPr>
                <w:rFonts w:eastAsia="等线"/>
                <w:color w:val="000000"/>
                <w:lang w:val="en-US" w:eastAsia="ja-JP"/>
              </w:rPr>
              <w:t>0.2</w:t>
            </w:r>
          </w:p>
        </w:tc>
      </w:tr>
      <w:tr w:rsidR="00D223C9" w:rsidRPr="00F81E8D" w14:paraId="01C4A563" w14:textId="77777777" w:rsidTr="0018244B">
        <w:trPr>
          <w:trHeight w:val="187"/>
          <w:jc w:val="center"/>
        </w:trPr>
        <w:tc>
          <w:tcPr>
            <w:tcW w:w="1735" w:type="dxa"/>
            <w:tcBorders>
              <w:bottom w:val="single" w:sz="4" w:space="0" w:color="auto"/>
            </w:tcBorders>
          </w:tcPr>
          <w:p w14:paraId="443FFBAF" w14:textId="77777777" w:rsidR="00D223C9" w:rsidRPr="00F81E8D" w:rsidRDefault="00D223C9" w:rsidP="0018244B">
            <w:pPr>
              <w:pStyle w:val="TAC"/>
              <w:rPr>
                <w:rFonts w:eastAsia="等线"/>
              </w:rPr>
            </w:pPr>
            <w:r w:rsidRPr="00F81E8D">
              <w:rPr>
                <w:rFonts w:eastAsia="等线"/>
                <w:color w:val="000000"/>
                <w:lang w:eastAsia="zh-CN"/>
              </w:rPr>
              <w:t>CA_n1-n3-n38</w:t>
            </w:r>
          </w:p>
        </w:tc>
        <w:tc>
          <w:tcPr>
            <w:tcW w:w="1807" w:type="dxa"/>
            <w:tcBorders>
              <w:bottom w:val="single" w:sz="4" w:space="0" w:color="auto"/>
            </w:tcBorders>
            <w:vAlign w:val="center"/>
          </w:tcPr>
          <w:p w14:paraId="65A72FD4"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0.2</w:t>
            </w:r>
          </w:p>
        </w:tc>
        <w:tc>
          <w:tcPr>
            <w:tcW w:w="1948" w:type="dxa"/>
            <w:tcBorders>
              <w:bottom w:val="single" w:sz="4" w:space="0" w:color="auto"/>
            </w:tcBorders>
            <w:vAlign w:val="center"/>
          </w:tcPr>
          <w:p w14:paraId="59E2CE40" w14:textId="77777777" w:rsidR="00D223C9" w:rsidRPr="00F81E8D" w:rsidRDefault="00D223C9" w:rsidP="0018244B">
            <w:pPr>
              <w:pStyle w:val="TAC"/>
              <w:rPr>
                <w:rFonts w:eastAsia="等线"/>
                <w:lang w:val="en-US" w:eastAsia="zh-CN"/>
              </w:rPr>
            </w:pPr>
            <w:r w:rsidRPr="00F81E8D">
              <w:rPr>
                <w:rFonts w:eastAsia="等线" w:hint="eastAsia"/>
                <w:lang w:val="en-US" w:eastAsia="zh-CN"/>
              </w:rPr>
              <w:t>0.2</w:t>
            </w:r>
          </w:p>
        </w:tc>
        <w:tc>
          <w:tcPr>
            <w:tcW w:w="1949" w:type="dxa"/>
            <w:tcBorders>
              <w:bottom w:val="single" w:sz="4" w:space="0" w:color="auto"/>
            </w:tcBorders>
            <w:vAlign w:val="center"/>
          </w:tcPr>
          <w:p w14:paraId="6D0F5F37"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r>
      <w:tr w:rsidR="00D223C9" w:rsidRPr="00F81E8D" w14:paraId="7BD7C18C" w14:textId="77777777" w:rsidTr="0018244B">
        <w:trPr>
          <w:trHeight w:val="187"/>
          <w:jc w:val="center"/>
        </w:trPr>
        <w:tc>
          <w:tcPr>
            <w:tcW w:w="1735" w:type="dxa"/>
            <w:tcBorders>
              <w:bottom w:val="single" w:sz="4" w:space="0" w:color="auto"/>
            </w:tcBorders>
            <w:shd w:val="clear" w:color="auto" w:fill="auto"/>
          </w:tcPr>
          <w:p w14:paraId="700989B9" w14:textId="77777777" w:rsidR="00D223C9" w:rsidRPr="00F81E8D" w:rsidRDefault="00D223C9" w:rsidP="0018244B">
            <w:pPr>
              <w:pStyle w:val="TAC"/>
              <w:rPr>
                <w:rFonts w:eastAsia="等线"/>
              </w:rPr>
            </w:pPr>
            <w:r w:rsidRPr="00F81E8D">
              <w:rPr>
                <w:rFonts w:eastAsia="等线"/>
              </w:rPr>
              <w:t>CA_n</w:t>
            </w:r>
            <w:r w:rsidRPr="00F81E8D">
              <w:rPr>
                <w:rFonts w:eastAsia="等线" w:hint="eastAsia"/>
              </w:rPr>
              <w:t>1</w:t>
            </w:r>
            <w:r w:rsidRPr="00F81E8D">
              <w:rPr>
                <w:rFonts w:eastAsia="等线"/>
                <w:lang w:val="sv-SE"/>
              </w:rPr>
              <w:t>-</w:t>
            </w:r>
            <w:r w:rsidRPr="00F81E8D">
              <w:rPr>
                <w:rFonts w:eastAsia="等线"/>
                <w:lang w:val="en-US"/>
              </w:rPr>
              <w:t>n</w:t>
            </w:r>
            <w:r w:rsidRPr="00F81E8D">
              <w:rPr>
                <w:rFonts w:eastAsia="等线" w:hint="eastAsia"/>
                <w:lang w:val="en-US"/>
              </w:rPr>
              <w:t>3</w:t>
            </w:r>
            <w:r w:rsidRPr="00F81E8D">
              <w:rPr>
                <w:rFonts w:eastAsia="等线"/>
                <w:lang w:val="sv-SE"/>
              </w:rPr>
              <w:t>-n</w:t>
            </w:r>
            <w:r w:rsidRPr="00F81E8D">
              <w:rPr>
                <w:rFonts w:eastAsia="等线" w:hint="eastAsia"/>
                <w:lang w:val="sv-SE"/>
              </w:rPr>
              <w:t>41</w:t>
            </w:r>
          </w:p>
        </w:tc>
        <w:tc>
          <w:tcPr>
            <w:tcW w:w="1807" w:type="dxa"/>
            <w:tcBorders>
              <w:bottom w:val="single" w:sz="4" w:space="0" w:color="auto"/>
            </w:tcBorders>
            <w:shd w:val="clear" w:color="auto" w:fill="auto"/>
            <w:vAlign w:val="center"/>
          </w:tcPr>
          <w:p w14:paraId="38F57858"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w:t>
            </w:r>
          </w:p>
        </w:tc>
        <w:tc>
          <w:tcPr>
            <w:tcW w:w="1948" w:type="dxa"/>
            <w:tcBorders>
              <w:bottom w:val="single" w:sz="4" w:space="0" w:color="auto"/>
            </w:tcBorders>
            <w:shd w:val="clear" w:color="auto" w:fill="auto"/>
            <w:vAlign w:val="center"/>
          </w:tcPr>
          <w:p w14:paraId="3C16955F"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tcBorders>
              <w:bottom w:val="single" w:sz="4" w:space="0" w:color="auto"/>
            </w:tcBorders>
            <w:vAlign w:val="center"/>
          </w:tcPr>
          <w:p w14:paraId="496D2957" w14:textId="77777777" w:rsidR="00D223C9" w:rsidRPr="00F81E8D" w:rsidRDefault="00D223C9" w:rsidP="0018244B">
            <w:pPr>
              <w:pStyle w:val="TAC"/>
              <w:rPr>
                <w:rFonts w:eastAsia="等线"/>
                <w:lang w:eastAsia="zh-CN"/>
              </w:rPr>
            </w:pPr>
            <w:r w:rsidRPr="00F81E8D">
              <w:rPr>
                <w:rFonts w:eastAsia="等线" w:cs="Arial" w:hint="eastAsia"/>
                <w:lang w:eastAsia="zh-CN"/>
              </w:rPr>
              <w:t>0</w:t>
            </w:r>
            <w:r w:rsidRPr="00F81E8D">
              <w:rPr>
                <w:rFonts w:eastAsia="等线" w:cs="Arial" w:hint="eastAsia"/>
                <w:vertAlign w:val="superscript"/>
                <w:lang w:eastAsia="zh-CN"/>
              </w:rPr>
              <w:t>5</w:t>
            </w:r>
            <w:r w:rsidRPr="00F81E8D">
              <w:rPr>
                <w:rFonts w:eastAsia="等线" w:cs="Arial"/>
                <w:lang w:eastAsia="zh-CN"/>
              </w:rPr>
              <w:t xml:space="preserve"> / </w:t>
            </w:r>
            <w:r w:rsidRPr="00F81E8D">
              <w:rPr>
                <w:rFonts w:eastAsia="等线" w:cs="Arial" w:hint="eastAsia"/>
                <w:lang w:eastAsia="zh-CN"/>
              </w:rPr>
              <w:t>0.5</w:t>
            </w:r>
            <w:r w:rsidRPr="00F81E8D">
              <w:rPr>
                <w:rFonts w:eastAsia="等线" w:cs="Arial" w:hint="eastAsia"/>
                <w:vertAlign w:val="superscript"/>
                <w:lang w:eastAsia="zh-CN"/>
              </w:rPr>
              <w:t>6</w:t>
            </w:r>
          </w:p>
        </w:tc>
      </w:tr>
      <w:tr w:rsidR="00D223C9" w:rsidRPr="00F81E8D" w14:paraId="2CA8D38F" w14:textId="77777777" w:rsidTr="0018244B">
        <w:trPr>
          <w:trHeight w:val="187"/>
          <w:jc w:val="center"/>
        </w:trPr>
        <w:tc>
          <w:tcPr>
            <w:tcW w:w="1735" w:type="dxa"/>
            <w:tcBorders>
              <w:bottom w:val="single" w:sz="4" w:space="0" w:color="auto"/>
            </w:tcBorders>
            <w:shd w:val="clear" w:color="auto" w:fill="auto"/>
          </w:tcPr>
          <w:p w14:paraId="1F291AFC"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3</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06FD0A98" w14:textId="77777777" w:rsidR="00D223C9" w:rsidRPr="00F81E8D" w:rsidRDefault="00D223C9" w:rsidP="0018244B">
            <w:pPr>
              <w:pStyle w:val="TAC"/>
              <w:rPr>
                <w:rFonts w:eastAsia="等线"/>
                <w:lang w:eastAsia="zh-CN"/>
              </w:rPr>
            </w:pPr>
            <w:r w:rsidRPr="00F81E8D">
              <w:rPr>
                <w:rFonts w:eastAsia="等线"/>
                <w:color w:val="000000"/>
                <w:lang w:val="en-US" w:eastAsia="zh-CN"/>
              </w:rPr>
              <w:t>0.2</w:t>
            </w:r>
          </w:p>
        </w:tc>
        <w:tc>
          <w:tcPr>
            <w:tcW w:w="1948" w:type="dxa"/>
            <w:vAlign w:val="center"/>
          </w:tcPr>
          <w:p w14:paraId="348C22EA"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7F243F99" w14:textId="77777777" w:rsidR="00D223C9" w:rsidRPr="00F81E8D" w:rsidRDefault="00D223C9" w:rsidP="0018244B">
            <w:pPr>
              <w:pStyle w:val="TAC"/>
              <w:rPr>
                <w:rFonts w:eastAsia="等线"/>
                <w:lang w:eastAsia="zh-CN"/>
              </w:rPr>
            </w:pPr>
            <w:r w:rsidRPr="00F81E8D">
              <w:rPr>
                <w:rFonts w:eastAsia="等线"/>
                <w:color w:val="000000"/>
                <w:lang w:val="en-US" w:eastAsia="zh-CN"/>
              </w:rPr>
              <w:t>0.5</w:t>
            </w:r>
          </w:p>
        </w:tc>
      </w:tr>
      <w:tr w:rsidR="00D223C9" w:rsidRPr="00F81E8D" w14:paraId="175E86A1" w14:textId="77777777" w:rsidTr="0018244B">
        <w:trPr>
          <w:trHeight w:val="187"/>
          <w:jc w:val="center"/>
        </w:trPr>
        <w:tc>
          <w:tcPr>
            <w:tcW w:w="1735" w:type="dxa"/>
            <w:tcBorders>
              <w:bottom w:val="single" w:sz="4" w:space="0" w:color="auto"/>
            </w:tcBorders>
            <w:shd w:val="clear" w:color="auto" w:fill="auto"/>
          </w:tcPr>
          <w:p w14:paraId="63C8DBE8"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3</w:t>
            </w:r>
            <w:r w:rsidRPr="00F81E8D">
              <w:rPr>
                <w:rFonts w:eastAsia="等线"/>
                <w:lang w:val="sv-SE" w:eastAsia="zh-CN"/>
              </w:rPr>
              <w:t>-n7</w:t>
            </w:r>
            <w:r w:rsidRPr="00F81E8D">
              <w:rPr>
                <w:rFonts w:eastAsia="等线" w:hint="eastAsia"/>
                <w:lang w:val="sv-SE" w:eastAsia="zh-CN"/>
              </w:rPr>
              <w:t>7</w:t>
            </w:r>
          </w:p>
        </w:tc>
        <w:tc>
          <w:tcPr>
            <w:tcW w:w="1807" w:type="dxa"/>
            <w:vAlign w:val="center"/>
          </w:tcPr>
          <w:p w14:paraId="2BA92DA5" w14:textId="77777777" w:rsidR="00D223C9" w:rsidRPr="00F81E8D" w:rsidRDefault="00D223C9" w:rsidP="0018244B">
            <w:pPr>
              <w:pStyle w:val="TAC"/>
              <w:rPr>
                <w:rFonts w:eastAsia="等线"/>
                <w:lang w:eastAsia="zh-CN"/>
              </w:rPr>
            </w:pPr>
            <w:r w:rsidRPr="00F81E8D">
              <w:rPr>
                <w:rFonts w:eastAsia="等线"/>
                <w:color w:val="000000"/>
                <w:lang w:val="en-US" w:eastAsia="zh-CN"/>
              </w:rPr>
              <w:t>0.2</w:t>
            </w:r>
          </w:p>
        </w:tc>
        <w:tc>
          <w:tcPr>
            <w:tcW w:w="1948" w:type="dxa"/>
            <w:vAlign w:val="center"/>
          </w:tcPr>
          <w:p w14:paraId="1448EF08"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4D06C273" w14:textId="77777777" w:rsidR="00D223C9" w:rsidRPr="00F81E8D" w:rsidRDefault="00D223C9" w:rsidP="0018244B">
            <w:pPr>
              <w:pStyle w:val="TAC"/>
              <w:rPr>
                <w:rFonts w:eastAsia="等线"/>
                <w:lang w:eastAsia="zh-CN"/>
              </w:rPr>
            </w:pPr>
            <w:r w:rsidRPr="00F81E8D">
              <w:rPr>
                <w:rFonts w:eastAsia="等线"/>
                <w:color w:val="000000"/>
                <w:lang w:val="en-US" w:eastAsia="zh-CN"/>
              </w:rPr>
              <w:t>0.5</w:t>
            </w:r>
          </w:p>
        </w:tc>
      </w:tr>
      <w:tr w:rsidR="00D223C9" w:rsidRPr="00F81E8D" w14:paraId="3CD39581" w14:textId="77777777" w:rsidTr="0018244B">
        <w:trPr>
          <w:trHeight w:val="187"/>
          <w:jc w:val="center"/>
        </w:trPr>
        <w:tc>
          <w:tcPr>
            <w:tcW w:w="1735" w:type="dxa"/>
            <w:tcBorders>
              <w:bottom w:val="single" w:sz="4" w:space="0" w:color="auto"/>
            </w:tcBorders>
            <w:shd w:val="clear" w:color="auto" w:fill="auto"/>
          </w:tcPr>
          <w:p w14:paraId="205F8197" w14:textId="77777777" w:rsidR="00D223C9" w:rsidRPr="00F81E8D" w:rsidRDefault="00D223C9" w:rsidP="0018244B">
            <w:pPr>
              <w:pStyle w:val="TAC"/>
              <w:rPr>
                <w:rFonts w:eastAsia="等线"/>
                <w:lang w:eastAsia="zh-CN"/>
              </w:rPr>
            </w:pPr>
            <w:r w:rsidRPr="00F81E8D">
              <w:rPr>
                <w:rFonts w:eastAsia="等线"/>
                <w:lang w:eastAsia="zh-CN"/>
              </w:rPr>
              <w:t>CA_n1-n3-n79</w:t>
            </w:r>
          </w:p>
        </w:tc>
        <w:tc>
          <w:tcPr>
            <w:tcW w:w="1807" w:type="dxa"/>
            <w:vAlign w:val="center"/>
          </w:tcPr>
          <w:p w14:paraId="0AFB530D" w14:textId="77777777" w:rsidR="00D223C9" w:rsidRPr="00F81E8D" w:rsidRDefault="00D223C9" w:rsidP="0018244B">
            <w:pPr>
              <w:pStyle w:val="TAC"/>
              <w:rPr>
                <w:rFonts w:eastAsia="等线"/>
                <w:color w:val="000000"/>
                <w:lang w:val="en-US" w:eastAsia="zh-CN"/>
              </w:rPr>
            </w:pPr>
            <w:r w:rsidRPr="00F81E8D">
              <w:rPr>
                <w:rFonts w:eastAsia="等线"/>
                <w:lang w:eastAsia="zh-CN"/>
              </w:rPr>
              <w:t>-</w:t>
            </w:r>
          </w:p>
        </w:tc>
        <w:tc>
          <w:tcPr>
            <w:tcW w:w="1948" w:type="dxa"/>
            <w:vAlign w:val="center"/>
          </w:tcPr>
          <w:p w14:paraId="66ADE15A"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37AB2C69" w14:textId="77777777" w:rsidR="00D223C9" w:rsidRPr="00F81E8D" w:rsidRDefault="00D223C9" w:rsidP="0018244B">
            <w:pPr>
              <w:pStyle w:val="TAC"/>
              <w:rPr>
                <w:rFonts w:eastAsia="等线"/>
                <w:color w:val="000000"/>
                <w:lang w:val="en-US" w:eastAsia="zh-CN"/>
              </w:rPr>
            </w:pPr>
            <w:r w:rsidRPr="00F81E8D">
              <w:rPr>
                <w:rFonts w:eastAsia="等线"/>
                <w:lang w:eastAsia="zh-CN"/>
              </w:rPr>
              <w:t>0.5</w:t>
            </w:r>
          </w:p>
        </w:tc>
      </w:tr>
      <w:tr w:rsidR="00D223C9" w:rsidRPr="00F81E8D" w14:paraId="0C7D73E8" w14:textId="77777777" w:rsidTr="0018244B">
        <w:trPr>
          <w:trHeight w:val="187"/>
          <w:jc w:val="center"/>
        </w:trPr>
        <w:tc>
          <w:tcPr>
            <w:tcW w:w="1735" w:type="dxa"/>
            <w:tcBorders>
              <w:bottom w:val="single" w:sz="4" w:space="0" w:color="auto"/>
            </w:tcBorders>
            <w:shd w:val="clear" w:color="auto" w:fill="auto"/>
          </w:tcPr>
          <w:p w14:paraId="1C1B5C25" w14:textId="77777777" w:rsidR="00D223C9" w:rsidRPr="00F81E8D" w:rsidRDefault="00D223C9" w:rsidP="0018244B">
            <w:pPr>
              <w:pStyle w:val="TAC"/>
              <w:rPr>
                <w:rFonts w:eastAsia="等线"/>
                <w:lang w:eastAsia="zh-CN"/>
              </w:rPr>
            </w:pPr>
            <w:r w:rsidRPr="00F81E8D">
              <w:rPr>
                <w:rFonts w:eastAsia="宋体"/>
                <w:color w:val="000000"/>
                <w:lang w:eastAsia="zh-CN"/>
              </w:rPr>
              <w:t>CA_n1-n3-n105</w:t>
            </w:r>
          </w:p>
        </w:tc>
        <w:tc>
          <w:tcPr>
            <w:tcW w:w="1807" w:type="dxa"/>
            <w:vAlign w:val="center"/>
          </w:tcPr>
          <w:p w14:paraId="60AAA898" w14:textId="77777777" w:rsidR="00D223C9" w:rsidRPr="00F81E8D" w:rsidRDefault="00D223C9" w:rsidP="0018244B">
            <w:pPr>
              <w:pStyle w:val="TAC"/>
              <w:rPr>
                <w:rFonts w:eastAsia="等线"/>
                <w:lang w:eastAsia="zh-CN"/>
              </w:rPr>
            </w:pPr>
            <w:r w:rsidRPr="00F81E8D">
              <w:rPr>
                <w:rFonts w:eastAsia="宋体"/>
                <w:color w:val="000000" w:themeColor="text1"/>
                <w:lang w:val="en-US" w:eastAsia="zh-CN"/>
              </w:rPr>
              <w:t>0.3</w:t>
            </w:r>
          </w:p>
        </w:tc>
        <w:tc>
          <w:tcPr>
            <w:tcW w:w="1948" w:type="dxa"/>
            <w:vAlign w:val="center"/>
          </w:tcPr>
          <w:p w14:paraId="0E12AF0E" w14:textId="77777777" w:rsidR="00D223C9" w:rsidRPr="00F81E8D" w:rsidRDefault="00D223C9" w:rsidP="0018244B">
            <w:pPr>
              <w:pStyle w:val="TAC"/>
              <w:rPr>
                <w:rFonts w:eastAsia="等线"/>
                <w:color w:val="000000"/>
                <w:lang w:val="en-US" w:eastAsia="zh-CN"/>
              </w:rPr>
            </w:pPr>
            <w:r w:rsidRPr="00F81E8D">
              <w:rPr>
                <w:rFonts w:eastAsia="宋体"/>
                <w:color w:val="000000" w:themeColor="text1"/>
                <w:lang w:val="en-US" w:eastAsia="zh-CN"/>
              </w:rPr>
              <w:t>0.3</w:t>
            </w:r>
          </w:p>
        </w:tc>
        <w:tc>
          <w:tcPr>
            <w:tcW w:w="1949" w:type="dxa"/>
            <w:vAlign w:val="center"/>
          </w:tcPr>
          <w:p w14:paraId="7DD26BC6" w14:textId="77777777" w:rsidR="00D223C9" w:rsidRPr="00F81E8D" w:rsidRDefault="00D223C9" w:rsidP="0018244B">
            <w:pPr>
              <w:pStyle w:val="TAC"/>
              <w:rPr>
                <w:rFonts w:eastAsia="等线"/>
                <w:lang w:eastAsia="zh-CN"/>
              </w:rPr>
            </w:pPr>
            <w:r w:rsidRPr="00F81E8D">
              <w:rPr>
                <w:rFonts w:eastAsia="宋体"/>
                <w:color w:val="000000" w:themeColor="text1"/>
                <w:lang w:val="en-US" w:eastAsia="zh-CN"/>
              </w:rPr>
              <w:t>0.3</w:t>
            </w:r>
          </w:p>
        </w:tc>
      </w:tr>
      <w:tr w:rsidR="00D223C9" w:rsidRPr="00F81E8D" w14:paraId="2DAA8DDB" w14:textId="77777777" w:rsidTr="0018244B">
        <w:trPr>
          <w:trHeight w:val="187"/>
          <w:jc w:val="center"/>
        </w:trPr>
        <w:tc>
          <w:tcPr>
            <w:tcW w:w="1735" w:type="dxa"/>
            <w:tcBorders>
              <w:bottom w:val="single" w:sz="4" w:space="0" w:color="auto"/>
            </w:tcBorders>
            <w:shd w:val="clear" w:color="auto" w:fill="auto"/>
          </w:tcPr>
          <w:p w14:paraId="43D45130"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5</w:t>
            </w:r>
            <w:r w:rsidRPr="00F81E8D">
              <w:rPr>
                <w:rFonts w:eastAsia="等线"/>
                <w:lang w:val="sv-SE" w:eastAsia="zh-CN"/>
              </w:rPr>
              <w:t>-n7</w:t>
            </w:r>
          </w:p>
        </w:tc>
        <w:tc>
          <w:tcPr>
            <w:tcW w:w="1807" w:type="dxa"/>
            <w:vAlign w:val="center"/>
          </w:tcPr>
          <w:p w14:paraId="433B8A56" w14:textId="77777777" w:rsidR="00D223C9" w:rsidRPr="00F81E8D" w:rsidRDefault="00D223C9" w:rsidP="0018244B">
            <w:pPr>
              <w:pStyle w:val="TAC"/>
              <w:rPr>
                <w:rFonts w:eastAsia="等线"/>
                <w:lang w:eastAsia="zh-CN"/>
              </w:rPr>
            </w:pPr>
            <w:r w:rsidRPr="00F81E8D">
              <w:rPr>
                <w:rFonts w:eastAsia="等线"/>
                <w:color w:val="000000"/>
                <w:lang w:val="en-US" w:eastAsia="zh-CN"/>
              </w:rPr>
              <w:t>-</w:t>
            </w:r>
          </w:p>
        </w:tc>
        <w:tc>
          <w:tcPr>
            <w:tcW w:w="1948" w:type="dxa"/>
            <w:vAlign w:val="center"/>
          </w:tcPr>
          <w:p w14:paraId="5E36CE4C"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77951744" w14:textId="77777777" w:rsidR="00D223C9" w:rsidRPr="00F81E8D" w:rsidRDefault="00D223C9" w:rsidP="0018244B">
            <w:pPr>
              <w:pStyle w:val="TAC"/>
              <w:rPr>
                <w:rFonts w:eastAsia="等线"/>
                <w:lang w:eastAsia="zh-CN"/>
              </w:rPr>
            </w:pPr>
            <w:r w:rsidRPr="00F81E8D">
              <w:rPr>
                <w:rFonts w:eastAsia="等线"/>
                <w:color w:val="000000"/>
                <w:lang w:val="en-US" w:eastAsia="zh-CN"/>
              </w:rPr>
              <w:t>-</w:t>
            </w:r>
          </w:p>
        </w:tc>
      </w:tr>
      <w:tr w:rsidR="00D223C9" w:rsidRPr="00F81E8D" w14:paraId="4723F618" w14:textId="77777777" w:rsidTr="0018244B">
        <w:trPr>
          <w:trHeight w:val="187"/>
          <w:jc w:val="center"/>
        </w:trPr>
        <w:tc>
          <w:tcPr>
            <w:tcW w:w="1735" w:type="dxa"/>
            <w:tcBorders>
              <w:bottom w:val="single" w:sz="4" w:space="0" w:color="auto"/>
            </w:tcBorders>
            <w:shd w:val="clear" w:color="auto" w:fill="auto"/>
            <w:vAlign w:val="center"/>
          </w:tcPr>
          <w:p w14:paraId="0310D1AB" w14:textId="77777777" w:rsidR="00D223C9" w:rsidRPr="00F81E8D" w:rsidRDefault="00D223C9" w:rsidP="0018244B">
            <w:pPr>
              <w:pStyle w:val="TAC"/>
              <w:rPr>
                <w:rFonts w:eastAsia="等线"/>
                <w:lang w:eastAsia="zh-CN"/>
              </w:rPr>
            </w:pPr>
            <w:r w:rsidRPr="00F81E8D">
              <w:rPr>
                <w:rFonts w:eastAsia="等线" w:cs="Arial"/>
                <w:lang w:eastAsia="zh-CN"/>
              </w:rPr>
              <w:t>CA_n1-n5-n28</w:t>
            </w:r>
          </w:p>
        </w:tc>
        <w:tc>
          <w:tcPr>
            <w:tcW w:w="1807" w:type="dxa"/>
            <w:vAlign w:val="center"/>
          </w:tcPr>
          <w:p w14:paraId="37484F0F" w14:textId="77777777" w:rsidR="00D223C9" w:rsidRPr="00F81E8D" w:rsidRDefault="00D223C9" w:rsidP="0018244B">
            <w:pPr>
              <w:pStyle w:val="TAC"/>
              <w:rPr>
                <w:rFonts w:eastAsia="等线"/>
                <w:color w:val="000000"/>
                <w:lang w:val="en-US" w:eastAsia="zh-CN"/>
              </w:rPr>
            </w:pPr>
            <w:r w:rsidRPr="00F81E8D">
              <w:rPr>
                <w:rFonts w:eastAsia="等线" w:cs="Arial"/>
                <w:lang w:eastAsia="zh-CN"/>
              </w:rPr>
              <w:t>-</w:t>
            </w:r>
          </w:p>
        </w:tc>
        <w:tc>
          <w:tcPr>
            <w:tcW w:w="1948" w:type="dxa"/>
            <w:vAlign w:val="center"/>
          </w:tcPr>
          <w:p w14:paraId="6C0DC64B"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9" w:type="dxa"/>
            <w:vAlign w:val="center"/>
          </w:tcPr>
          <w:p w14:paraId="677D25E7" w14:textId="77777777" w:rsidR="00D223C9" w:rsidRPr="00F81E8D" w:rsidRDefault="00D223C9" w:rsidP="0018244B">
            <w:pPr>
              <w:pStyle w:val="TAC"/>
              <w:rPr>
                <w:rFonts w:eastAsia="等线" w:cs="Arial"/>
                <w:color w:val="000000"/>
                <w:lang w:val="en-US" w:eastAsia="zh-CN"/>
              </w:rPr>
            </w:pPr>
            <w:r w:rsidRPr="00F81E8D">
              <w:rPr>
                <w:rFonts w:eastAsia="等线" w:cs="Arial"/>
                <w:lang w:eastAsia="zh-CN"/>
              </w:rPr>
              <w:t>0.2</w:t>
            </w:r>
          </w:p>
        </w:tc>
      </w:tr>
      <w:tr w:rsidR="00D223C9" w:rsidRPr="00F81E8D" w14:paraId="657F6DF4" w14:textId="77777777" w:rsidTr="0018244B">
        <w:trPr>
          <w:trHeight w:val="187"/>
          <w:jc w:val="center"/>
        </w:trPr>
        <w:tc>
          <w:tcPr>
            <w:tcW w:w="1735" w:type="dxa"/>
            <w:tcBorders>
              <w:bottom w:val="single" w:sz="4" w:space="0" w:color="auto"/>
            </w:tcBorders>
            <w:shd w:val="clear" w:color="auto" w:fill="auto"/>
          </w:tcPr>
          <w:p w14:paraId="49A4D521"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5</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539127BB" w14:textId="77777777" w:rsidR="00D223C9" w:rsidRPr="00F81E8D" w:rsidRDefault="00D223C9" w:rsidP="0018244B">
            <w:pPr>
              <w:pStyle w:val="TAC"/>
              <w:rPr>
                <w:rFonts w:eastAsia="等线"/>
                <w:lang w:eastAsia="zh-CN"/>
              </w:rPr>
            </w:pPr>
            <w:r w:rsidRPr="00F81E8D">
              <w:rPr>
                <w:rFonts w:eastAsia="等线"/>
                <w:color w:val="000000"/>
                <w:lang w:val="en-US" w:eastAsia="zh-CN"/>
              </w:rPr>
              <w:t>0.2</w:t>
            </w:r>
          </w:p>
        </w:tc>
        <w:tc>
          <w:tcPr>
            <w:tcW w:w="1948" w:type="dxa"/>
            <w:vAlign w:val="center"/>
          </w:tcPr>
          <w:p w14:paraId="02AE1B7C"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6C6122C2" w14:textId="77777777" w:rsidR="00D223C9" w:rsidRPr="00F81E8D" w:rsidRDefault="00D223C9" w:rsidP="0018244B">
            <w:pPr>
              <w:pStyle w:val="TAC"/>
              <w:rPr>
                <w:rFonts w:eastAsia="等线"/>
                <w:lang w:eastAsia="zh-CN"/>
              </w:rPr>
            </w:pPr>
            <w:r w:rsidRPr="00F81E8D">
              <w:rPr>
                <w:rFonts w:eastAsia="等线"/>
                <w:color w:val="000000"/>
                <w:lang w:val="en-US" w:eastAsia="zh-CN"/>
              </w:rPr>
              <w:t>0.5</w:t>
            </w:r>
          </w:p>
        </w:tc>
      </w:tr>
      <w:tr w:rsidR="00D223C9" w:rsidRPr="00F81E8D" w14:paraId="3CB7C919"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64AA15C3" w14:textId="77777777" w:rsidR="00D223C9" w:rsidRPr="00F81E8D" w:rsidRDefault="00D223C9" w:rsidP="0018244B">
            <w:pPr>
              <w:pStyle w:val="TAC"/>
              <w:rPr>
                <w:rFonts w:eastAsia="等线"/>
                <w:lang w:val="fr-FR" w:eastAsia="zh-CN"/>
              </w:rPr>
            </w:pPr>
            <w:r w:rsidRPr="00F81E8D">
              <w:rPr>
                <w:rFonts w:eastAsia="等线" w:cs="Arial"/>
                <w:lang w:eastAsia="zh-CN"/>
              </w:rPr>
              <w:t>CA_n1-n7-n8</w:t>
            </w:r>
          </w:p>
        </w:tc>
        <w:tc>
          <w:tcPr>
            <w:tcW w:w="1807" w:type="dxa"/>
            <w:vAlign w:val="center"/>
          </w:tcPr>
          <w:p w14:paraId="6C11B7CC" w14:textId="77777777" w:rsidR="00D223C9" w:rsidRPr="00F81E8D" w:rsidRDefault="00D223C9" w:rsidP="0018244B">
            <w:pPr>
              <w:pStyle w:val="TAC"/>
              <w:rPr>
                <w:rFonts w:eastAsia="等线"/>
                <w:color w:val="000000"/>
                <w:lang w:val="en-US" w:eastAsia="zh-CN"/>
              </w:rPr>
            </w:pPr>
            <w:r w:rsidRPr="00F81E8D">
              <w:rPr>
                <w:rFonts w:eastAsia="等线" w:cs="Arial"/>
                <w:lang w:eastAsia="zh-CN"/>
              </w:rPr>
              <w:t>-</w:t>
            </w:r>
          </w:p>
        </w:tc>
        <w:tc>
          <w:tcPr>
            <w:tcW w:w="1948" w:type="dxa"/>
            <w:vAlign w:val="center"/>
          </w:tcPr>
          <w:p w14:paraId="7EC504C4"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6754D68D" w14:textId="77777777" w:rsidR="00D223C9" w:rsidRPr="00F81E8D" w:rsidRDefault="00D223C9" w:rsidP="0018244B">
            <w:pPr>
              <w:pStyle w:val="TAC"/>
              <w:rPr>
                <w:rFonts w:eastAsia="等线"/>
                <w:color w:val="000000"/>
                <w:lang w:val="en-US" w:eastAsia="zh-CN"/>
              </w:rPr>
            </w:pPr>
            <w:r w:rsidRPr="00F81E8D">
              <w:rPr>
                <w:rFonts w:eastAsia="等线" w:cs="Arial"/>
                <w:lang w:eastAsia="zh-CN"/>
              </w:rPr>
              <w:t>0.2</w:t>
            </w:r>
          </w:p>
        </w:tc>
      </w:tr>
      <w:tr w:rsidR="00D223C9" w:rsidRPr="00F81E8D" w14:paraId="4BFC60B0" w14:textId="77777777" w:rsidTr="0018244B">
        <w:trPr>
          <w:trHeight w:val="187"/>
          <w:jc w:val="center"/>
        </w:trPr>
        <w:tc>
          <w:tcPr>
            <w:tcW w:w="1735" w:type="dxa"/>
            <w:tcBorders>
              <w:top w:val="single" w:sz="4" w:space="0" w:color="auto"/>
              <w:bottom w:val="single" w:sz="4" w:space="0" w:color="auto"/>
            </w:tcBorders>
            <w:shd w:val="clear" w:color="auto" w:fill="auto"/>
          </w:tcPr>
          <w:p w14:paraId="71AA90CE" w14:textId="77777777" w:rsidR="00D223C9" w:rsidRPr="00F81E8D" w:rsidRDefault="00D223C9" w:rsidP="0018244B">
            <w:pPr>
              <w:pStyle w:val="TAC"/>
              <w:rPr>
                <w:rFonts w:eastAsia="等线"/>
              </w:rPr>
            </w:pPr>
            <w:r w:rsidRPr="00F81E8D">
              <w:rPr>
                <w:rFonts w:eastAsia="等线"/>
                <w:lang w:val="fr-FR" w:eastAsia="zh-CN"/>
              </w:rPr>
              <w:t>CA</w:t>
            </w:r>
            <w:r w:rsidRPr="00F81E8D">
              <w:rPr>
                <w:rFonts w:eastAsia="等线"/>
                <w:lang w:val="fr-FR"/>
              </w:rPr>
              <w:t>_</w:t>
            </w:r>
            <w:r w:rsidRPr="00F81E8D">
              <w:rPr>
                <w:rFonts w:eastAsia="等线"/>
                <w:lang w:val="fr-FR" w:eastAsia="zh-CN"/>
              </w:rPr>
              <w:t>n1</w:t>
            </w:r>
            <w:r w:rsidRPr="00F81E8D">
              <w:rPr>
                <w:rFonts w:eastAsia="等线"/>
                <w:lang w:val="sv-SE" w:eastAsia="ja-JP"/>
              </w:rPr>
              <w:t>-</w:t>
            </w:r>
            <w:r w:rsidRPr="00F81E8D">
              <w:rPr>
                <w:rFonts w:eastAsia="等线"/>
                <w:lang w:val="en-US" w:eastAsia="zh-CN"/>
              </w:rPr>
              <w:t>n7</w:t>
            </w:r>
            <w:r w:rsidRPr="00F81E8D">
              <w:rPr>
                <w:rFonts w:eastAsia="等线"/>
                <w:lang w:val="sv-SE" w:eastAsia="zh-CN"/>
              </w:rPr>
              <w:t>-n28</w:t>
            </w:r>
          </w:p>
        </w:tc>
        <w:tc>
          <w:tcPr>
            <w:tcW w:w="1807" w:type="dxa"/>
            <w:vAlign w:val="center"/>
          </w:tcPr>
          <w:p w14:paraId="37822F0A"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w:t>
            </w:r>
          </w:p>
        </w:tc>
        <w:tc>
          <w:tcPr>
            <w:tcW w:w="1948" w:type="dxa"/>
            <w:vAlign w:val="center"/>
          </w:tcPr>
          <w:p w14:paraId="18536462"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523EBD98"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0.2</w:t>
            </w:r>
          </w:p>
        </w:tc>
      </w:tr>
      <w:tr w:rsidR="00D223C9" w:rsidRPr="00F81E8D" w14:paraId="0A2476A4" w14:textId="77777777" w:rsidTr="0018244B">
        <w:trPr>
          <w:trHeight w:val="187"/>
          <w:jc w:val="center"/>
        </w:trPr>
        <w:tc>
          <w:tcPr>
            <w:tcW w:w="1735" w:type="dxa"/>
            <w:tcBorders>
              <w:bottom w:val="single" w:sz="4" w:space="0" w:color="auto"/>
            </w:tcBorders>
            <w:shd w:val="clear" w:color="auto" w:fill="auto"/>
            <w:vAlign w:val="center"/>
          </w:tcPr>
          <w:p w14:paraId="2C160C11" w14:textId="77777777" w:rsidR="00D223C9" w:rsidRPr="00F81E8D" w:rsidRDefault="00D223C9" w:rsidP="0018244B">
            <w:pPr>
              <w:pStyle w:val="TAC"/>
              <w:rPr>
                <w:rFonts w:eastAsia="等线"/>
                <w:lang w:val="fr-FR" w:eastAsia="zh-CN"/>
              </w:rPr>
            </w:pPr>
            <w:r w:rsidRPr="00F81E8D">
              <w:rPr>
                <w:rFonts w:eastAsia="等线"/>
                <w:lang w:val="fr-FR" w:eastAsia="zh-CN"/>
              </w:rPr>
              <w:t>CA_n1-n7-n40</w:t>
            </w:r>
          </w:p>
        </w:tc>
        <w:tc>
          <w:tcPr>
            <w:tcW w:w="1807" w:type="dxa"/>
            <w:vAlign w:val="center"/>
          </w:tcPr>
          <w:p w14:paraId="64D9B0A1" w14:textId="77777777" w:rsidR="00D223C9" w:rsidRPr="00F81E8D" w:rsidRDefault="00D223C9" w:rsidP="0018244B">
            <w:pPr>
              <w:pStyle w:val="TAC"/>
              <w:rPr>
                <w:rFonts w:eastAsia="等线"/>
                <w:lang w:val="fr-FR" w:eastAsia="zh-CN"/>
              </w:rPr>
            </w:pPr>
            <w:r w:rsidRPr="00F81E8D">
              <w:rPr>
                <w:rFonts w:eastAsia="等线"/>
                <w:lang w:val="fr-FR" w:eastAsia="zh-CN"/>
              </w:rPr>
              <w:t>-</w:t>
            </w:r>
          </w:p>
        </w:tc>
        <w:tc>
          <w:tcPr>
            <w:tcW w:w="1948" w:type="dxa"/>
            <w:vAlign w:val="center"/>
          </w:tcPr>
          <w:p w14:paraId="0E5A0322"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.3</w:t>
            </w:r>
          </w:p>
        </w:tc>
        <w:tc>
          <w:tcPr>
            <w:tcW w:w="1949" w:type="dxa"/>
            <w:vAlign w:val="center"/>
          </w:tcPr>
          <w:p w14:paraId="2E36DF62" w14:textId="77777777" w:rsidR="00D223C9" w:rsidRPr="00F81E8D" w:rsidRDefault="00D223C9" w:rsidP="0018244B">
            <w:pPr>
              <w:pStyle w:val="TAC"/>
              <w:rPr>
                <w:rFonts w:eastAsia="等线"/>
                <w:lang w:val="fr-FR" w:eastAsia="zh-CN"/>
              </w:rPr>
            </w:pPr>
            <w:r w:rsidRPr="00F81E8D">
              <w:rPr>
                <w:rFonts w:eastAsia="等线"/>
                <w:lang w:val="fr-FR" w:eastAsia="zh-CN"/>
              </w:rPr>
              <w:t>0.8</w:t>
            </w:r>
          </w:p>
        </w:tc>
      </w:tr>
      <w:tr w:rsidR="00D223C9" w:rsidRPr="00F81E8D" w14:paraId="71E7C7B6" w14:textId="77777777" w:rsidTr="0018244B">
        <w:trPr>
          <w:trHeight w:val="187"/>
          <w:jc w:val="center"/>
        </w:trPr>
        <w:tc>
          <w:tcPr>
            <w:tcW w:w="1735" w:type="dxa"/>
            <w:tcBorders>
              <w:bottom w:val="single" w:sz="4" w:space="0" w:color="auto"/>
            </w:tcBorders>
            <w:shd w:val="clear" w:color="auto" w:fill="auto"/>
          </w:tcPr>
          <w:p w14:paraId="33E8225C" w14:textId="77777777" w:rsidR="00D223C9" w:rsidRPr="00F81E8D" w:rsidRDefault="00D223C9" w:rsidP="0018244B">
            <w:pPr>
              <w:pStyle w:val="TAC"/>
              <w:rPr>
                <w:rFonts w:eastAsia="等线"/>
                <w:lang w:val="fr-FR"/>
              </w:rPr>
            </w:pPr>
            <w:r w:rsidRPr="00F81E8D">
              <w:rPr>
                <w:rFonts w:eastAsia="等线"/>
                <w:lang w:val="fr-FR" w:eastAsia="zh-CN"/>
              </w:rPr>
              <w:t>CA</w:t>
            </w:r>
            <w:r w:rsidRPr="00F81E8D">
              <w:rPr>
                <w:rFonts w:eastAsia="等线"/>
                <w:lang w:val="fr-FR"/>
              </w:rPr>
              <w:t>_</w:t>
            </w:r>
            <w:r w:rsidRPr="00F81E8D">
              <w:rPr>
                <w:rFonts w:eastAsia="等线"/>
                <w:lang w:val="fr-FR" w:eastAsia="zh-CN"/>
              </w:rPr>
              <w:t>n1</w:t>
            </w:r>
            <w:r w:rsidRPr="00F81E8D">
              <w:rPr>
                <w:rFonts w:eastAsia="等线"/>
                <w:lang w:val="sv-SE" w:eastAsia="ja-JP"/>
              </w:rPr>
              <w:t>-</w:t>
            </w:r>
            <w:r w:rsidRPr="00F81E8D">
              <w:rPr>
                <w:rFonts w:eastAsia="等线"/>
                <w:lang w:val="en-US" w:eastAsia="zh-CN"/>
              </w:rPr>
              <w:t>n7</w:t>
            </w:r>
            <w:r w:rsidRPr="00F81E8D">
              <w:rPr>
                <w:rFonts w:eastAsia="等线"/>
                <w:lang w:val="sv-SE" w:eastAsia="zh-CN"/>
              </w:rPr>
              <w:t>-n78</w:t>
            </w:r>
          </w:p>
        </w:tc>
        <w:tc>
          <w:tcPr>
            <w:tcW w:w="1807" w:type="dxa"/>
            <w:vAlign w:val="center"/>
          </w:tcPr>
          <w:p w14:paraId="6B7AE069"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0.2</w:t>
            </w:r>
          </w:p>
        </w:tc>
        <w:tc>
          <w:tcPr>
            <w:tcW w:w="1948" w:type="dxa"/>
            <w:vAlign w:val="center"/>
          </w:tcPr>
          <w:p w14:paraId="640016CD" w14:textId="77777777" w:rsidR="00D223C9" w:rsidRPr="00F81E8D" w:rsidRDefault="00D223C9" w:rsidP="0018244B">
            <w:pPr>
              <w:pStyle w:val="TAC"/>
              <w:rPr>
                <w:rFonts w:eastAsia="等线"/>
                <w:lang w:val="fr-FR"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72779DA5"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0.5</w:t>
            </w:r>
          </w:p>
        </w:tc>
      </w:tr>
      <w:tr w:rsidR="00D223C9" w:rsidRPr="00F81E8D" w14:paraId="5010CB92" w14:textId="77777777" w:rsidTr="0018244B">
        <w:trPr>
          <w:trHeight w:val="187"/>
          <w:jc w:val="center"/>
        </w:trPr>
        <w:tc>
          <w:tcPr>
            <w:tcW w:w="1735" w:type="dxa"/>
            <w:tcBorders>
              <w:bottom w:val="single" w:sz="4" w:space="0" w:color="auto"/>
            </w:tcBorders>
            <w:shd w:val="clear" w:color="auto" w:fill="auto"/>
            <w:vAlign w:val="center"/>
          </w:tcPr>
          <w:p w14:paraId="63E58C39" w14:textId="77777777" w:rsidR="00D223C9" w:rsidRPr="00F81E8D" w:rsidRDefault="00D223C9" w:rsidP="0018244B">
            <w:pPr>
              <w:pStyle w:val="TAC"/>
              <w:rPr>
                <w:rFonts w:eastAsia="等线"/>
                <w:lang w:val="fr-FR"/>
              </w:rPr>
            </w:pPr>
            <w:r w:rsidRPr="00F81E8D">
              <w:rPr>
                <w:rFonts w:eastAsia="宋体"/>
                <w:color w:val="000000"/>
              </w:rPr>
              <w:t>CA_n1-n7-n79</w:t>
            </w:r>
          </w:p>
        </w:tc>
        <w:tc>
          <w:tcPr>
            <w:tcW w:w="1807" w:type="dxa"/>
            <w:vAlign w:val="center"/>
          </w:tcPr>
          <w:p w14:paraId="78415154"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0.2</w:t>
            </w:r>
          </w:p>
        </w:tc>
        <w:tc>
          <w:tcPr>
            <w:tcW w:w="1948" w:type="dxa"/>
            <w:vAlign w:val="center"/>
          </w:tcPr>
          <w:p w14:paraId="7CD9EF8F" w14:textId="77777777" w:rsidR="00D223C9" w:rsidRPr="00F81E8D" w:rsidRDefault="00D223C9" w:rsidP="0018244B">
            <w:pPr>
              <w:pStyle w:val="TAC"/>
              <w:rPr>
                <w:rFonts w:eastAsia="等线"/>
                <w:lang w:val="fr-FR"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4FC83E74"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0.5</w:t>
            </w:r>
          </w:p>
        </w:tc>
      </w:tr>
      <w:tr w:rsidR="00D223C9" w:rsidRPr="00F81E8D" w14:paraId="120F5267" w14:textId="77777777" w:rsidTr="0018244B">
        <w:trPr>
          <w:trHeight w:val="187"/>
          <w:jc w:val="center"/>
        </w:trPr>
        <w:tc>
          <w:tcPr>
            <w:tcW w:w="1735" w:type="dxa"/>
            <w:tcBorders>
              <w:bottom w:val="single" w:sz="4" w:space="0" w:color="auto"/>
            </w:tcBorders>
            <w:shd w:val="clear" w:color="auto" w:fill="auto"/>
            <w:vAlign w:val="center"/>
          </w:tcPr>
          <w:p w14:paraId="2F5E7B4E" w14:textId="77777777" w:rsidR="00D223C9" w:rsidRPr="00F81E8D" w:rsidRDefault="00D223C9" w:rsidP="0018244B">
            <w:pPr>
              <w:pStyle w:val="TAC"/>
              <w:rPr>
                <w:rFonts w:eastAsia="等线"/>
                <w:lang w:eastAsia="zh-CN"/>
              </w:rPr>
            </w:pPr>
            <w:r w:rsidRPr="00F81E8D">
              <w:rPr>
                <w:rFonts w:eastAsia="等线" w:cs="Arial"/>
                <w:lang w:eastAsia="zh-CN"/>
              </w:rPr>
              <w:t>CA_n1-n8-n28</w:t>
            </w:r>
          </w:p>
        </w:tc>
        <w:tc>
          <w:tcPr>
            <w:tcW w:w="1807" w:type="dxa"/>
            <w:vAlign w:val="center"/>
          </w:tcPr>
          <w:p w14:paraId="56AD1BF4" w14:textId="77777777" w:rsidR="00D223C9" w:rsidRPr="00F81E8D" w:rsidRDefault="00D223C9" w:rsidP="0018244B">
            <w:pPr>
              <w:pStyle w:val="TAC"/>
              <w:rPr>
                <w:rFonts w:eastAsia="等线"/>
                <w:color w:val="000000"/>
                <w:lang w:val="en-US" w:eastAsia="zh-CN"/>
              </w:rPr>
            </w:pPr>
            <w:r w:rsidRPr="00F81E8D">
              <w:rPr>
                <w:rFonts w:eastAsia="等线" w:cs="Arial"/>
                <w:lang w:eastAsia="zh-CN"/>
              </w:rPr>
              <w:t>-</w:t>
            </w:r>
          </w:p>
        </w:tc>
        <w:tc>
          <w:tcPr>
            <w:tcW w:w="1948" w:type="dxa"/>
            <w:vAlign w:val="center"/>
          </w:tcPr>
          <w:p w14:paraId="4A163775"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9" w:type="dxa"/>
            <w:vAlign w:val="center"/>
          </w:tcPr>
          <w:p w14:paraId="515A58D9" w14:textId="77777777" w:rsidR="00D223C9" w:rsidRPr="00F81E8D" w:rsidRDefault="00D223C9" w:rsidP="0018244B">
            <w:pPr>
              <w:pStyle w:val="TAC"/>
              <w:rPr>
                <w:rFonts w:eastAsia="等线"/>
                <w:color w:val="000000"/>
                <w:lang w:val="en-US"/>
              </w:rPr>
            </w:pPr>
            <w:r w:rsidRPr="00F81E8D">
              <w:rPr>
                <w:rFonts w:eastAsia="等线" w:cs="Arial"/>
                <w:lang w:eastAsia="zh-CN"/>
              </w:rPr>
              <w:t>0.2</w:t>
            </w:r>
          </w:p>
        </w:tc>
      </w:tr>
      <w:tr w:rsidR="00D223C9" w:rsidRPr="00F81E8D" w14:paraId="4F589CB9" w14:textId="77777777" w:rsidTr="0018244B">
        <w:trPr>
          <w:trHeight w:val="187"/>
          <w:jc w:val="center"/>
        </w:trPr>
        <w:tc>
          <w:tcPr>
            <w:tcW w:w="1735" w:type="dxa"/>
            <w:tcBorders>
              <w:bottom w:val="single" w:sz="4" w:space="0" w:color="auto"/>
            </w:tcBorders>
            <w:shd w:val="clear" w:color="auto" w:fill="auto"/>
            <w:vAlign w:val="center"/>
          </w:tcPr>
          <w:p w14:paraId="70D8FD86" w14:textId="77777777" w:rsidR="00D223C9" w:rsidRPr="00F81E8D" w:rsidRDefault="00D223C9" w:rsidP="0018244B">
            <w:pPr>
              <w:pStyle w:val="TAC"/>
              <w:rPr>
                <w:rFonts w:eastAsia="等线" w:cs="Arial"/>
                <w:lang w:eastAsia="zh-CN"/>
              </w:rPr>
            </w:pPr>
            <w:r w:rsidRPr="00F81E8D">
              <w:rPr>
                <w:rFonts w:eastAsia="等线" w:cs="Arial"/>
                <w:lang w:eastAsia="zh-CN"/>
              </w:rPr>
              <w:t>CA_n1-n8-n40</w:t>
            </w:r>
          </w:p>
        </w:tc>
        <w:tc>
          <w:tcPr>
            <w:tcW w:w="1807" w:type="dxa"/>
            <w:vAlign w:val="center"/>
          </w:tcPr>
          <w:p w14:paraId="4F830227" w14:textId="77777777" w:rsidR="00D223C9" w:rsidRPr="00F81E8D" w:rsidRDefault="00D223C9" w:rsidP="0018244B">
            <w:pPr>
              <w:pStyle w:val="TAC"/>
              <w:rPr>
                <w:rFonts w:eastAsia="等线" w:cs="Arial"/>
                <w:lang w:eastAsia="zh-CN"/>
              </w:rPr>
            </w:pPr>
            <w:r w:rsidRPr="00F81E8D">
              <w:rPr>
                <w:rFonts w:eastAsia="等线" w:cs="Arial"/>
                <w:lang w:eastAsia="zh-CN"/>
              </w:rPr>
              <w:t>-</w:t>
            </w:r>
          </w:p>
        </w:tc>
        <w:tc>
          <w:tcPr>
            <w:tcW w:w="1948" w:type="dxa"/>
            <w:vAlign w:val="center"/>
          </w:tcPr>
          <w:p w14:paraId="6FF67166" w14:textId="77777777" w:rsidR="00D223C9" w:rsidRPr="00F81E8D" w:rsidRDefault="00D223C9" w:rsidP="0018244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.2</w:t>
            </w:r>
          </w:p>
        </w:tc>
        <w:tc>
          <w:tcPr>
            <w:tcW w:w="1949" w:type="dxa"/>
            <w:vAlign w:val="center"/>
          </w:tcPr>
          <w:p w14:paraId="5C695116" w14:textId="77777777" w:rsidR="00D223C9" w:rsidRPr="00F81E8D" w:rsidRDefault="00D223C9" w:rsidP="0018244B">
            <w:pPr>
              <w:pStyle w:val="TAC"/>
              <w:rPr>
                <w:rFonts w:eastAsia="等线" w:cs="Arial"/>
                <w:lang w:eastAsia="zh-CN"/>
              </w:rPr>
            </w:pPr>
            <w:r w:rsidRPr="00F81E8D">
              <w:rPr>
                <w:rFonts w:eastAsia="等线" w:cs="Arial"/>
                <w:lang w:eastAsia="zh-CN"/>
              </w:rPr>
              <w:t>0.5</w:t>
            </w:r>
          </w:p>
        </w:tc>
      </w:tr>
      <w:tr w:rsidR="00D223C9" w:rsidRPr="00F81E8D" w14:paraId="14B0CFD9" w14:textId="77777777" w:rsidTr="0018244B">
        <w:trPr>
          <w:trHeight w:val="187"/>
          <w:jc w:val="center"/>
        </w:trPr>
        <w:tc>
          <w:tcPr>
            <w:tcW w:w="1735" w:type="dxa"/>
            <w:tcBorders>
              <w:bottom w:val="single" w:sz="4" w:space="0" w:color="auto"/>
            </w:tcBorders>
            <w:shd w:val="clear" w:color="auto" w:fill="auto"/>
          </w:tcPr>
          <w:p w14:paraId="158135FC"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8</w:t>
            </w:r>
            <w:r w:rsidRPr="00F81E8D">
              <w:rPr>
                <w:rFonts w:eastAsia="等线"/>
                <w:lang w:val="sv-SE" w:eastAsia="zh-CN"/>
              </w:rPr>
              <w:t>-n7</w:t>
            </w:r>
            <w:r w:rsidRPr="00F81E8D">
              <w:rPr>
                <w:rFonts w:eastAsia="等线" w:hint="eastAsia"/>
                <w:lang w:val="sv-SE" w:eastAsia="zh-CN"/>
              </w:rPr>
              <w:t>7</w:t>
            </w:r>
          </w:p>
        </w:tc>
        <w:tc>
          <w:tcPr>
            <w:tcW w:w="1807" w:type="dxa"/>
            <w:vAlign w:val="center"/>
          </w:tcPr>
          <w:p w14:paraId="1900B0AF" w14:textId="77777777" w:rsidR="00D223C9" w:rsidRPr="00F81E8D" w:rsidRDefault="00D223C9" w:rsidP="0018244B">
            <w:pPr>
              <w:pStyle w:val="TAC"/>
              <w:rPr>
                <w:rFonts w:eastAsia="等线"/>
                <w:lang w:eastAsia="zh-CN"/>
              </w:rPr>
            </w:pPr>
            <w:r w:rsidRPr="00F81E8D">
              <w:rPr>
                <w:rFonts w:eastAsia="等线" w:cs="Arial"/>
                <w:lang w:eastAsia="zh-CN"/>
              </w:rPr>
              <w:t>-</w:t>
            </w:r>
          </w:p>
        </w:tc>
        <w:tc>
          <w:tcPr>
            <w:tcW w:w="1948" w:type="dxa"/>
            <w:vAlign w:val="center"/>
          </w:tcPr>
          <w:p w14:paraId="4A86DC86" w14:textId="77777777" w:rsidR="00D223C9" w:rsidRPr="00F81E8D" w:rsidRDefault="00D223C9" w:rsidP="0018244B">
            <w:pPr>
              <w:pStyle w:val="TAC"/>
              <w:rPr>
                <w:rFonts w:eastAsia="等线"/>
                <w:lang w:eastAsia="zh-CN"/>
              </w:rPr>
            </w:pPr>
            <w:r w:rsidRPr="00F81E8D">
              <w:rPr>
                <w:rFonts w:eastAsia="等线" w:cs="Arial" w:hint="eastAsia"/>
                <w:lang w:eastAsia="zh-CN"/>
              </w:rPr>
              <w:t>0</w:t>
            </w:r>
            <w:r w:rsidRPr="00F81E8D">
              <w:rPr>
                <w:rFonts w:eastAsia="等线" w:cs="Arial"/>
                <w:lang w:eastAsia="zh-CN"/>
              </w:rPr>
              <w:t>.2</w:t>
            </w:r>
          </w:p>
        </w:tc>
        <w:tc>
          <w:tcPr>
            <w:tcW w:w="1949" w:type="dxa"/>
            <w:vAlign w:val="center"/>
          </w:tcPr>
          <w:p w14:paraId="32C6EE4D" w14:textId="77777777" w:rsidR="00D223C9" w:rsidRPr="00F81E8D" w:rsidRDefault="00D223C9" w:rsidP="0018244B">
            <w:pPr>
              <w:pStyle w:val="TAC"/>
              <w:rPr>
                <w:rFonts w:eastAsia="等线"/>
                <w:lang w:eastAsia="zh-CN"/>
              </w:rPr>
            </w:pPr>
            <w:r w:rsidRPr="00F81E8D">
              <w:rPr>
                <w:rFonts w:eastAsia="等线" w:cs="Arial"/>
                <w:lang w:eastAsia="zh-CN"/>
              </w:rPr>
              <w:t>0.5</w:t>
            </w:r>
          </w:p>
        </w:tc>
      </w:tr>
      <w:tr w:rsidR="00D223C9" w:rsidRPr="00F81E8D" w14:paraId="234C77F5" w14:textId="77777777" w:rsidTr="0018244B">
        <w:trPr>
          <w:trHeight w:val="187"/>
          <w:jc w:val="center"/>
        </w:trPr>
        <w:tc>
          <w:tcPr>
            <w:tcW w:w="1735" w:type="dxa"/>
            <w:tcBorders>
              <w:top w:val="single" w:sz="4" w:space="0" w:color="auto"/>
              <w:bottom w:val="single" w:sz="4" w:space="0" w:color="auto"/>
            </w:tcBorders>
            <w:shd w:val="clear" w:color="auto" w:fill="auto"/>
          </w:tcPr>
          <w:p w14:paraId="5E22836F"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n8</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6D191DBA" w14:textId="77777777" w:rsidR="00D223C9" w:rsidRPr="00F81E8D" w:rsidRDefault="00D223C9" w:rsidP="0018244B">
            <w:pPr>
              <w:pStyle w:val="TAC"/>
              <w:rPr>
                <w:rFonts w:eastAsia="等线"/>
                <w:lang w:eastAsia="zh-CN"/>
              </w:rPr>
            </w:pPr>
            <w:r w:rsidRPr="00F81E8D">
              <w:rPr>
                <w:rFonts w:eastAsia="等线" w:cs="Arial"/>
                <w:lang w:eastAsia="zh-CN"/>
              </w:rPr>
              <w:t>-</w:t>
            </w:r>
          </w:p>
        </w:tc>
        <w:tc>
          <w:tcPr>
            <w:tcW w:w="1948" w:type="dxa"/>
            <w:vAlign w:val="center"/>
          </w:tcPr>
          <w:p w14:paraId="779651B1" w14:textId="77777777" w:rsidR="00D223C9" w:rsidRPr="00F81E8D" w:rsidRDefault="00D223C9" w:rsidP="0018244B">
            <w:pPr>
              <w:pStyle w:val="TAC"/>
              <w:rPr>
                <w:rFonts w:eastAsia="等线"/>
                <w:lang w:eastAsia="zh-CN"/>
              </w:rPr>
            </w:pPr>
            <w:r w:rsidRPr="00F81E8D">
              <w:rPr>
                <w:rFonts w:eastAsia="等线" w:cs="Arial" w:hint="eastAsia"/>
                <w:lang w:eastAsia="zh-CN"/>
              </w:rPr>
              <w:t>0</w:t>
            </w:r>
            <w:r w:rsidRPr="00F81E8D">
              <w:rPr>
                <w:rFonts w:eastAsia="等线" w:cs="Arial"/>
                <w:lang w:eastAsia="zh-CN"/>
              </w:rPr>
              <w:t>.2</w:t>
            </w:r>
          </w:p>
        </w:tc>
        <w:tc>
          <w:tcPr>
            <w:tcW w:w="1949" w:type="dxa"/>
            <w:vAlign w:val="center"/>
          </w:tcPr>
          <w:p w14:paraId="5CC8ED82" w14:textId="77777777" w:rsidR="00D223C9" w:rsidRPr="00F81E8D" w:rsidRDefault="00D223C9" w:rsidP="0018244B">
            <w:pPr>
              <w:pStyle w:val="TAC"/>
              <w:rPr>
                <w:rFonts w:eastAsia="等线"/>
                <w:lang w:eastAsia="zh-CN"/>
              </w:rPr>
            </w:pPr>
            <w:r w:rsidRPr="00F81E8D">
              <w:rPr>
                <w:rFonts w:eastAsia="等线" w:cs="Arial"/>
                <w:lang w:eastAsia="zh-CN"/>
              </w:rPr>
              <w:t>0.5</w:t>
            </w:r>
          </w:p>
        </w:tc>
      </w:tr>
      <w:tr w:rsidR="00D223C9" w:rsidRPr="00F81E8D" w14:paraId="213AD678" w14:textId="77777777" w:rsidTr="0018244B">
        <w:trPr>
          <w:trHeight w:val="187"/>
          <w:jc w:val="center"/>
        </w:trPr>
        <w:tc>
          <w:tcPr>
            <w:tcW w:w="1735" w:type="dxa"/>
            <w:tcBorders>
              <w:top w:val="single" w:sz="4" w:space="0" w:color="auto"/>
              <w:bottom w:val="single" w:sz="4" w:space="0" w:color="auto"/>
            </w:tcBorders>
            <w:shd w:val="clear" w:color="auto" w:fill="auto"/>
          </w:tcPr>
          <w:p w14:paraId="47A2C2C7" w14:textId="77777777" w:rsidR="00D223C9" w:rsidRPr="00F81E8D" w:rsidRDefault="00D223C9" w:rsidP="0018244B">
            <w:pPr>
              <w:pStyle w:val="TAC"/>
              <w:rPr>
                <w:rFonts w:eastAsia="等线"/>
                <w:lang w:eastAsia="zh-CN"/>
              </w:rPr>
            </w:pPr>
            <w:r w:rsidRPr="00F81E8D">
              <w:rPr>
                <w:rFonts w:eastAsia="等线"/>
                <w:lang w:eastAsia="zh-CN"/>
              </w:rPr>
              <w:t>CA_n1-n8-n79</w:t>
            </w:r>
          </w:p>
        </w:tc>
        <w:tc>
          <w:tcPr>
            <w:tcW w:w="1807" w:type="dxa"/>
            <w:vAlign w:val="center"/>
          </w:tcPr>
          <w:p w14:paraId="4A171ECA" w14:textId="77777777" w:rsidR="00D223C9" w:rsidRPr="00F81E8D" w:rsidRDefault="00D223C9" w:rsidP="0018244B">
            <w:pPr>
              <w:pStyle w:val="TAC"/>
              <w:rPr>
                <w:rFonts w:eastAsia="等线"/>
                <w:color w:val="000000"/>
                <w:lang w:val="en-US" w:eastAsia="zh-CN"/>
              </w:rPr>
            </w:pPr>
            <w:r w:rsidRPr="00F81E8D">
              <w:rPr>
                <w:rFonts w:eastAsia="等线" w:cs="Arial"/>
                <w:lang w:eastAsia="zh-CN"/>
              </w:rPr>
              <w:t>-</w:t>
            </w:r>
          </w:p>
        </w:tc>
        <w:tc>
          <w:tcPr>
            <w:tcW w:w="1948" w:type="dxa"/>
            <w:vAlign w:val="center"/>
          </w:tcPr>
          <w:p w14:paraId="740504B2" w14:textId="77777777" w:rsidR="00D223C9" w:rsidRPr="00F81E8D" w:rsidRDefault="00D223C9" w:rsidP="0018244B">
            <w:pPr>
              <w:pStyle w:val="TAC"/>
              <w:rPr>
                <w:rFonts w:eastAsia="等线"/>
                <w:color w:val="000000"/>
                <w:lang w:val="en-US" w:eastAsia="zh-CN"/>
              </w:rPr>
            </w:pPr>
            <w:r w:rsidRPr="00F81E8D">
              <w:rPr>
                <w:rFonts w:eastAsia="等线" w:cs="Arial" w:hint="eastAsia"/>
                <w:lang w:eastAsia="zh-CN"/>
              </w:rPr>
              <w:t>0</w:t>
            </w:r>
            <w:r w:rsidRPr="00F81E8D">
              <w:rPr>
                <w:rFonts w:eastAsia="等线" w:cs="Arial"/>
                <w:lang w:eastAsia="zh-CN"/>
              </w:rPr>
              <w:t>.2</w:t>
            </w:r>
          </w:p>
        </w:tc>
        <w:tc>
          <w:tcPr>
            <w:tcW w:w="1949" w:type="dxa"/>
            <w:vAlign w:val="center"/>
          </w:tcPr>
          <w:p w14:paraId="7F920E48" w14:textId="77777777" w:rsidR="00D223C9" w:rsidRPr="00F81E8D" w:rsidRDefault="00D223C9" w:rsidP="0018244B">
            <w:pPr>
              <w:pStyle w:val="TAC"/>
              <w:rPr>
                <w:rFonts w:eastAsia="等线"/>
                <w:color w:val="000000"/>
                <w:lang w:val="en-US" w:eastAsia="zh-CN"/>
              </w:rPr>
            </w:pPr>
            <w:r w:rsidRPr="00F81E8D">
              <w:rPr>
                <w:rFonts w:eastAsia="等线" w:cs="Arial"/>
                <w:lang w:eastAsia="zh-CN"/>
              </w:rPr>
              <w:t>0.5</w:t>
            </w:r>
          </w:p>
        </w:tc>
      </w:tr>
      <w:tr w:rsidR="00D223C9" w:rsidRPr="00F81E8D" w14:paraId="6A0F91E5"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9428C3D" w14:textId="77777777" w:rsidR="00D223C9" w:rsidRPr="00F81E8D" w:rsidRDefault="00D223C9" w:rsidP="0018244B">
            <w:pPr>
              <w:pStyle w:val="TAC"/>
              <w:rPr>
                <w:rFonts w:eastAsia="等线" w:cs="Arial"/>
                <w:szCs w:val="22"/>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1</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18-</w:t>
            </w:r>
            <w:r w:rsidRPr="00F81E8D">
              <w:rPr>
                <w:rFonts w:eastAsia="等线" w:hint="eastAsia"/>
                <w:color w:val="000000"/>
                <w:lang w:eastAsia="zh-CN"/>
              </w:rPr>
              <w:t>n</w:t>
            </w:r>
            <w:r w:rsidRPr="00F81E8D">
              <w:rPr>
                <w:rFonts w:eastAsia="等线"/>
                <w:color w:val="000000"/>
                <w:lang w:eastAsia="zh-CN"/>
              </w:rPr>
              <w:t>28</w:t>
            </w:r>
          </w:p>
        </w:tc>
        <w:tc>
          <w:tcPr>
            <w:tcW w:w="1807" w:type="dxa"/>
            <w:tcBorders>
              <w:top w:val="single" w:sz="4" w:space="0" w:color="auto"/>
              <w:left w:val="single" w:sz="4" w:space="0" w:color="auto"/>
              <w:bottom w:val="single" w:sz="4" w:space="0" w:color="auto"/>
              <w:right w:val="single" w:sz="4" w:space="0" w:color="auto"/>
            </w:tcBorders>
            <w:vAlign w:val="center"/>
          </w:tcPr>
          <w:p w14:paraId="390AE769" w14:textId="77777777" w:rsidR="00D223C9" w:rsidRPr="00F81E8D" w:rsidRDefault="00D223C9" w:rsidP="0018244B">
            <w:pPr>
              <w:pStyle w:val="TAC"/>
              <w:rPr>
                <w:rFonts w:eastAsia="等线" w:cs="Arial"/>
                <w:szCs w:val="22"/>
                <w:lang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25C8C85"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387C14D" w14:textId="77777777" w:rsidR="00D223C9" w:rsidRPr="00F81E8D" w:rsidRDefault="00D223C9" w:rsidP="0018244B">
            <w:pPr>
              <w:pStyle w:val="TAC"/>
              <w:rPr>
                <w:rFonts w:eastAsia="等线" w:cs="Arial"/>
                <w:szCs w:val="22"/>
                <w:lang w:eastAsia="zh-CN"/>
              </w:rPr>
            </w:pPr>
            <w:r w:rsidRPr="00F81E8D">
              <w:rPr>
                <w:rFonts w:eastAsia="等线"/>
                <w:color w:val="000000"/>
                <w:lang w:eastAsia="zh-CN"/>
              </w:rPr>
              <w:t>-</w:t>
            </w:r>
          </w:p>
        </w:tc>
      </w:tr>
      <w:tr w:rsidR="00D223C9" w:rsidRPr="00F81E8D" w14:paraId="370BD5FF"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25CDFBF" w14:textId="77777777" w:rsidR="00D223C9" w:rsidRPr="00F81E8D" w:rsidRDefault="00D223C9" w:rsidP="0018244B">
            <w:pPr>
              <w:pStyle w:val="TAC"/>
              <w:rPr>
                <w:rFonts w:eastAsia="等线" w:cs="Arial"/>
                <w:szCs w:val="22"/>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1</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18-</w:t>
            </w:r>
            <w:r w:rsidRPr="00F81E8D">
              <w:rPr>
                <w:rFonts w:eastAsia="等线" w:hint="eastAsia"/>
                <w:color w:val="000000"/>
                <w:lang w:eastAsia="zh-CN"/>
              </w:rPr>
              <w:t>n</w:t>
            </w:r>
            <w:r w:rsidRPr="00F81E8D">
              <w:rPr>
                <w:rFonts w:eastAsia="等线"/>
                <w:color w:val="000000"/>
                <w:lang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70008F41" w14:textId="77777777" w:rsidR="00D223C9" w:rsidRPr="00F81E8D" w:rsidRDefault="00D223C9" w:rsidP="0018244B">
            <w:pPr>
              <w:pStyle w:val="TAC"/>
              <w:rPr>
                <w:rFonts w:eastAsia="等线" w:cs="Arial"/>
                <w:szCs w:val="22"/>
                <w:lang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084ADF7"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D12D896" w14:textId="77777777" w:rsidR="00D223C9" w:rsidRPr="00F81E8D" w:rsidRDefault="00D223C9" w:rsidP="0018244B">
            <w:pPr>
              <w:pStyle w:val="TAC"/>
              <w:rPr>
                <w:rFonts w:eastAsia="等线" w:cs="Arial"/>
                <w:szCs w:val="22"/>
                <w:lang w:eastAsia="zh-CN"/>
              </w:rPr>
            </w:pPr>
            <w:r w:rsidRPr="00F81E8D">
              <w:rPr>
                <w:rFonts w:eastAsia="等线"/>
                <w:color w:val="000000"/>
                <w:lang w:eastAsia="zh-CN"/>
              </w:rPr>
              <w:t>-</w:t>
            </w:r>
          </w:p>
        </w:tc>
      </w:tr>
      <w:tr w:rsidR="00D223C9" w:rsidRPr="00F81E8D" w14:paraId="6FA7227F"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C1D79DE" w14:textId="77777777" w:rsidR="00D223C9" w:rsidRPr="00F81E8D" w:rsidRDefault="00D223C9" w:rsidP="0018244B">
            <w:pPr>
              <w:pStyle w:val="TAC"/>
              <w:rPr>
                <w:rFonts w:eastAsia="等线" w:cs="Arial"/>
                <w:szCs w:val="22"/>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1</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18-</w:t>
            </w:r>
            <w:r w:rsidRPr="00F81E8D">
              <w:rPr>
                <w:rFonts w:eastAsia="等线" w:hint="eastAsia"/>
                <w:color w:val="000000"/>
                <w:lang w:eastAsia="zh-CN"/>
              </w:rPr>
              <w:t>n</w:t>
            </w:r>
            <w:r w:rsidRPr="00F81E8D">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1D91881" w14:textId="77777777" w:rsidR="00D223C9" w:rsidRPr="00F81E8D" w:rsidRDefault="00D223C9" w:rsidP="0018244B">
            <w:pPr>
              <w:pStyle w:val="TAC"/>
              <w:rPr>
                <w:rFonts w:eastAsia="等线" w:cs="Arial"/>
                <w:szCs w:val="22"/>
                <w:lang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08E0B6B"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458D9C4" w14:textId="77777777" w:rsidR="00D223C9" w:rsidRPr="00F81E8D" w:rsidRDefault="00D223C9" w:rsidP="0018244B">
            <w:pPr>
              <w:pStyle w:val="TAC"/>
              <w:rPr>
                <w:rFonts w:eastAsia="等线" w:cs="Arial"/>
                <w:szCs w:val="22"/>
                <w:lang w:eastAsia="zh-CN"/>
              </w:rPr>
            </w:pPr>
            <w:r w:rsidRPr="00F81E8D">
              <w:rPr>
                <w:rFonts w:eastAsia="等线" w:hint="eastAsia"/>
                <w:color w:val="000000"/>
                <w:lang w:eastAsia="zh-CN"/>
              </w:rPr>
              <w:t>0</w:t>
            </w:r>
            <w:r w:rsidRPr="00F81E8D">
              <w:rPr>
                <w:rFonts w:eastAsia="等线"/>
                <w:color w:val="000000"/>
                <w:lang w:eastAsia="zh-CN"/>
              </w:rPr>
              <w:t>.5</w:t>
            </w:r>
          </w:p>
        </w:tc>
      </w:tr>
      <w:tr w:rsidR="00D223C9" w:rsidRPr="00F81E8D" w14:paraId="666E1CBD"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9E34A5C" w14:textId="77777777" w:rsidR="00D223C9" w:rsidRPr="00F81E8D" w:rsidRDefault="00D223C9" w:rsidP="0018244B">
            <w:pPr>
              <w:pStyle w:val="TAC"/>
              <w:rPr>
                <w:rFonts w:eastAsia="等线" w:cs="Arial"/>
                <w:szCs w:val="22"/>
              </w:rPr>
            </w:pPr>
            <w:r w:rsidRPr="00F81E8D">
              <w:rPr>
                <w:rFonts w:eastAsia="宋体"/>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1FA89EBD" w14:textId="77777777" w:rsidR="00D223C9" w:rsidRPr="00F81E8D" w:rsidRDefault="00D223C9" w:rsidP="0018244B">
            <w:pPr>
              <w:pStyle w:val="TAC"/>
              <w:rPr>
                <w:rFonts w:eastAsia="等线" w:cs="Arial"/>
                <w:szCs w:val="22"/>
                <w:lang w:eastAsia="zh-CN"/>
              </w:rPr>
            </w:pPr>
            <w:r w:rsidRPr="00F81E8D">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2DE811E"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0</w:t>
            </w:r>
            <w:r w:rsidRPr="00F81E8D">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D0C282D" w14:textId="77777777" w:rsidR="00D223C9" w:rsidRPr="00F81E8D" w:rsidRDefault="00D223C9" w:rsidP="0018244B">
            <w:pPr>
              <w:pStyle w:val="TAC"/>
              <w:rPr>
                <w:rFonts w:eastAsia="等线" w:cs="Arial"/>
                <w:szCs w:val="22"/>
                <w:lang w:eastAsia="zh-CN"/>
              </w:rPr>
            </w:pPr>
            <w:r w:rsidRPr="00F81E8D">
              <w:rPr>
                <w:rFonts w:eastAsia="等线" w:cs="Arial"/>
                <w:color w:val="000000"/>
                <w:lang w:val="en-US" w:eastAsia="zh-CN"/>
              </w:rPr>
              <w:t>0.2</w:t>
            </w:r>
          </w:p>
        </w:tc>
      </w:tr>
      <w:tr w:rsidR="00D223C9" w:rsidRPr="00F81E8D" w14:paraId="1F32FBC0"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951690F" w14:textId="77777777" w:rsidR="00D223C9" w:rsidRPr="00F81E8D" w:rsidRDefault="00D223C9" w:rsidP="0018244B">
            <w:pPr>
              <w:pStyle w:val="TAC"/>
              <w:rPr>
                <w:rFonts w:eastAsia="宋体"/>
                <w:color w:val="000000"/>
                <w:lang w:eastAsia="zh-CN"/>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n2</w:t>
            </w:r>
            <w:r w:rsidRPr="00F81E8D">
              <w:rPr>
                <w:rFonts w:eastAsia="等线" w:hint="eastAsia"/>
                <w:lang w:val="en-US" w:eastAsia="zh-CN"/>
              </w:rPr>
              <w:t>0</w:t>
            </w:r>
            <w:r w:rsidRPr="00F81E8D">
              <w:rPr>
                <w:rFonts w:eastAsia="等线"/>
                <w:lang w:val="sv-SE" w:eastAsia="zh-CN"/>
              </w:rPr>
              <w:t>-n7</w:t>
            </w:r>
            <w:r w:rsidRPr="00F81E8D">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33383B98" w14:textId="77777777" w:rsidR="00D223C9" w:rsidRPr="00F81E8D" w:rsidRDefault="00D223C9" w:rsidP="0018244B">
            <w:pPr>
              <w:pStyle w:val="TAC"/>
              <w:rPr>
                <w:rFonts w:eastAsia="等线"/>
                <w:lang w:val="en-US" w:eastAsia="zh-CN"/>
              </w:rPr>
            </w:pPr>
            <w:r w:rsidRPr="00F81E8D">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F52F337"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C4932E8" w14:textId="77777777" w:rsidR="00D223C9" w:rsidRPr="00F81E8D" w:rsidRDefault="00D223C9" w:rsidP="0018244B">
            <w:pPr>
              <w:pStyle w:val="TAC"/>
              <w:rPr>
                <w:rFonts w:eastAsia="等线" w:cs="Arial"/>
                <w:color w:val="000000"/>
                <w:lang w:val="en-US" w:eastAsia="zh-CN"/>
              </w:rPr>
            </w:pPr>
            <w:r w:rsidRPr="00F81E8D">
              <w:rPr>
                <w:rFonts w:eastAsia="等线" w:cs="Arial" w:hint="eastAsia"/>
                <w:color w:val="000000"/>
                <w:lang w:val="en-US" w:eastAsia="zh-CN"/>
              </w:rPr>
              <w:t>0</w:t>
            </w:r>
            <w:r w:rsidRPr="00F81E8D">
              <w:rPr>
                <w:rFonts w:eastAsia="等线" w:cs="Arial"/>
                <w:color w:val="000000"/>
                <w:lang w:val="en-US" w:eastAsia="zh-CN"/>
              </w:rPr>
              <w:t>.5</w:t>
            </w:r>
          </w:p>
        </w:tc>
      </w:tr>
      <w:tr w:rsidR="00D223C9" w:rsidRPr="00F81E8D" w14:paraId="4D142C87"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1F0A5D5" w14:textId="77777777" w:rsidR="00D223C9" w:rsidRPr="00F81E8D" w:rsidRDefault="00D223C9" w:rsidP="0018244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n26</w:t>
            </w:r>
            <w:r w:rsidRPr="00F81E8D">
              <w:rPr>
                <w:rFonts w:eastAsia="等线"/>
                <w:lang w:val="sv-SE" w:eastAsia="zh-CN"/>
              </w:rPr>
              <w:t>-n7</w:t>
            </w:r>
            <w:r w:rsidRPr="00F81E8D">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08168EE2"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647437EA"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0</w:t>
            </w:r>
            <w:r w:rsidRPr="00F81E8D">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991E53D" w14:textId="77777777" w:rsidR="00D223C9" w:rsidRPr="00F81E8D" w:rsidRDefault="00D223C9" w:rsidP="0018244B">
            <w:pPr>
              <w:pStyle w:val="TAC"/>
              <w:rPr>
                <w:rFonts w:eastAsia="等线" w:cs="Arial"/>
                <w:color w:val="000000"/>
                <w:lang w:val="en-US" w:eastAsia="zh-CN"/>
              </w:rPr>
            </w:pPr>
            <w:r w:rsidRPr="00F81E8D">
              <w:rPr>
                <w:rFonts w:eastAsia="等线" w:cs="Arial" w:hint="eastAsia"/>
                <w:color w:val="000000"/>
                <w:lang w:val="en-US" w:eastAsia="zh-CN"/>
              </w:rPr>
              <w:t>0</w:t>
            </w:r>
            <w:r w:rsidRPr="00F81E8D">
              <w:rPr>
                <w:rFonts w:eastAsia="等线" w:cs="Arial"/>
                <w:color w:val="000000"/>
                <w:lang w:val="en-US" w:eastAsia="zh-CN"/>
              </w:rPr>
              <w:t>.5</w:t>
            </w:r>
          </w:p>
        </w:tc>
      </w:tr>
      <w:tr w:rsidR="00D223C9" w:rsidRPr="00F81E8D" w14:paraId="2860D83E"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19FD08F1" w14:textId="77777777" w:rsidR="00D223C9" w:rsidRPr="00F81E8D" w:rsidRDefault="00D223C9" w:rsidP="0018244B">
            <w:pPr>
              <w:pStyle w:val="TAC"/>
              <w:rPr>
                <w:rFonts w:eastAsia="等线"/>
              </w:rPr>
            </w:pPr>
            <w:r w:rsidRPr="00F81E8D">
              <w:rPr>
                <w:rFonts w:eastAsia="宋体"/>
                <w:color w:val="000000"/>
              </w:rPr>
              <w:t>CA_n1-n28-n38</w:t>
            </w:r>
          </w:p>
        </w:tc>
        <w:tc>
          <w:tcPr>
            <w:tcW w:w="1807" w:type="dxa"/>
            <w:vAlign w:val="center"/>
          </w:tcPr>
          <w:p w14:paraId="1B4CCD7C" w14:textId="77777777" w:rsidR="00D223C9" w:rsidRPr="00F81E8D" w:rsidRDefault="00D223C9" w:rsidP="0018244B">
            <w:pPr>
              <w:pStyle w:val="TAC"/>
              <w:rPr>
                <w:rFonts w:eastAsia="等线"/>
                <w:lang w:eastAsia="zh-CN"/>
              </w:rPr>
            </w:pPr>
            <w:r w:rsidRPr="00F81E8D">
              <w:rPr>
                <w:rFonts w:eastAsia="宋体"/>
                <w:color w:val="000000"/>
              </w:rPr>
              <w:t>-</w:t>
            </w:r>
          </w:p>
        </w:tc>
        <w:tc>
          <w:tcPr>
            <w:tcW w:w="1948" w:type="dxa"/>
            <w:vAlign w:val="center"/>
          </w:tcPr>
          <w:p w14:paraId="6C73CFE8"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31FBEA86" w14:textId="77777777" w:rsidR="00D223C9" w:rsidRPr="00F81E8D" w:rsidRDefault="00D223C9" w:rsidP="0018244B">
            <w:pPr>
              <w:pStyle w:val="TAC"/>
              <w:rPr>
                <w:rFonts w:eastAsia="等线"/>
                <w:lang w:eastAsia="zh-CN"/>
              </w:rPr>
            </w:pPr>
            <w:r w:rsidRPr="00F81E8D">
              <w:rPr>
                <w:rFonts w:eastAsia="宋体"/>
                <w:color w:val="000000"/>
              </w:rPr>
              <w:t>-</w:t>
            </w:r>
          </w:p>
        </w:tc>
      </w:tr>
      <w:tr w:rsidR="00D223C9" w:rsidRPr="00F81E8D" w14:paraId="0DB59E73" w14:textId="77777777" w:rsidTr="0018244B">
        <w:trPr>
          <w:trHeight w:val="187"/>
          <w:jc w:val="center"/>
        </w:trPr>
        <w:tc>
          <w:tcPr>
            <w:tcW w:w="1735" w:type="dxa"/>
            <w:tcBorders>
              <w:top w:val="single" w:sz="4" w:space="0" w:color="auto"/>
              <w:bottom w:val="single" w:sz="4" w:space="0" w:color="auto"/>
            </w:tcBorders>
            <w:shd w:val="clear" w:color="auto" w:fill="auto"/>
          </w:tcPr>
          <w:p w14:paraId="265499E4"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n2</w:t>
            </w:r>
            <w:r w:rsidRPr="00F81E8D">
              <w:rPr>
                <w:rFonts w:eastAsia="等线" w:hint="eastAsia"/>
                <w:lang w:val="en-US" w:eastAsia="zh-CN"/>
              </w:rPr>
              <w:t>8</w:t>
            </w:r>
            <w:r w:rsidRPr="00F81E8D">
              <w:rPr>
                <w:rFonts w:eastAsia="等线"/>
                <w:lang w:val="sv-SE" w:eastAsia="zh-CN"/>
              </w:rPr>
              <w:t>-n</w:t>
            </w:r>
            <w:r w:rsidRPr="00F81E8D">
              <w:rPr>
                <w:rFonts w:eastAsia="等线" w:hint="eastAsia"/>
                <w:lang w:val="sv-SE" w:eastAsia="zh-CN"/>
              </w:rPr>
              <w:t>40</w:t>
            </w:r>
          </w:p>
        </w:tc>
        <w:tc>
          <w:tcPr>
            <w:tcW w:w="1807" w:type="dxa"/>
            <w:vAlign w:val="center"/>
          </w:tcPr>
          <w:p w14:paraId="16A091BA" w14:textId="77777777" w:rsidR="00D223C9" w:rsidRPr="00F81E8D" w:rsidRDefault="00D223C9" w:rsidP="0018244B">
            <w:pPr>
              <w:pStyle w:val="TAC"/>
              <w:rPr>
                <w:rFonts w:eastAsia="等线"/>
                <w:lang w:eastAsia="zh-CN"/>
              </w:rPr>
            </w:pPr>
            <w:r w:rsidRPr="00F81E8D">
              <w:rPr>
                <w:rFonts w:eastAsia="宋体"/>
                <w:color w:val="000000"/>
              </w:rPr>
              <w:t>-</w:t>
            </w:r>
          </w:p>
        </w:tc>
        <w:tc>
          <w:tcPr>
            <w:tcW w:w="1948" w:type="dxa"/>
            <w:vAlign w:val="center"/>
          </w:tcPr>
          <w:p w14:paraId="29035481"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7FCD9AB9" w14:textId="77777777" w:rsidR="00D223C9" w:rsidRPr="00F81E8D" w:rsidRDefault="00D223C9" w:rsidP="0018244B">
            <w:pPr>
              <w:pStyle w:val="TAC"/>
              <w:rPr>
                <w:rFonts w:eastAsia="等线"/>
                <w:lang w:eastAsia="zh-CN"/>
              </w:rPr>
            </w:pPr>
            <w:r w:rsidRPr="00F81E8D">
              <w:rPr>
                <w:rFonts w:eastAsia="宋体"/>
                <w:color w:val="000000"/>
              </w:rPr>
              <w:t>-</w:t>
            </w:r>
          </w:p>
        </w:tc>
      </w:tr>
      <w:tr w:rsidR="00D223C9" w:rsidRPr="00F81E8D" w14:paraId="42F13923"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B8C6358" w14:textId="77777777" w:rsidR="00D223C9" w:rsidRPr="00F81E8D" w:rsidRDefault="00D223C9" w:rsidP="0018244B">
            <w:pPr>
              <w:pStyle w:val="TAC"/>
              <w:rPr>
                <w:rFonts w:eastAsia="等线"/>
                <w:lang w:eastAsia="zh-CN"/>
              </w:rPr>
            </w:pPr>
            <w:r w:rsidRPr="00F81E8D">
              <w:rPr>
                <w:rFonts w:eastAsia="等线"/>
                <w:lang w:eastAsia="zh-CN"/>
              </w:rPr>
              <w:t>CA_n1-n28-n41</w:t>
            </w:r>
          </w:p>
        </w:tc>
        <w:tc>
          <w:tcPr>
            <w:tcW w:w="1807" w:type="dxa"/>
            <w:vAlign w:val="center"/>
          </w:tcPr>
          <w:p w14:paraId="23CBD7F9" w14:textId="77777777" w:rsidR="00D223C9" w:rsidRPr="00F81E8D" w:rsidRDefault="00D223C9" w:rsidP="0018244B">
            <w:pPr>
              <w:pStyle w:val="TAC"/>
              <w:rPr>
                <w:rFonts w:eastAsia="等线"/>
                <w:color w:val="000000"/>
                <w:lang w:val="en-US" w:eastAsia="zh-CN"/>
              </w:rPr>
            </w:pPr>
            <w:r w:rsidRPr="00F81E8D">
              <w:rPr>
                <w:rFonts w:eastAsia="宋体"/>
                <w:color w:val="000000"/>
              </w:rPr>
              <w:t>-</w:t>
            </w:r>
          </w:p>
        </w:tc>
        <w:tc>
          <w:tcPr>
            <w:tcW w:w="1948" w:type="dxa"/>
            <w:vAlign w:val="center"/>
          </w:tcPr>
          <w:p w14:paraId="5E293D5A" w14:textId="77777777" w:rsidR="00D223C9" w:rsidRPr="00F81E8D" w:rsidRDefault="00D223C9" w:rsidP="0018244B">
            <w:pPr>
              <w:pStyle w:val="TAC"/>
              <w:rPr>
                <w:rFonts w:eastAsia="等线"/>
                <w:color w:val="000000"/>
                <w:lang w:val="en-US"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6F2393FD" w14:textId="77777777" w:rsidR="00D223C9" w:rsidRPr="00F81E8D" w:rsidRDefault="00D223C9" w:rsidP="0018244B">
            <w:pPr>
              <w:pStyle w:val="TAC"/>
              <w:rPr>
                <w:rFonts w:eastAsia="等线"/>
                <w:color w:val="000000"/>
                <w:lang w:val="en-US" w:eastAsia="zh-CN"/>
              </w:rPr>
            </w:pPr>
            <w:r w:rsidRPr="00F81E8D">
              <w:rPr>
                <w:rFonts w:eastAsia="宋体"/>
                <w:color w:val="000000"/>
              </w:rPr>
              <w:t>-</w:t>
            </w:r>
          </w:p>
        </w:tc>
      </w:tr>
      <w:tr w:rsidR="00D223C9" w:rsidRPr="00F81E8D" w14:paraId="13D88E2A" w14:textId="77777777" w:rsidTr="0018244B">
        <w:trPr>
          <w:trHeight w:val="187"/>
          <w:jc w:val="center"/>
        </w:trPr>
        <w:tc>
          <w:tcPr>
            <w:tcW w:w="1735" w:type="dxa"/>
            <w:tcBorders>
              <w:top w:val="single" w:sz="4" w:space="0" w:color="auto"/>
              <w:bottom w:val="single" w:sz="4" w:space="0" w:color="auto"/>
            </w:tcBorders>
            <w:shd w:val="clear" w:color="auto" w:fill="auto"/>
          </w:tcPr>
          <w:p w14:paraId="3B29C0AB" w14:textId="77777777" w:rsidR="00D223C9" w:rsidRPr="00F81E8D" w:rsidRDefault="00D223C9" w:rsidP="0018244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n1</w:t>
            </w:r>
            <w:r w:rsidRPr="00F81E8D">
              <w:rPr>
                <w:rFonts w:eastAsia="等线"/>
                <w:lang w:val="sv-SE" w:eastAsia="ja-JP"/>
              </w:rPr>
              <w:t>-</w:t>
            </w:r>
            <w:r w:rsidRPr="00F81E8D">
              <w:rPr>
                <w:rFonts w:eastAsia="等线"/>
                <w:lang w:val="en-US" w:eastAsia="zh-CN"/>
              </w:rPr>
              <w:t>n28</w:t>
            </w:r>
            <w:r w:rsidRPr="00F81E8D">
              <w:rPr>
                <w:rFonts w:eastAsia="等线"/>
                <w:lang w:val="sv-SE" w:eastAsia="zh-CN"/>
              </w:rPr>
              <w:t>-n46</w:t>
            </w:r>
          </w:p>
        </w:tc>
        <w:tc>
          <w:tcPr>
            <w:tcW w:w="1807" w:type="dxa"/>
            <w:vAlign w:val="center"/>
          </w:tcPr>
          <w:p w14:paraId="4BD12880" w14:textId="77777777" w:rsidR="00D223C9" w:rsidRPr="00F81E8D" w:rsidRDefault="00D223C9" w:rsidP="0018244B">
            <w:pPr>
              <w:pStyle w:val="TAC"/>
              <w:rPr>
                <w:rFonts w:eastAsia="宋体"/>
                <w:color w:val="000000"/>
              </w:rPr>
            </w:pPr>
            <w:r w:rsidRPr="00F81E8D">
              <w:rPr>
                <w:rFonts w:eastAsia="等线" w:cs="Arial"/>
                <w:szCs w:val="18"/>
                <w:lang w:val="en-US" w:eastAsia="zh-CN"/>
              </w:rPr>
              <w:t>-</w:t>
            </w:r>
          </w:p>
        </w:tc>
        <w:tc>
          <w:tcPr>
            <w:tcW w:w="1948" w:type="dxa"/>
            <w:vAlign w:val="center"/>
          </w:tcPr>
          <w:p w14:paraId="320BA22C" w14:textId="77777777" w:rsidR="00D223C9" w:rsidRPr="00F81E8D" w:rsidRDefault="00D223C9" w:rsidP="0018244B">
            <w:pPr>
              <w:pStyle w:val="TAC"/>
              <w:rPr>
                <w:rFonts w:eastAsia="等线"/>
                <w:lang w:eastAsia="zh-CN"/>
              </w:rPr>
            </w:pPr>
            <w:r w:rsidRPr="00F81E8D">
              <w:rPr>
                <w:rFonts w:eastAsia="等线" w:cs="Arial"/>
                <w:szCs w:val="18"/>
                <w:lang w:val="en-US" w:eastAsia="zh-CN"/>
              </w:rPr>
              <w:t>-</w:t>
            </w:r>
          </w:p>
        </w:tc>
        <w:tc>
          <w:tcPr>
            <w:tcW w:w="1949" w:type="dxa"/>
            <w:vAlign w:val="center"/>
          </w:tcPr>
          <w:p w14:paraId="03594C80" w14:textId="77777777" w:rsidR="00D223C9" w:rsidRPr="00F81E8D" w:rsidRDefault="00D223C9" w:rsidP="0018244B">
            <w:pPr>
              <w:pStyle w:val="TAC"/>
              <w:rPr>
                <w:rFonts w:eastAsia="宋体"/>
                <w:color w:val="000000"/>
              </w:rPr>
            </w:pPr>
            <w:r w:rsidRPr="00F81E8D">
              <w:rPr>
                <w:rFonts w:eastAsia="等线" w:cs="Arial"/>
                <w:szCs w:val="18"/>
                <w:lang w:val="en-US" w:eastAsia="ja-JP"/>
              </w:rPr>
              <w:t>0.5</w:t>
            </w:r>
          </w:p>
        </w:tc>
      </w:tr>
      <w:tr w:rsidR="00D223C9" w:rsidRPr="00F81E8D" w14:paraId="57C70B21"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75D2958E" w14:textId="77777777" w:rsidR="00D223C9" w:rsidRPr="00F81E8D" w:rsidRDefault="00D223C9" w:rsidP="0018244B">
            <w:pPr>
              <w:pStyle w:val="TAC"/>
              <w:rPr>
                <w:rFonts w:eastAsia="等线"/>
                <w:lang w:eastAsia="zh-CN"/>
              </w:rPr>
            </w:pPr>
            <w:r w:rsidRPr="00F81E8D">
              <w:rPr>
                <w:rFonts w:eastAsia="等线"/>
                <w:lang w:eastAsia="zh-CN"/>
              </w:rPr>
              <w:t>CA_n1-n28-n75</w:t>
            </w:r>
          </w:p>
        </w:tc>
        <w:tc>
          <w:tcPr>
            <w:tcW w:w="1807" w:type="dxa"/>
            <w:vAlign w:val="center"/>
          </w:tcPr>
          <w:p w14:paraId="2AC0608C" w14:textId="77777777" w:rsidR="00D223C9" w:rsidRPr="00F81E8D" w:rsidRDefault="00D223C9" w:rsidP="0018244B">
            <w:pPr>
              <w:pStyle w:val="TAC"/>
              <w:rPr>
                <w:rFonts w:eastAsia="等线" w:cs="Arial"/>
                <w:szCs w:val="18"/>
                <w:lang w:val="en-US" w:eastAsia="zh-CN"/>
              </w:rPr>
            </w:pPr>
            <w:r w:rsidRPr="00F81E8D">
              <w:rPr>
                <w:rFonts w:eastAsia="宋体"/>
                <w:color w:val="000000"/>
              </w:rPr>
              <w:t>-</w:t>
            </w:r>
          </w:p>
        </w:tc>
        <w:tc>
          <w:tcPr>
            <w:tcW w:w="1948" w:type="dxa"/>
            <w:vAlign w:val="center"/>
          </w:tcPr>
          <w:p w14:paraId="3144AD5B" w14:textId="77777777" w:rsidR="00D223C9" w:rsidRPr="00F81E8D" w:rsidRDefault="00D223C9" w:rsidP="0018244B">
            <w:pPr>
              <w:pStyle w:val="TAC"/>
              <w:rPr>
                <w:rFonts w:eastAsia="等线" w:cs="Arial"/>
                <w:szCs w:val="18"/>
                <w:lang w:val="en-US"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32BB5560" w14:textId="77777777" w:rsidR="00D223C9" w:rsidRPr="00F81E8D" w:rsidRDefault="00D223C9" w:rsidP="0018244B">
            <w:pPr>
              <w:pStyle w:val="TAC"/>
              <w:rPr>
                <w:rFonts w:eastAsia="等线" w:cs="Arial"/>
                <w:szCs w:val="18"/>
                <w:lang w:val="en-US" w:eastAsia="ja-JP"/>
              </w:rPr>
            </w:pPr>
            <w:r w:rsidRPr="00F81E8D">
              <w:rPr>
                <w:rFonts w:eastAsia="宋体"/>
                <w:color w:val="000000"/>
              </w:rPr>
              <w:t>-</w:t>
            </w:r>
          </w:p>
        </w:tc>
      </w:tr>
      <w:tr w:rsidR="00D223C9" w:rsidRPr="00F81E8D" w14:paraId="60D60AB3"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A02E73B" w14:textId="77777777" w:rsidR="00D223C9" w:rsidRPr="00F81E8D" w:rsidRDefault="00D223C9" w:rsidP="0018244B">
            <w:pPr>
              <w:pStyle w:val="TAC"/>
              <w:rPr>
                <w:rFonts w:eastAsia="等线"/>
                <w:lang w:eastAsia="zh-CN"/>
              </w:rPr>
            </w:pPr>
            <w:r w:rsidRPr="00F81E8D">
              <w:rPr>
                <w:rFonts w:eastAsia="等线"/>
                <w:lang w:eastAsia="zh-CN"/>
              </w:rPr>
              <w:t>CA_n1-n28-n77</w:t>
            </w:r>
          </w:p>
        </w:tc>
        <w:tc>
          <w:tcPr>
            <w:tcW w:w="1807" w:type="dxa"/>
            <w:vAlign w:val="center"/>
          </w:tcPr>
          <w:p w14:paraId="2C6D67AD" w14:textId="77777777" w:rsidR="00D223C9" w:rsidRPr="00F81E8D" w:rsidRDefault="00D223C9" w:rsidP="0018244B">
            <w:pPr>
              <w:pStyle w:val="TAC"/>
              <w:rPr>
                <w:rFonts w:eastAsia="等线"/>
                <w:color w:val="000000"/>
                <w:lang w:val="en-US" w:eastAsia="zh-CN"/>
              </w:rPr>
            </w:pPr>
            <w:r w:rsidRPr="00F81E8D">
              <w:rPr>
                <w:rFonts w:eastAsia="等线"/>
                <w:lang w:eastAsia="zh-CN"/>
              </w:rPr>
              <w:t>0.2</w:t>
            </w:r>
          </w:p>
        </w:tc>
        <w:tc>
          <w:tcPr>
            <w:tcW w:w="1948" w:type="dxa"/>
            <w:vAlign w:val="center"/>
          </w:tcPr>
          <w:p w14:paraId="7C2F15E3"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9" w:type="dxa"/>
            <w:vAlign w:val="center"/>
          </w:tcPr>
          <w:p w14:paraId="35678E97" w14:textId="77777777" w:rsidR="00D223C9" w:rsidRPr="00F81E8D" w:rsidRDefault="00D223C9" w:rsidP="0018244B">
            <w:pPr>
              <w:pStyle w:val="TAC"/>
              <w:rPr>
                <w:rFonts w:eastAsia="等线"/>
                <w:color w:val="000000"/>
                <w:lang w:val="en-US" w:eastAsia="zh-CN"/>
              </w:rPr>
            </w:pPr>
            <w:r w:rsidRPr="00F81E8D">
              <w:rPr>
                <w:rFonts w:eastAsia="等线"/>
                <w:lang w:eastAsia="zh-CN"/>
              </w:rPr>
              <w:t>0.5</w:t>
            </w:r>
          </w:p>
        </w:tc>
      </w:tr>
      <w:tr w:rsidR="00D223C9" w:rsidRPr="00F81E8D" w14:paraId="22D33948" w14:textId="77777777" w:rsidTr="0018244B">
        <w:trPr>
          <w:trHeight w:val="187"/>
          <w:jc w:val="center"/>
        </w:trPr>
        <w:tc>
          <w:tcPr>
            <w:tcW w:w="1735" w:type="dxa"/>
            <w:tcBorders>
              <w:top w:val="single" w:sz="4" w:space="0" w:color="auto"/>
              <w:bottom w:val="single" w:sz="4" w:space="0" w:color="auto"/>
            </w:tcBorders>
            <w:shd w:val="clear" w:color="auto" w:fill="auto"/>
          </w:tcPr>
          <w:p w14:paraId="0E6558AF"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n28</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6107FB60" w14:textId="77777777" w:rsidR="00D223C9" w:rsidRPr="00F81E8D" w:rsidRDefault="00D223C9" w:rsidP="0018244B">
            <w:pPr>
              <w:pStyle w:val="TAC"/>
              <w:rPr>
                <w:rFonts w:eastAsia="等线"/>
                <w:lang w:eastAsia="zh-CN"/>
              </w:rPr>
            </w:pPr>
            <w:r w:rsidRPr="00F81E8D">
              <w:rPr>
                <w:rFonts w:eastAsia="等线"/>
                <w:color w:val="000000"/>
                <w:lang w:val="en-US" w:eastAsia="zh-CN"/>
              </w:rPr>
              <w:t>-</w:t>
            </w:r>
          </w:p>
        </w:tc>
        <w:tc>
          <w:tcPr>
            <w:tcW w:w="1948" w:type="dxa"/>
            <w:vAlign w:val="center"/>
          </w:tcPr>
          <w:p w14:paraId="0A438EDC"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5CCC407F" w14:textId="77777777" w:rsidR="00D223C9" w:rsidRPr="00F81E8D" w:rsidRDefault="00D223C9" w:rsidP="0018244B">
            <w:pPr>
              <w:pStyle w:val="TAC"/>
              <w:rPr>
                <w:rFonts w:eastAsia="等线"/>
                <w:lang w:eastAsia="zh-CN"/>
              </w:rPr>
            </w:pPr>
            <w:r w:rsidRPr="00F81E8D">
              <w:rPr>
                <w:rFonts w:eastAsia="等线"/>
                <w:color w:val="000000"/>
                <w:lang w:val="en-US" w:eastAsia="zh-CN"/>
              </w:rPr>
              <w:t>0.5</w:t>
            </w:r>
          </w:p>
        </w:tc>
      </w:tr>
      <w:tr w:rsidR="00D223C9" w:rsidRPr="00F81E8D" w14:paraId="2DED495B" w14:textId="77777777" w:rsidTr="0018244B">
        <w:trPr>
          <w:trHeight w:val="187"/>
          <w:jc w:val="center"/>
        </w:trPr>
        <w:tc>
          <w:tcPr>
            <w:tcW w:w="1735" w:type="dxa"/>
            <w:tcBorders>
              <w:top w:val="single" w:sz="4" w:space="0" w:color="auto"/>
              <w:bottom w:val="single" w:sz="4" w:space="0" w:color="auto"/>
            </w:tcBorders>
            <w:shd w:val="clear" w:color="auto" w:fill="auto"/>
          </w:tcPr>
          <w:p w14:paraId="1C493D46" w14:textId="77777777" w:rsidR="00D223C9" w:rsidRPr="00F81E8D" w:rsidRDefault="00D223C9" w:rsidP="0018244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n1</w:t>
            </w:r>
            <w:r w:rsidRPr="00F81E8D">
              <w:rPr>
                <w:rFonts w:eastAsia="等线"/>
                <w:lang w:val="sv-SE" w:eastAsia="ja-JP"/>
              </w:rPr>
              <w:t>-</w:t>
            </w:r>
            <w:r w:rsidRPr="00F81E8D">
              <w:rPr>
                <w:rFonts w:eastAsia="等线"/>
                <w:lang w:val="en-US" w:eastAsia="zh-CN"/>
              </w:rPr>
              <w:t>n28</w:t>
            </w:r>
            <w:r w:rsidRPr="00F81E8D">
              <w:rPr>
                <w:rFonts w:eastAsia="等线"/>
                <w:lang w:val="sv-SE" w:eastAsia="zh-CN"/>
              </w:rPr>
              <w:t>-n102</w:t>
            </w:r>
          </w:p>
        </w:tc>
        <w:tc>
          <w:tcPr>
            <w:tcW w:w="1807" w:type="dxa"/>
            <w:vAlign w:val="center"/>
          </w:tcPr>
          <w:p w14:paraId="40C07029"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319BA48B" w14:textId="77777777" w:rsidR="00D223C9" w:rsidRPr="00F81E8D" w:rsidRDefault="00D223C9" w:rsidP="0018244B">
            <w:pPr>
              <w:pStyle w:val="TAC"/>
              <w:rPr>
                <w:rFonts w:eastAsia="等线"/>
                <w:lang w:eastAsia="zh-CN"/>
              </w:rPr>
            </w:pPr>
            <w:r w:rsidRPr="00F81E8D">
              <w:rPr>
                <w:rFonts w:eastAsia="等线"/>
                <w:lang w:eastAsia="zh-CN"/>
              </w:rPr>
              <w:t>0.2</w:t>
            </w:r>
          </w:p>
        </w:tc>
        <w:tc>
          <w:tcPr>
            <w:tcW w:w="1949" w:type="dxa"/>
            <w:vAlign w:val="center"/>
          </w:tcPr>
          <w:p w14:paraId="3B04458F"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0.5</w:t>
            </w:r>
          </w:p>
        </w:tc>
      </w:tr>
      <w:tr w:rsidR="00D223C9" w:rsidRPr="00F81E8D" w14:paraId="13C02196"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323E9B3" w14:textId="77777777" w:rsidR="00D223C9" w:rsidRPr="00F81E8D" w:rsidRDefault="00D223C9" w:rsidP="0018244B">
            <w:pPr>
              <w:pStyle w:val="TAC"/>
              <w:rPr>
                <w:rFonts w:eastAsia="等线"/>
                <w:lang w:eastAsia="zh-CN"/>
              </w:rPr>
            </w:pPr>
            <w:r w:rsidRPr="00F81E8D">
              <w:rPr>
                <w:rFonts w:eastAsia="宋体"/>
                <w:color w:val="000000"/>
              </w:rPr>
              <w:t>CA_n1-n38-n78</w:t>
            </w:r>
          </w:p>
        </w:tc>
        <w:tc>
          <w:tcPr>
            <w:tcW w:w="1807" w:type="dxa"/>
            <w:vAlign w:val="center"/>
          </w:tcPr>
          <w:p w14:paraId="13C93000" w14:textId="77777777" w:rsidR="00D223C9" w:rsidRPr="00F81E8D" w:rsidRDefault="00D223C9" w:rsidP="0018244B">
            <w:pPr>
              <w:pStyle w:val="TAC"/>
              <w:rPr>
                <w:rFonts w:eastAsia="等线"/>
                <w:color w:val="000000"/>
                <w:lang w:val="en-US" w:eastAsia="zh-CN"/>
              </w:rPr>
            </w:pPr>
            <w:r w:rsidRPr="00F81E8D">
              <w:rPr>
                <w:rFonts w:eastAsia="宋体"/>
                <w:color w:val="000000"/>
              </w:rPr>
              <w:t>-</w:t>
            </w:r>
          </w:p>
        </w:tc>
        <w:tc>
          <w:tcPr>
            <w:tcW w:w="1948" w:type="dxa"/>
            <w:vAlign w:val="center"/>
          </w:tcPr>
          <w:p w14:paraId="28433DC8"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36A5DA9A" w14:textId="77777777" w:rsidR="00D223C9" w:rsidRPr="00F81E8D" w:rsidRDefault="00D223C9" w:rsidP="0018244B">
            <w:pPr>
              <w:pStyle w:val="TAC"/>
              <w:rPr>
                <w:rFonts w:eastAsia="等线"/>
                <w:color w:val="000000"/>
                <w:lang w:val="en-US" w:eastAsia="zh-CN"/>
              </w:rPr>
            </w:pPr>
            <w:r w:rsidRPr="00F81E8D">
              <w:rPr>
                <w:rFonts w:eastAsia="宋体"/>
                <w:color w:val="000000"/>
              </w:rPr>
              <w:t>0.5</w:t>
            </w:r>
          </w:p>
        </w:tc>
      </w:tr>
      <w:tr w:rsidR="00D223C9" w:rsidRPr="00F81E8D" w14:paraId="2AC543D8" w14:textId="77777777" w:rsidTr="0018244B">
        <w:trPr>
          <w:trHeight w:val="187"/>
          <w:jc w:val="center"/>
        </w:trPr>
        <w:tc>
          <w:tcPr>
            <w:tcW w:w="1735" w:type="dxa"/>
            <w:tcBorders>
              <w:top w:val="single" w:sz="4" w:space="0" w:color="auto"/>
              <w:bottom w:val="single" w:sz="4" w:space="0" w:color="auto"/>
            </w:tcBorders>
            <w:shd w:val="clear" w:color="auto" w:fill="auto"/>
          </w:tcPr>
          <w:p w14:paraId="4CD53096" w14:textId="77777777" w:rsidR="00D223C9" w:rsidRPr="00F81E8D" w:rsidRDefault="00D223C9" w:rsidP="0018244B">
            <w:pPr>
              <w:pStyle w:val="TAC"/>
              <w:rPr>
                <w:rFonts w:eastAsia="宋体"/>
                <w:color w:val="000000"/>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40</w:t>
            </w:r>
            <w:r w:rsidRPr="00F81E8D">
              <w:rPr>
                <w:rFonts w:eastAsia="等线"/>
                <w:lang w:val="sv-SE" w:eastAsia="zh-CN"/>
              </w:rPr>
              <w:t>-n77</w:t>
            </w:r>
          </w:p>
        </w:tc>
        <w:tc>
          <w:tcPr>
            <w:tcW w:w="1807" w:type="dxa"/>
            <w:vAlign w:val="center"/>
          </w:tcPr>
          <w:p w14:paraId="29B5D411" w14:textId="77777777" w:rsidR="00D223C9" w:rsidRPr="00F81E8D" w:rsidRDefault="00D223C9" w:rsidP="0018244B">
            <w:pPr>
              <w:pStyle w:val="TAC"/>
              <w:rPr>
                <w:rFonts w:eastAsia="宋体"/>
                <w:color w:val="000000"/>
              </w:rPr>
            </w:pPr>
            <w:r w:rsidRPr="00F81E8D">
              <w:rPr>
                <w:rFonts w:eastAsia="等线"/>
                <w:color w:val="000000"/>
                <w:lang w:val="en-US" w:eastAsia="zh-CN"/>
              </w:rPr>
              <w:t>-</w:t>
            </w:r>
          </w:p>
        </w:tc>
        <w:tc>
          <w:tcPr>
            <w:tcW w:w="1948" w:type="dxa"/>
            <w:vAlign w:val="center"/>
          </w:tcPr>
          <w:p w14:paraId="3F956765" w14:textId="77777777" w:rsidR="00D223C9" w:rsidRPr="00F81E8D" w:rsidRDefault="00D223C9" w:rsidP="0018244B">
            <w:pPr>
              <w:pStyle w:val="TAC"/>
              <w:rPr>
                <w:rFonts w:eastAsia="等线"/>
                <w:color w:val="000000"/>
                <w:lang w:val="en-US" w:eastAsia="zh-CN"/>
              </w:rPr>
            </w:pPr>
            <w:r w:rsidRPr="00F81E8D">
              <w:rPr>
                <w:rFonts w:eastAsia="等线" w:hint="eastAsia"/>
                <w:lang w:eastAsia="zh-CN"/>
              </w:rPr>
              <w:t>-</w:t>
            </w:r>
          </w:p>
        </w:tc>
        <w:tc>
          <w:tcPr>
            <w:tcW w:w="1949" w:type="dxa"/>
            <w:vAlign w:val="center"/>
          </w:tcPr>
          <w:p w14:paraId="61AC51A6" w14:textId="77777777" w:rsidR="00D223C9" w:rsidRPr="00F81E8D" w:rsidRDefault="00D223C9" w:rsidP="0018244B">
            <w:pPr>
              <w:pStyle w:val="TAC"/>
              <w:rPr>
                <w:rFonts w:eastAsia="宋体"/>
                <w:color w:val="000000"/>
              </w:rPr>
            </w:pPr>
            <w:r w:rsidRPr="00F81E8D">
              <w:rPr>
                <w:rFonts w:eastAsia="等线" w:cs="Arial"/>
                <w:szCs w:val="18"/>
                <w:lang w:val="en-US" w:eastAsia="ja-JP"/>
              </w:rPr>
              <w:t>0.5</w:t>
            </w:r>
          </w:p>
        </w:tc>
      </w:tr>
      <w:tr w:rsidR="00D223C9" w:rsidRPr="00F81E8D" w14:paraId="0FC4776E" w14:textId="77777777" w:rsidTr="0018244B">
        <w:trPr>
          <w:trHeight w:val="187"/>
          <w:jc w:val="center"/>
        </w:trPr>
        <w:tc>
          <w:tcPr>
            <w:tcW w:w="1735" w:type="dxa"/>
            <w:tcBorders>
              <w:top w:val="single" w:sz="4" w:space="0" w:color="auto"/>
              <w:bottom w:val="single" w:sz="4" w:space="0" w:color="auto"/>
            </w:tcBorders>
            <w:shd w:val="clear" w:color="auto" w:fill="auto"/>
          </w:tcPr>
          <w:p w14:paraId="6CC87694"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40</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617A060C" w14:textId="77777777" w:rsidR="00D223C9" w:rsidRPr="00F81E8D" w:rsidRDefault="00D223C9" w:rsidP="0018244B">
            <w:pPr>
              <w:pStyle w:val="TAC"/>
              <w:rPr>
                <w:rFonts w:eastAsia="等线"/>
                <w:lang w:eastAsia="zh-CN"/>
              </w:rPr>
            </w:pPr>
            <w:r w:rsidRPr="00F81E8D">
              <w:rPr>
                <w:rFonts w:eastAsia="等线"/>
                <w:color w:val="000000"/>
                <w:lang w:val="en-US" w:eastAsia="zh-CN"/>
              </w:rPr>
              <w:t>-</w:t>
            </w:r>
          </w:p>
        </w:tc>
        <w:tc>
          <w:tcPr>
            <w:tcW w:w="1948" w:type="dxa"/>
            <w:vAlign w:val="center"/>
          </w:tcPr>
          <w:p w14:paraId="2146E4FC"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37CB5D3B" w14:textId="77777777" w:rsidR="00D223C9" w:rsidRPr="00F81E8D" w:rsidRDefault="00D223C9" w:rsidP="0018244B">
            <w:pPr>
              <w:pStyle w:val="TAC"/>
              <w:rPr>
                <w:rFonts w:eastAsia="等线"/>
                <w:lang w:eastAsia="zh-CN"/>
              </w:rPr>
            </w:pPr>
            <w:r w:rsidRPr="00F81E8D">
              <w:rPr>
                <w:rFonts w:eastAsia="等线" w:cs="Arial"/>
                <w:szCs w:val="18"/>
                <w:lang w:val="en-US" w:eastAsia="ja-JP"/>
              </w:rPr>
              <w:t>0.5</w:t>
            </w:r>
          </w:p>
        </w:tc>
      </w:tr>
      <w:tr w:rsidR="00D223C9" w:rsidRPr="00F81E8D" w14:paraId="50BBEB20" w14:textId="77777777" w:rsidTr="0018244B">
        <w:trPr>
          <w:trHeight w:val="187"/>
          <w:jc w:val="center"/>
        </w:trPr>
        <w:tc>
          <w:tcPr>
            <w:tcW w:w="1735" w:type="dxa"/>
            <w:tcBorders>
              <w:top w:val="single" w:sz="4" w:space="0" w:color="auto"/>
              <w:bottom w:val="single" w:sz="4" w:space="0" w:color="auto"/>
            </w:tcBorders>
            <w:shd w:val="clear" w:color="auto" w:fill="auto"/>
          </w:tcPr>
          <w:p w14:paraId="7F266603" w14:textId="77777777" w:rsidR="00D223C9" w:rsidRPr="00F81E8D" w:rsidRDefault="00D223C9" w:rsidP="0018244B">
            <w:pPr>
              <w:pStyle w:val="TAC"/>
              <w:rPr>
                <w:rFonts w:eastAsia="等线"/>
                <w:lang w:eastAsia="zh-CN"/>
              </w:rPr>
            </w:pPr>
            <w:r w:rsidRPr="00F81E8D">
              <w:rPr>
                <w:rFonts w:eastAsia="宋体"/>
                <w:color w:val="000000"/>
                <w:lang w:eastAsia="zh-CN"/>
              </w:rPr>
              <w:t>CA_n1-n40-n105</w:t>
            </w:r>
          </w:p>
        </w:tc>
        <w:tc>
          <w:tcPr>
            <w:tcW w:w="1807" w:type="dxa"/>
            <w:vAlign w:val="center"/>
          </w:tcPr>
          <w:p w14:paraId="7F2483FC" w14:textId="77777777" w:rsidR="00D223C9" w:rsidRPr="00F81E8D" w:rsidRDefault="00D223C9" w:rsidP="0018244B">
            <w:pPr>
              <w:pStyle w:val="TAC"/>
              <w:rPr>
                <w:rFonts w:eastAsia="等线"/>
                <w:color w:val="000000"/>
                <w:lang w:val="en-US" w:eastAsia="zh-CN"/>
              </w:rPr>
            </w:pPr>
            <w:r w:rsidRPr="00F81E8D">
              <w:rPr>
                <w:rFonts w:eastAsia="等线"/>
                <w:color w:val="000000" w:themeColor="text1"/>
                <w:lang w:eastAsia="zh-CN"/>
              </w:rPr>
              <w:t>-</w:t>
            </w:r>
          </w:p>
        </w:tc>
        <w:tc>
          <w:tcPr>
            <w:tcW w:w="1948" w:type="dxa"/>
            <w:vAlign w:val="center"/>
          </w:tcPr>
          <w:p w14:paraId="36E86757" w14:textId="77777777" w:rsidR="00D223C9" w:rsidRPr="00F81E8D" w:rsidRDefault="00D223C9" w:rsidP="0018244B">
            <w:pPr>
              <w:pStyle w:val="TAC"/>
              <w:rPr>
                <w:rFonts w:eastAsia="等线"/>
                <w:lang w:eastAsia="zh-CN"/>
              </w:rPr>
            </w:pPr>
            <w:r w:rsidRPr="00F81E8D">
              <w:rPr>
                <w:rFonts w:eastAsia="等线"/>
                <w:color w:val="000000" w:themeColor="text1"/>
                <w:lang w:eastAsia="zh-CN"/>
              </w:rPr>
              <w:t>-</w:t>
            </w:r>
          </w:p>
        </w:tc>
        <w:tc>
          <w:tcPr>
            <w:tcW w:w="1949" w:type="dxa"/>
            <w:vAlign w:val="center"/>
          </w:tcPr>
          <w:p w14:paraId="0CD133C6" w14:textId="77777777" w:rsidR="00D223C9" w:rsidRPr="00F81E8D" w:rsidRDefault="00D223C9" w:rsidP="0018244B">
            <w:pPr>
              <w:pStyle w:val="TAC"/>
              <w:rPr>
                <w:rFonts w:eastAsia="等线" w:cs="Arial"/>
                <w:szCs w:val="18"/>
                <w:lang w:val="en-US" w:eastAsia="ja-JP"/>
              </w:rPr>
            </w:pPr>
            <w:r w:rsidRPr="00F81E8D">
              <w:rPr>
                <w:rFonts w:eastAsia="等线"/>
                <w:color w:val="000000" w:themeColor="text1"/>
                <w:lang w:eastAsia="zh-CN"/>
              </w:rPr>
              <w:t>0.3</w:t>
            </w:r>
          </w:p>
        </w:tc>
      </w:tr>
      <w:tr w:rsidR="00D223C9" w:rsidRPr="00F81E8D" w14:paraId="6C5F1A64"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54380D4E" w14:textId="77777777" w:rsidR="00D223C9" w:rsidRPr="00F81E8D" w:rsidRDefault="00D223C9" w:rsidP="0018244B">
            <w:pPr>
              <w:pStyle w:val="TAC"/>
              <w:rPr>
                <w:rFonts w:eastAsia="等线"/>
                <w:lang w:eastAsia="zh-CN"/>
              </w:rPr>
            </w:pPr>
            <w:r w:rsidRPr="00F81E8D">
              <w:rPr>
                <w:rFonts w:eastAsia="等线"/>
                <w:lang w:eastAsia="zh-CN"/>
              </w:rPr>
              <w:t>CA_n1-n41-n77</w:t>
            </w:r>
          </w:p>
        </w:tc>
        <w:tc>
          <w:tcPr>
            <w:tcW w:w="1807" w:type="dxa"/>
            <w:vAlign w:val="center"/>
          </w:tcPr>
          <w:p w14:paraId="05634BA5" w14:textId="77777777" w:rsidR="00D223C9" w:rsidRPr="00F81E8D" w:rsidRDefault="00D223C9" w:rsidP="0018244B">
            <w:pPr>
              <w:pStyle w:val="TAC"/>
              <w:rPr>
                <w:rFonts w:eastAsia="等线"/>
                <w:lang w:eastAsia="zh-CN"/>
              </w:rPr>
            </w:pPr>
            <w:r w:rsidRPr="00F81E8D">
              <w:rPr>
                <w:rFonts w:eastAsia="等线"/>
                <w:lang w:eastAsia="zh-CN"/>
              </w:rPr>
              <w:t>0.2</w:t>
            </w:r>
          </w:p>
        </w:tc>
        <w:tc>
          <w:tcPr>
            <w:tcW w:w="1948" w:type="dxa"/>
            <w:vAlign w:val="center"/>
          </w:tcPr>
          <w:p w14:paraId="4D59B868"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060441DB" w14:textId="77777777" w:rsidR="00D223C9" w:rsidRPr="00F81E8D" w:rsidRDefault="00D223C9" w:rsidP="0018244B">
            <w:pPr>
              <w:pStyle w:val="TAC"/>
              <w:rPr>
                <w:rFonts w:eastAsia="Yu Mincho"/>
                <w:lang w:eastAsia="ja-JP"/>
              </w:rPr>
            </w:pPr>
            <w:r w:rsidRPr="00F81E8D">
              <w:rPr>
                <w:rFonts w:eastAsia="等线"/>
                <w:lang w:eastAsia="zh-CN"/>
              </w:rPr>
              <w:t>0.5</w:t>
            </w:r>
          </w:p>
        </w:tc>
      </w:tr>
      <w:tr w:rsidR="00D223C9" w:rsidRPr="00F81E8D" w14:paraId="20CC6AF5"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17845223" w14:textId="77777777" w:rsidR="00D223C9" w:rsidRPr="00F81E8D" w:rsidRDefault="00D223C9" w:rsidP="0018244B">
            <w:pPr>
              <w:pStyle w:val="TAC"/>
              <w:rPr>
                <w:rFonts w:eastAsia="等线"/>
                <w:lang w:eastAsia="zh-CN"/>
              </w:rPr>
            </w:pPr>
            <w:r w:rsidRPr="00F81E8D">
              <w:rPr>
                <w:rFonts w:cs="Arial"/>
                <w:lang w:eastAsia="zh-CN"/>
              </w:rPr>
              <w:t>CA</w:t>
            </w:r>
            <w:r w:rsidRPr="00F81E8D">
              <w:rPr>
                <w:rFonts w:cs="Arial"/>
              </w:rPr>
              <w:t>_</w:t>
            </w:r>
            <w:r w:rsidRPr="00F81E8D">
              <w:rPr>
                <w:rFonts w:cs="Arial"/>
                <w:lang w:eastAsia="zh-CN"/>
              </w:rPr>
              <w:t>n1</w:t>
            </w:r>
            <w:r w:rsidRPr="00F81E8D">
              <w:rPr>
                <w:rFonts w:cs="Arial"/>
              </w:rPr>
              <w:t>-n41</w:t>
            </w:r>
            <w:r w:rsidRPr="00F81E8D">
              <w:rPr>
                <w:rFonts w:cs="Arial" w:hint="eastAsia"/>
                <w:lang w:eastAsia="zh-CN"/>
              </w:rPr>
              <w:t>-n79</w:t>
            </w:r>
          </w:p>
        </w:tc>
        <w:tc>
          <w:tcPr>
            <w:tcW w:w="1807" w:type="dxa"/>
            <w:vAlign w:val="center"/>
          </w:tcPr>
          <w:p w14:paraId="4A4FBA18"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8" w:type="dxa"/>
            <w:vAlign w:val="center"/>
          </w:tcPr>
          <w:p w14:paraId="6FA2F917"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c>
          <w:tcPr>
            <w:tcW w:w="1949" w:type="dxa"/>
            <w:vAlign w:val="center"/>
          </w:tcPr>
          <w:p w14:paraId="5A3AE768"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r>
      <w:tr w:rsidR="00D223C9" w:rsidRPr="00F81E8D" w14:paraId="6B3F97CE" w14:textId="77777777" w:rsidTr="0018244B">
        <w:trPr>
          <w:trHeight w:val="187"/>
          <w:jc w:val="center"/>
        </w:trPr>
        <w:tc>
          <w:tcPr>
            <w:tcW w:w="1735" w:type="dxa"/>
            <w:tcBorders>
              <w:top w:val="single" w:sz="4" w:space="0" w:color="auto"/>
              <w:bottom w:val="single" w:sz="4" w:space="0" w:color="auto"/>
            </w:tcBorders>
            <w:shd w:val="clear" w:color="auto" w:fill="auto"/>
          </w:tcPr>
          <w:p w14:paraId="5D2FFB3D" w14:textId="77777777" w:rsidR="00D223C9" w:rsidRPr="00F81E8D" w:rsidRDefault="00D223C9" w:rsidP="0018244B">
            <w:pPr>
              <w:pStyle w:val="TAC"/>
              <w:rPr>
                <w:rFonts w:cs="Arial"/>
                <w:lang w:eastAsia="zh-CN"/>
              </w:rPr>
            </w:pPr>
            <w:r w:rsidRPr="00F81E8D">
              <w:rPr>
                <w:rFonts w:eastAsia="等线"/>
                <w:lang w:eastAsia="zh-CN"/>
              </w:rPr>
              <w:t>CA</w:t>
            </w:r>
            <w:r w:rsidRPr="00F81E8D">
              <w:rPr>
                <w:rFonts w:eastAsia="等线"/>
              </w:rPr>
              <w:t>_</w:t>
            </w:r>
            <w:r w:rsidRPr="00F81E8D">
              <w:rPr>
                <w:rFonts w:eastAsia="等线"/>
                <w:lang w:eastAsia="zh-CN"/>
              </w:rPr>
              <w:t>n1</w:t>
            </w:r>
            <w:r w:rsidRPr="00F81E8D">
              <w:rPr>
                <w:rFonts w:eastAsia="等线"/>
                <w:lang w:val="sv-SE" w:eastAsia="ja-JP"/>
              </w:rPr>
              <w:t>-</w:t>
            </w:r>
            <w:r w:rsidRPr="00F81E8D">
              <w:rPr>
                <w:rFonts w:eastAsia="等线"/>
                <w:lang w:val="en-US" w:eastAsia="zh-CN"/>
              </w:rPr>
              <w:t>n46</w:t>
            </w:r>
            <w:r w:rsidRPr="00F81E8D">
              <w:rPr>
                <w:rFonts w:eastAsia="等线"/>
                <w:lang w:val="sv-SE" w:eastAsia="zh-CN"/>
              </w:rPr>
              <w:t>-n78</w:t>
            </w:r>
          </w:p>
        </w:tc>
        <w:tc>
          <w:tcPr>
            <w:tcW w:w="1807" w:type="dxa"/>
            <w:vAlign w:val="center"/>
          </w:tcPr>
          <w:p w14:paraId="14C642E2" w14:textId="77777777" w:rsidR="00D223C9" w:rsidRPr="00F81E8D" w:rsidRDefault="00D223C9" w:rsidP="0018244B">
            <w:pPr>
              <w:pStyle w:val="TAC"/>
              <w:rPr>
                <w:rFonts w:eastAsia="等线"/>
                <w:lang w:eastAsia="zh-CN"/>
              </w:rPr>
            </w:pPr>
            <w:r w:rsidRPr="00F81E8D">
              <w:rPr>
                <w:rFonts w:eastAsia="等线" w:cs="Arial"/>
                <w:szCs w:val="18"/>
                <w:lang w:val="en-US" w:eastAsia="zh-CN"/>
              </w:rPr>
              <w:t>-</w:t>
            </w:r>
          </w:p>
        </w:tc>
        <w:tc>
          <w:tcPr>
            <w:tcW w:w="1948" w:type="dxa"/>
            <w:vAlign w:val="center"/>
          </w:tcPr>
          <w:p w14:paraId="150084E9" w14:textId="77777777" w:rsidR="00D223C9" w:rsidRPr="00F81E8D" w:rsidRDefault="00D223C9" w:rsidP="0018244B">
            <w:pPr>
              <w:pStyle w:val="TAC"/>
              <w:rPr>
                <w:rFonts w:eastAsia="等线"/>
                <w:lang w:eastAsia="zh-CN"/>
              </w:rPr>
            </w:pPr>
            <w:r w:rsidRPr="00F81E8D">
              <w:rPr>
                <w:rFonts w:eastAsia="等线" w:cs="Arial"/>
                <w:szCs w:val="18"/>
                <w:lang w:val="en-US" w:eastAsia="zh-CN"/>
              </w:rPr>
              <w:t>-</w:t>
            </w:r>
          </w:p>
        </w:tc>
        <w:tc>
          <w:tcPr>
            <w:tcW w:w="1949" w:type="dxa"/>
            <w:vAlign w:val="center"/>
          </w:tcPr>
          <w:p w14:paraId="4FF7A9F2" w14:textId="77777777" w:rsidR="00D223C9" w:rsidRPr="00F81E8D" w:rsidRDefault="00D223C9" w:rsidP="0018244B">
            <w:pPr>
              <w:pStyle w:val="TAC"/>
              <w:rPr>
                <w:rFonts w:eastAsia="等线"/>
                <w:lang w:eastAsia="zh-CN"/>
              </w:rPr>
            </w:pPr>
            <w:r w:rsidRPr="00F81E8D">
              <w:rPr>
                <w:rFonts w:eastAsia="等线" w:cs="Arial"/>
                <w:szCs w:val="18"/>
                <w:lang w:val="en-US" w:eastAsia="ja-JP"/>
              </w:rPr>
              <w:t>0.5</w:t>
            </w:r>
          </w:p>
        </w:tc>
      </w:tr>
      <w:tr w:rsidR="00D223C9" w:rsidRPr="00F81E8D" w14:paraId="2A59F6E4" w14:textId="77777777" w:rsidTr="0018244B">
        <w:trPr>
          <w:trHeight w:val="187"/>
          <w:jc w:val="center"/>
        </w:trPr>
        <w:tc>
          <w:tcPr>
            <w:tcW w:w="1735" w:type="dxa"/>
            <w:tcBorders>
              <w:top w:val="single" w:sz="4" w:space="0" w:color="auto"/>
              <w:bottom w:val="single" w:sz="4" w:space="0" w:color="auto"/>
            </w:tcBorders>
            <w:shd w:val="clear" w:color="auto" w:fill="auto"/>
          </w:tcPr>
          <w:p w14:paraId="01AFB373" w14:textId="77777777" w:rsidR="00D223C9" w:rsidRPr="00F81E8D" w:rsidRDefault="00D223C9" w:rsidP="0018244B">
            <w:pPr>
              <w:pStyle w:val="TAC"/>
              <w:rPr>
                <w:rFonts w:eastAsia="等线"/>
                <w:lang w:eastAsia="zh-CN"/>
              </w:rPr>
            </w:pPr>
            <w:r w:rsidRPr="00F81E8D">
              <w:rPr>
                <w:color w:val="000000"/>
              </w:rPr>
              <w:t>CA_n1-n67-n78</w:t>
            </w:r>
          </w:p>
        </w:tc>
        <w:tc>
          <w:tcPr>
            <w:tcW w:w="1807" w:type="dxa"/>
            <w:vAlign w:val="center"/>
          </w:tcPr>
          <w:p w14:paraId="4C83EEC3" w14:textId="77777777" w:rsidR="00D223C9" w:rsidRPr="00F81E8D" w:rsidRDefault="00D223C9" w:rsidP="0018244B">
            <w:pPr>
              <w:pStyle w:val="TAC"/>
              <w:rPr>
                <w:rFonts w:eastAsia="等线" w:cs="Arial"/>
                <w:szCs w:val="18"/>
                <w:lang w:val="en-US" w:eastAsia="zh-CN"/>
              </w:rPr>
            </w:pPr>
            <w:r w:rsidRPr="00F81E8D">
              <w:rPr>
                <w:color w:val="000000"/>
              </w:rPr>
              <w:t>-</w:t>
            </w:r>
          </w:p>
        </w:tc>
        <w:tc>
          <w:tcPr>
            <w:tcW w:w="1948" w:type="dxa"/>
            <w:vAlign w:val="center"/>
          </w:tcPr>
          <w:p w14:paraId="7C6B7A37" w14:textId="77777777" w:rsidR="00D223C9" w:rsidRPr="00F81E8D" w:rsidRDefault="00D223C9" w:rsidP="0018244B">
            <w:pPr>
              <w:pStyle w:val="TAC"/>
              <w:rPr>
                <w:rFonts w:eastAsia="等线" w:cs="Arial"/>
                <w:szCs w:val="18"/>
                <w:lang w:val="en-US" w:eastAsia="zh-CN"/>
              </w:rPr>
            </w:pPr>
            <w:r w:rsidRPr="00F81E8D">
              <w:rPr>
                <w:rFonts w:hint="eastAsia"/>
                <w:color w:val="000000"/>
              </w:rPr>
              <w:t>-</w:t>
            </w:r>
          </w:p>
        </w:tc>
        <w:tc>
          <w:tcPr>
            <w:tcW w:w="1949" w:type="dxa"/>
            <w:vAlign w:val="center"/>
          </w:tcPr>
          <w:p w14:paraId="423C9CD9" w14:textId="77777777" w:rsidR="00D223C9" w:rsidRPr="00F81E8D" w:rsidRDefault="00D223C9" w:rsidP="0018244B">
            <w:pPr>
              <w:pStyle w:val="TAC"/>
              <w:rPr>
                <w:rFonts w:eastAsia="等线" w:cs="Arial"/>
                <w:szCs w:val="18"/>
                <w:lang w:val="en-US" w:eastAsia="ja-JP"/>
              </w:rPr>
            </w:pPr>
            <w:r w:rsidRPr="00F81E8D">
              <w:rPr>
                <w:rFonts w:hint="eastAsia"/>
                <w:color w:val="000000"/>
              </w:rPr>
              <w:t>0</w:t>
            </w:r>
            <w:r w:rsidRPr="00F81E8D">
              <w:rPr>
                <w:color w:val="000000"/>
              </w:rPr>
              <w:t>.5</w:t>
            </w:r>
          </w:p>
        </w:tc>
      </w:tr>
      <w:tr w:rsidR="00D223C9" w:rsidRPr="00F81E8D" w14:paraId="76012703"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58615C4C" w14:textId="77777777" w:rsidR="00D223C9" w:rsidRPr="00F81E8D" w:rsidRDefault="00D223C9" w:rsidP="0018244B">
            <w:pPr>
              <w:pStyle w:val="TAC"/>
              <w:rPr>
                <w:color w:val="000000"/>
              </w:rPr>
            </w:pPr>
            <w:r w:rsidRPr="00F81E8D">
              <w:rPr>
                <w:rFonts w:cs="Arial"/>
                <w:lang w:eastAsia="zh-CN"/>
              </w:rPr>
              <w:t>CA</w:t>
            </w:r>
            <w:r w:rsidRPr="00F81E8D">
              <w:rPr>
                <w:rFonts w:cs="Arial"/>
              </w:rPr>
              <w:t>_</w:t>
            </w:r>
            <w:r w:rsidRPr="00F81E8D">
              <w:rPr>
                <w:rFonts w:cs="Arial"/>
                <w:lang w:eastAsia="zh-CN"/>
              </w:rPr>
              <w:t>n1</w:t>
            </w:r>
            <w:r w:rsidRPr="00F81E8D">
              <w:rPr>
                <w:rFonts w:cs="Arial"/>
              </w:rPr>
              <w:t>-n75</w:t>
            </w:r>
            <w:r w:rsidRPr="00F81E8D">
              <w:rPr>
                <w:rFonts w:cs="Arial" w:hint="eastAsia"/>
                <w:lang w:eastAsia="zh-CN"/>
              </w:rPr>
              <w:t>-n7</w:t>
            </w:r>
            <w:r w:rsidRPr="00F81E8D">
              <w:rPr>
                <w:rFonts w:cs="Arial"/>
                <w:lang w:eastAsia="zh-CN"/>
              </w:rPr>
              <w:t>8</w:t>
            </w:r>
          </w:p>
        </w:tc>
        <w:tc>
          <w:tcPr>
            <w:tcW w:w="1807" w:type="dxa"/>
            <w:vAlign w:val="center"/>
          </w:tcPr>
          <w:p w14:paraId="2A1EB6CA" w14:textId="77777777" w:rsidR="00D223C9" w:rsidRPr="00F81E8D" w:rsidRDefault="00D223C9" w:rsidP="0018244B">
            <w:pPr>
              <w:pStyle w:val="TAC"/>
              <w:rPr>
                <w:color w:val="000000"/>
              </w:rPr>
            </w:pPr>
            <w:r w:rsidRPr="00F81E8D">
              <w:rPr>
                <w:rFonts w:eastAsia="等线" w:hint="eastAsia"/>
                <w:lang w:eastAsia="zh-CN"/>
              </w:rPr>
              <w:t>-</w:t>
            </w:r>
          </w:p>
        </w:tc>
        <w:tc>
          <w:tcPr>
            <w:tcW w:w="1948" w:type="dxa"/>
            <w:vAlign w:val="center"/>
          </w:tcPr>
          <w:p w14:paraId="77571B6D" w14:textId="77777777" w:rsidR="00D223C9" w:rsidRPr="00F81E8D" w:rsidRDefault="00D223C9" w:rsidP="0018244B">
            <w:pPr>
              <w:pStyle w:val="TAC"/>
              <w:rPr>
                <w:color w:val="000000"/>
              </w:rPr>
            </w:pPr>
            <w:r w:rsidRPr="00F81E8D">
              <w:rPr>
                <w:rFonts w:eastAsia="等线"/>
                <w:lang w:eastAsia="zh-CN"/>
              </w:rPr>
              <w:t>-</w:t>
            </w:r>
          </w:p>
        </w:tc>
        <w:tc>
          <w:tcPr>
            <w:tcW w:w="1949" w:type="dxa"/>
            <w:vAlign w:val="center"/>
          </w:tcPr>
          <w:p w14:paraId="63C41FB4" w14:textId="77777777" w:rsidR="00D223C9" w:rsidRPr="00F81E8D" w:rsidRDefault="00D223C9" w:rsidP="0018244B">
            <w:pPr>
              <w:pStyle w:val="TAC"/>
              <w:rPr>
                <w:color w:val="000000"/>
              </w:rPr>
            </w:pPr>
            <w:r w:rsidRPr="00F81E8D">
              <w:rPr>
                <w:rFonts w:eastAsia="等线" w:hint="eastAsia"/>
                <w:lang w:eastAsia="zh-CN"/>
              </w:rPr>
              <w:t>0</w:t>
            </w:r>
            <w:r w:rsidRPr="00F81E8D">
              <w:rPr>
                <w:rFonts w:eastAsia="等线"/>
                <w:lang w:eastAsia="zh-CN"/>
              </w:rPr>
              <w:t>.5</w:t>
            </w:r>
          </w:p>
        </w:tc>
      </w:tr>
      <w:tr w:rsidR="00D223C9" w:rsidRPr="00F81E8D" w14:paraId="5FDE0926" w14:textId="77777777" w:rsidTr="0018244B">
        <w:trPr>
          <w:trHeight w:val="187"/>
          <w:jc w:val="center"/>
        </w:trPr>
        <w:tc>
          <w:tcPr>
            <w:tcW w:w="1735" w:type="dxa"/>
            <w:tcBorders>
              <w:top w:val="single" w:sz="4" w:space="0" w:color="auto"/>
              <w:bottom w:val="single" w:sz="4" w:space="0" w:color="auto"/>
            </w:tcBorders>
            <w:shd w:val="clear" w:color="auto" w:fill="auto"/>
          </w:tcPr>
          <w:p w14:paraId="25428A23" w14:textId="77777777" w:rsidR="00D223C9" w:rsidRPr="00F81E8D" w:rsidRDefault="00D223C9" w:rsidP="0018244B">
            <w:pPr>
              <w:pStyle w:val="TAC"/>
              <w:rPr>
                <w:rFonts w:eastAsia="等线"/>
              </w:rPr>
            </w:pPr>
            <w:r w:rsidRPr="00F81E8D">
              <w:rPr>
                <w:rFonts w:eastAsia="等线"/>
                <w:lang w:eastAsia="zh-CN"/>
              </w:rPr>
              <w:t>CA_n1-n77-n79</w:t>
            </w:r>
          </w:p>
        </w:tc>
        <w:tc>
          <w:tcPr>
            <w:tcW w:w="1807" w:type="dxa"/>
            <w:vAlign w:val="center"/>
          </w:tcPr>
          <w:p w14:paraId="04BA37DC" w14:textId="77777777" w:rsidR="00D223C9" w:rsidRPr="00F81E8D" w:rsidRDefault="00D223C9" w:rsidP="0018244B">
            <w:pPr>
              <w:pStyle w:val="TAC"/>
              <w:rPr>
                <w:rFonts w:eastAsia="等线"/>
                <w:color w:val="000000"/>
                <w:lang w:val="en-US" w:eastAsia="zh-CN"/>
              </w:rPr>
            </w:pPr>
            <w:r w:rsidRPr="00F81E8D">
              <w:rPr>
                <w:rFonts w:eastAsia="等线"/>
                <w:lang w:eastAsia="zh-CN"/>
              </w:rPr>
              <w:t>0.2</w:t>
            </w:r>
          </w:p>
        </w:tc>
        <w:tc>
          <w:tcPr>
            <w:tcW w:w="1948" w:type="dxa"/>
            <w:vAlign w:val="center"/>
          </w:tcPr>
          <w:p w14:paraId="76FDAFE9"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7D52784C" w14:textId="77777777" w:rsidR="00D223C9" w:rsidRPr="00F81E8D" w:rsidRDefault="00D223C9" w:rsidP="0018244B">
            <w:pPr>
              <w:pStyle w:val="TAC"/>
              <w:rPr>
                <w:rFonts w:eastAsia="等线" w:cs="Arial"/>
                <w:szCs w:val="18"/>
                <w:lang w:val="en-US" w:eastAsia="ja-JP"/>
              </w:rPr>
            </w:pPr>
            <w:r w:rsidRPr="00F81E8D">
              <w:rPr>
                <w:rFonts w:eastAsia="Yu Mincho"/>
                <w:lang w:eastAsia="ja-JP"/>
              </w:rPr>
              <w:t>-</w:t>
            </w:r>
          </w:p>
        </w:tc>
      </w:tr>
      <w:tr w:rsidR="00D223C9" w:rsidRPr="00F81E8D" w14:paraId="77E63148" w14:textId="77777777" w:rsidTr="0018244B">
        <w:trPr>
          <w:trHeight w:val="187"/>
          <w:jc w:val="center"/>
        </w:trPr>
        <w:tc>
          <w:tcPr>
            <w:tcW w:w="1735" w:type="dxa"/>
            <w:tcBorders>
              <w:top w:val="single" w:sz="4" w:space="0" w:color="auto"/>
              <w:bottom w:val="single" w:sz="4" w:space="0" w:color="auto"/>
            </w:tcBorders>
            <w:shd w:val="clear" w:color="auto" w:fill="auto"/>
          </w:tcPr>
          <w:p w14:paraId="6411D54A" w14:textId="77777777" w:rsidR="00D223C9" w:rsidRPr="00F81E8D" w:rsidRDefault="00D223C9" w:rsidP="0018244B">
            <w:pPr>
              <w:pStyle w:val="TAC"/>
              <w:rPr>
                <w:rFonts w:eastAsia="等线"/>
              </w:rPr>
            </w:pPr>
            <w:r w:rsidRPr="00F81E8D">
              <w:rPr>
                <w:rFonts w:eastAsia="等线"/>
                <w:lang w:val="en-US" w:eastAsia="ja-JP"/>
              </w:rPr>
              <w:t>CA_</w:t>
            </w:r>
            <w:r w:rsidRPr="00F81E8D">
              <w:rPr>
                <w:rFonts w:eastAsia="等线" w:hint="eastAsia"/>
                <w:lang w:val="en-US" w:eastAsia="zh-CN"/>
              </w:rPr>
              <w:t>n</w:t>
            </w:r>
            <w:r w:rsidRPr="00F81E8D">
              <w:rPr>
                <w:rFonts w:eastAsia="等线"/>
                <w:lang w:val="en-US" w:eastAsia="zh-CN"/>
              </w:rPr>
              <w:t>1</w:t>
            </w:r>
            <w:r w:rsidRPr="00F81E8D">
              <w:rPr>
                <w:rFonts w:eastAsia="等线"/>
                <w:lang w:val="en-US" w:eastAsia="ja-JP"/>
              </w:rPr>
              <w:t>-</w:t>
            </w:r>
            <w:r w:rsidRPr="00F81E8D">
              <w:rPr>
                <w:rFonts w:eastAsia="等线" w:hint="eastAsia"/>
                <w:lang w:val="en-US" w:eastAsia="zh-CN"/>
              </w:rPr>
              <w:t>n</w:t>
            </w:r>
            <w:r w:rsidRPr="00F81E8D">
              <w:rPr>
                <w:rFonts w:eastAsia="等线"/>
                <w:lang w:val="en-US" w:eastAsia="zh-CN"/>
              </w:rPr>
              <w:t>78</w:t>
            </w:r>
            <w:r w:rsidRPr="00F81E8D">
              <w:rPr>
                <w:rFonts w:eastAsia="等线" w:hint="eastAsia"/>
                <w:lang w:val="en-US" w:eastAsia="ja-JP"/>
              </w:rPr>
              <w:t>-</w:t>
            </w:r>
            <w:r w:rsidRPr="00F81E8D">
              <w:rPr>
                <w:rFonts w:eastAsia="等线" w:hint="eastAsia"/>
                <w:lang w:val="en-US" w:eastAsia="zh-CN"/>
              </w:rPr>
              <w:t>n7</w:t>
            </w:r>
            <w:r w:rsidRPr="00F81E8D">
              <w:rPr>
                <w:rFonts w:eastAsia="等线"/>
                <w:lang w:val="en-US" w:eastAsia="zh-CN"/>
              </w:rPr>
              <w:t>9</w:t>
            </w:r>
          </w:p>
        </w:tc>
        <w:tc>
          <w:tcPr>
            <w:tcW w:w="1807" w:type="dxa"/>
            <w:vAlign w:val="center"/>
          </w:tcPr>
          <w:p w14:paraId="1B305399" w14:textId="77777777" w:rsidR="00D223C9" w:rsidRPr="00F81E8D" w:rsidRDefault="00D223C9" w:rsidP="0018244B">
            <w:pPr>
              <w:pStyle w:val="TAC"/>
              <w:rPr>
                <w:rFonts w:eastAsia="等线"/>
                <w:color w:val="000000"/>
                <w:lang w:val="en-US" w:eastAsia="zh-CN"/>
              </w:rPr>
            </w:pPr>
            <w:r w:rsidRPr="00F81E8D">
              <w:rPr>
                <w:rFonts w:eastAsia="等线"/>
                <w:bCs/>
                <w:color w:val="000000"/>
                <w:lang w:val="en-US" w:eastAsia="zh-CN"/>
              </w:rPr>
              <w:t>-</w:t>
            </w:r>
          </w:p>
        </w:tc>
        <w:tc>
          <w:tcPr>
            <w:tcW w:w="1948" w:type="dxa"/>
            <w:vAlign w:val="center"/>
          </w:tcPr>
          <w:p w14:paraId="2803D4A6"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3601A365" w14:textId="77777777" w:rsidR="00D223C9" w:rsidRPr="00F81E8D" w:rsidRDefault="00D223C9" w:rsidP="0018244B">
            <w:pPr>
              <w:pStyle w:val="TAC"/>
              <w:rPr>
                <w:rFonts w:eastAsia="等线" w:cs="Arial"/>
                <w:szCs w:val="18"/>
                <w:lang w:val="en-US" w:eastAsia="ja-JP"/>
              </w:rPr>
            </w:pPr>
            <w:r w:rsidRPr="00F81E8D">
              <w:rPr>
                <w:rFonts w:eastAsia="等线"/>
                <w:bCs/>
                <w:color w:val="000000"/>
                <w:lang w:val="en-US" w:eastAsia="zh-CN"/>
              </w:rPr>
              <w:t>-</w:t>
            </w:r>
          </w:p>
        </w:tc>
      </w:tr>
      <w:tr w:rsidR="00D223C9" w:rsidRPr="00F81E8D" w14:paraId="7DC5B2CA" w14:textId="77777777" w:rsidTr="0018244B">
        <w:trPr>
          <w:trHeight w:val="187"/>
          <w:jc w:val="center"/>
        </w:trPr>
        <w:tc>
          <w:tcPr>
            <w:tcW w:w="1735" w:type="dxa"/>
            <w:tcBorders>
              <w:top w:val="single" w:sz="4" w:space="0" w:color="auto"/>
              <w:bottom w:val="single" w:sz="4" w:space="0" w:color="auto"/>
            </w:tcBorders>
            <w:shd w:val="clear" w:color="auto" w:fill="auto"/>
          </w:tcPr>
          <w:p w14:paraId="54FD7DF5" w14:textId="77777777" w:rsidR="00D223C9" w:rsidRPr="00F81E8D" w:rsidRDefault="00D223C9" w:rsidP="0018244B">
            <w:pPr>
              <w:pStyle w:val="TAC"/>
              <w:rPr>
                <w:rFonts w:eastAsia="等线"/>
                <w:lang w:val="en-US" w:eastAsia="ja-JP"/>
              </w:rPr>
            </w:pPr>
            <w:r w:rsidRPr="00F81E8D">
              <w:rPr>
                <w:rFonts w:eastAsia="等线"/>
                <w:lang w:eastAsia="zh-CN"/>
              </w:rPr>
              <w:t>CA</w:t>
            </w:r>
            <w:r w:rsidRPr="00F81E8D">
              <w:rPr>
                <w:rFonts w:eastAsia="等线"/>
              </w:rPr>
              <w:t>_</w:t>
            </w:r>
            <w:r w:rsidRPr="00F81E8D">
              <w:rPr>
                <w:rFonts w:eastAsia="等线"/>
                <w:lang w:eastAsia="zh-CN"/>
              </w:rPr>
              <w:t>n1</w:t>
            </w:r>
            <w:r w:rsidRPr="00F81E8D">
              <w:rPr>
                <w:rFonts w:eastAsia="等线"/>
                <w:lang w:val="sv-SE" w:eastAsia="ja-JP"/>
              </w:rPr>
              <w:t>-</w:t>
            </w:r>
            <w:r w:rsidRPr="00F81E8D">
              <w:rPr>
                <w:rFonts w:eastAsia="等线"/>
                <w:lang w:val="en-US" w:eastAsia="zh-CN"/>
              </w:rPr>
              <w:t>n78</w:t>
            </w:r>
            <w:r w:rsidRPr="00F81E8D">
              <w:rPr>
                <w:rFonts w:eastAsia="等线"/>
                <w:lang w:val="sv-SE" w:eastAsia="zh-CN"/>
              </w:rPr>
              <w:t>-n102</w:t>
            </w:r>
          </w:p>
        </w:tc>
        <w:tc>
          <w:tcPr>
            <w:tcW w:w="1807" w:type="dxa"/>
            <w:vAlign w:val="center"/>
          </w:tcPr>
          <w:p w14:paraId="1BD601F0" w14:textId="77777777" w:rsidR="00D223C9" w:rsidRPr="00F81E8D" w:rsidRDefault="00D223C9" w:rsidP="0018244B">
            <w:pPr>
              <w:pStyle w:val="TAC"/>
              <w:rPr>
                <w:rFonts w:eastAsia="等线"/>
                <w:bCs/>
                <w:color w:val="000000"/>
                <w:lang w:val="en-US" w:eastAsia="zh-CN"/>
              </w:rPr>
            </w:pPr>
            <w:r w:rsidRPr="00F81E8D">
              <w:rPr>
                <w:rFonts w:eastAsia="等线"/>
                <w:color w:val="000000"/>
                <w:lang w:val="en-US" w:eastAsia="zh-CN"/>
              </w:rPr>
              <w:t>0.2</w:t>
            </w:r>
          </w:p>
        </w:tc>
        <w:tc>
          <w:tcPr>
            <w:tcW w:w="1948" w:type="dxa"/>
            <w:vAlign w:val="center"/>
          </w:tcPr>
          <w:p w14:paraId="7C15172C" w14:textId="77777777" w:rsidR="00D223C9" w:rsidRPr="00F81E8D" w:rsidRDefault="00D223C9" w:rsidP="0018244B">
            <w:pPr>
              <w:pStyle w:val="TAC"/>
              <w:rPr>
                <w:rFonts w:eastAsia="等线"/>
                <w:color w:val="000000"/>
                <w:lang w:val="en-US" w:eastAsia="zh-CN"/>
              </w:rPr>
            </w:pPr>
            <w:r w:rsidRPr="00F81E8D">
              <w:rPr>
                <w:rFonts w:eastAsia="等线"/>
                <w:lang w:eastAsia="zh-CN"/>
              </w:rPr>
              <w:t>0.5</w:t>
            </w:r>
          </w:p>
        </w:tc>
        <w:tc>
          <w:tcPr>
            <w:tcW w:w="1949" w:type="dxa"/>
            <w:vAlign w:val="center"/>
          </w:tcPr>
          <w:p w14:paraId="5026DBA9" w14:textId="77777777" w:rsidR="00D223C9" w:rsidRPr="00F81E8D" w:rsidRDefault="00D223C9" w:rsidP="0018244B">
            <w:pPr>
              <w:pStyle w:val="TAC"/>
              <w:rPr>
                <w:rFonts w:eastAsia="等线"/>
                <w:bCs/>
                <w:color w:val="000000"/>
                <w:lang w:val="en-US" w:eastAsia="zh-CN"/>
              </w:rPr>
            </w:pPr>
            <w:r w:rsidRPr="00F81E8D">
              <w:rPr>
                <w:rFonts w:eastAsia="等线"/>
                <w:color w:val="000000"/>
                <w:lang w:val="en-US" w:eastAsia="zh-CN"/>
              </w:rPr>
              <w:t>0.5</w:t>
            </w:r>
          </w:p>
        </w:tc>
      </w:tr>
      <w:tr w:rsidR="00D223C9" w:rsidRPr="00F81E8D" w14:paraId="0E1A5A58" w14:textId="77777777" w:rsidTr="0018244B">
        <w:trPr>
          <w:trHeight w:val="187"/>
          <w:jc w:val="center"/>
        </w:trPr>
        <w:tc>
          <w:tcPr>
            <w:tcW w:w="1735" w:type="dxa"/>
            <w:tcBorders>
              <w:top w:val="single" w:sz="4" w:space="0" w:color="auto"/>
              <w:bottom w:val="single" w:sz="4" w:space="0" w:color="auto"/>
            </w:tcBorders>
            <w:shd w:val="clear" w:color="auto" w:fill="auto"/>
          </w:tcPr>
          <w:p w14:paraId="2468EBC4" w14:textId="77777777" w:rsidR="00D223C9" w:rsidRPr="00F81E8D" w:rsidRDefault="00D223C9" w:rsidP="0018244B">
            <w:pPr>
              <w:pStyle w:val="TAC"/>
              <w:rPr>
                <w:rFonts w:eastAsia="等线"/>
                <w:lang w:eastAsia="zh-CN"/>
              </w:rPr>
            </w:pPr>
            <w:r w:rsidRPr="00F81E8D">
              <w:rPr>
                <w:rFonts w:eastAsia="宋体"/>
                <w:color w:val="000000"/>
                <w:lang w:eastAsia="zh-CN"/>
              </w:rPr>
              <w:t>CA_n1-n78-n105</w:t>
            </w:r>
          </w:p>
        </w:tc>
        <w:tc>
          <w:tcPr>
            <w:tcW w:w="1807" w:type="dxa"/>
            <w:vAlign w:val="center"/>
          </w:tcPr>
          <w:p w14:paraId="682985C2" w14:textId="77777777" w:rsidR="00D223C9" w:rsidRPr="00F81E8D" w:rsidRDefault="00D223C9" w:rsidP="0018244B">
            <w:pPr>
              <w:pStyle w:val="TAC"/>
              <w:rPr>
                <w:rFonts w:eastAsia="等线"/>
                <w:color w:val="000000"/>
                <w:lang w:val="en-US" w:eastAsia="zh-CN"/>
              </w:rPr>
            </w:pPr>
            <w:r w:rsidRPr="00F81E8D">
              <w:rPr>
                <w:rFonts w:eastAsia="等线"/>
                <w:color w:val="000000" w:themeColor="text1"/>
                <w:lang w:eastAsia="zh-CN"/>
              </w:rPr>
              <w:t>-</w:t>
            </w:r>
          </w:p>
        </w:tc>
        <w:tc>
          <w:tcPr>
            <w:tcW w:w="1948" w:type="dxa"/>
            <w:vAlign w:val="center"/>
          </w:tcPr>
          <w:p w14:paraId="1BFD4F3A" w14:textId="77777777" w:rsidR="00D223C9" w:rsidRPr="00F81E8D" w:rsidRDefault="00D223C9" w:rsidP="0018244B">
            <w:pPr>
              <w:pStyle w:val="TAC"/>
              <w:rPr>
                <w:rFonts w:eastAsia="等线"/>
                <w:lang w:eastAsia="zh-CN"/>
              </w:rPr>
            </w:pPr>
            <w:r w:rsidRPr="00F81E8D">
              <w:rPr>
                <w:rFonts w:eastAsia="等线"/>
                <w:color w:val="000000" w:themeColor="text1"/>
                <w:lang w:eastAsia="zh-CN"/>
              </w:rPr>
              <w:t>0.5</w:t>
            </w:r>
          </w:p>
        </w:tc>
        <w:tc>
          <w:tcPr>
            <w:tcW w:w="1949" w:type="dxa"/>
            <w:vAlign w:val="center"/>
          </w:tcPr>
          <w:p w14:paraId="5FD51F30" w14:textId="77777777" w:rsidR="00D223C9" w:rsidRPr="00F81E8D" w:rsidRDefault="00D223C9" w:rsidP="0018244B">
            <w:pPr>
              <w:pStyle w:val="TAC"/>
              <w:rPr>
                <w:rFonts w:eastAsia="等线"/>
                <w:color w:val="000000"/>
                <w:lang w:val="en-US" w:eastAsia="zh-CN"/>
              </w:rPr>
            </w:pPr>
            <w:r w:rsidRPr="00F81E8D">
              <w:rPr>
                <w:rFonts w:eastAsia="等线"/>
                <w:color w:val="000000" w:themeColor="text1"/>
                <w:lang w:eastAsia="zh-CN"/>
              </w:rPr>
              <w:t>0.2</w:t>
            </w:r>
          </w:p>
        </w:tc>
      </w:tr>
      <w:tr w:rsidR="00D223C9" w:rsidRPr="00F81E8D" w14:paraId="00C7848C" w14:textId="77777777" w:rsidTr="0018244B">
        <w:trPr>
          <w:trHeight w:val="187"/>
          <w:jc w:val="center"/>
        </w:trPr>
        <w:tc>
          <w:tcPr>
            <w:tcW w:w="1735" w:type="dxa"/>
            <w:tcBorders>
              <w:top w:val="single" w:sz="4" w:space="0" w:color="auto"/>
              <w:bottom w:val="single" w:sz="4" w:space="0" w:color="auto"/>
            </w:tcBorders>
            <w:shd w:val="clear" w:color="auto" w:fill="auto"/>
          </w:tcPr>
          <w:p w14:paraId="240896A5" w14:textId="77777777" w:rsidR="00D223C9" w:rsidRPr="00F81E8D" w:rsidRDefault="00D223C9" w:rsidP="0018244B">
            <w:pPr>
              <w:pStyle w:val="TAC"/>
              <w:rPr>
                <w:rFonts w:eastAsia="等线"/>
                <w:lang w:val="en-US" w:eastAsia="ja-JP"/>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5-n30</w:t>
            </w:r>
          </w:p>
        </w:tc>
        <w:tc>
          <w:tcPr>
            <w:tcW w:w="1807" w:type="dxa"/>
            <w:vAlign w:val="center"/>
          </w:tcPr>
          <w:p w14:paraId="78880603" w14:textId="77777777" w:rsidR="00D223C9" w:rsidRPr="00F81E8D" w:rsidRDefault="00D223C9" w:rsidP="0018244B">
            <w:pPr>
              <w:pStyle w:val="TAC"/>
              <w:rPr>
                <w:rFonts w:eastAsia="等线"/>
                <w:bCs/>
                <w:color w:val="000000"/>
                <w:lang w:val="en-US" w:eastAsia="zh-CN"/>
              </w:rPr>
            </w:pPr>
            <w:r w:rsidRPr="00F81E8D">
              <w:rPr>
                <w:rFonts w:eastAsia="等线"/>
                <w:bCs/>
                <w:lang w:eastAsia="zh-CN"/>
              </w:rPr>
              <w:t>0.4</w:t>
            </w:r>
          </w:p>
        </w:tc>
        <w:tc>
          <w:tcPr>
            <w:tcW w:w="1948" w:type="dxa"/>
            <w:vAlign w:val="center"/>
          </w:tcPr>
          <w:p w14:paraId="155BABA3"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78D43A25" w14:textId="77777777" w:rsidR="00D223C9" w:rsidRPr="00F81E8D" w:rsidRDefault="00D223C9" w:rsidP="0018244B">
            <w:pPr>
              <w:pStyle w:val="TAC"/>
              <w:rPr>
                <w:rFonts w:eastAsia="等线"/>
                <w:bCs/>
                <w:color w:val="000000"/>
                <w:lang w:val="en-US" w:eastAsia="zh-CN"/>
              </w:rPr>
            </w:pPr>
            <w:r w:rsidRPr="00F81E8D">
              <w:rPr>
                <w:rFonts w:eastAsia="等线" w:cs="Arial"/>
                <w:szCs w:val="18"/>
                <w:lang w:eastAsia="zh-CN"/>
              </w:rPr>
              <w:t>0.5</w:t>
            </w:r>
          </w:p>
        </w:tc>
      </w:tr>
      <w:tr w:rsidR="00D223C9" w:rsidRPr="00F81E8D" w14:paraId="1709FAF5" w14:textId="77777777" w:rsidTr="0018244B">
        <w:trPr>
          <w:trHeight w:val="187"/>
          <w:jc w:val="center"/>
        </w:trPr>
        <w:tc>
          <w:tcPr>
            <w:tcW w:w="1735" w:type="dxa"/>
            <w:tcBorders>
              <w:top w:val="single" w:sz="4" w:space="0" w:color="auto"/>
              <w:bottom w:val="single" w:sz="4" w:space="0" w:color="auto"/>
            </w:tcBorders>
            <w:shd w:val="clear" w:color="auto" w:fill="auto"/>
          </w:tcPr>
          <w:p w14:paraId="01349FF1" w14:textId="77777777" w:rsidR="00D223C9" w:rsidRPr="00F81E8D" w:rsidRDefault="00D223C9" w:rsidP="0018244B">
            <w:pPr>
              <w:pStyle w:val="TAC"/>
              <w:rPr>
                <w:rFonts w:eastAsia="等线"/>
                <w:bCs/>
                <w:lang w:eastAsia="ja-JP"/>
              </w:rPr>
            </w:pPr>
            <w:r w:rsidRPr="00F81E8D">
              <w:rPr>
                <w:rFonts w:eastAsia="等线"/>
                <w:lang w:val="en-US" w:eastAsia="zh-CN"/>
              </w:rPr>
              <w:t>CA_n2-n5-n41</w:t>
            </w:r>
          </w:p>
        </w:tc>
        <w:tc>
          <w:tcPr>
            <w:tcW w:w="1807" w:type="dxa"/>
            <w:vAlign w:val="center"/>
          </w:tcPr>
          <w:p w14:paraId="5AE8930D" w14:textId="77777777" w:rsidR="00D223C9" w:rsidRPr="00F81E8D" w:rsidRDefault="00D223C9" w:rsidP="0018244B">
            <w:pPr>
              <w:pStyle w:val="TAC"/>
              <w:rPr>
                <w:rFonts w:eastAsia="等线"/>
                <w:bCs/>
                <w:lang w:eastAsia="zh-CN"/>
              </w:rPr>
            </w:pPr>
            <w:r w:rsidRPr="00F81E8D">
              <w:rPr>
                <w:rFonts w:cs="Arial" w:hint="eastAsia"/>
                <w:szCs w:val="18"/>
                <w:lang w:eastAsia="zh-CN"/>
              </w:rPr>
              <w:t>-</w:t>
            </w:r>
          </w:p>
        </w:tc>
        <w:tc>
          <w:tcPr>
            <w:tcW w:w="1948" w:type="dxa"/>
            <w:vAlign w:val="center"/>
          </w:tcPr>
          <w:p w14:paraId="275E4F66" w14:textId="77777777" w:rsidR="00D223C9" w:rsidRPr="00F81E8D" w:rsidRDefault="00D223C9" w:rsidP="0018244B">
            <w:pPr>
              <w:pStyle w:val="TAC"/>
              <w:rPr>
                <w:rFonts w:eastAsia="等线"/>
                <w:color w:val="000000"/>
                <w:lang w:val="en-US" w:eastAsia="zh-CN"/>
              </w:rPr>
            </w:pPr>
            <w:r w:rsidRPr="00F81E8D">
              <w:rPr>
                <w:rFonts w:cs="Arial"/>
                <w:szCs w:val="18"/>
                <w:lang w:eastAsia="zh-CN"/>
              </w:rPr>
              <w:t>0.2</w:t>
            </w:r>
          </w:p>
        </w:tc>
        <w:tc>
          <w:tcPr>
            <w:tcW w:w="1949" w:type="dxa"/>
            <w:vAlign w:val="center"/>
          </w:tcPr>
          <w:p w14:paraId="6818B5F9" w14:textId="77777777" w:rsidR="00D223C9" w:rsidRPr="00F81E8D" w:rsidRDefault="00D223C9" w:rsidP="0018244B">
            <w:pPr>
              <w:pStyle w:val="TAC"/>
              <w:rPr>
                <w:rFonts w:eastAsia="等线" w:cs="Arial"/>
                <w:szCs w:val="18"/>
                <w:lang w:eastAsia="zh-CN"/>
              </w:rPr>
            </w:pPr>
            <w:r w:rsidRPr="00F81E8D">
              <w:rPr>
                <w:rFonts w:cs="Arial" w:hint="eastAsia"/>
                <w:szCs w:val="18"/>
                <w:lang w:eastAsia="zh-CN"/>
              </w:rPr>
              <w:t>-</w:t>
            </w:r>
          </w:p>
        </w:tc>
      </w:tr>
      <w:tr w:rsidR="00D223C9" w:rsidRPr="00F81E8D" w14:paraId="2C080D98" w14:textId="77777777" w:rsidTr="0018244B">
        <w:trPr>
          <w:trHeight w:val="187"/>
          <w:jc w:val="center"/>
        </w:trPr>
        <w:tc>
          <w:tcPr>
            <w:tcW w:w="1735" w:type="dxa"/>
            <w:tcBorders>
              <w:top w:val="single" w:sz="4" w:space="0" w:color="auto"/>
              <w:bottom w:val="single" w:sz="4" w:space="0" w:color="auto"/>
            </w:tcBorders>
            <w:shd w:val="clear" w:color="auto" w:fill="auto"/>
          </w:tcPr>
          <w:p w14:paraId="74ED5940" w14:textId="77777777" w:rsidR="00D223C9" w:rsidRPr="00F81E8D" w:rsidRDefault="00D223C9" w:rsidP="0018244B">
            <w:pPr>
              <w:pStyle w:val="TAC"/>
              <w:rPr>
                <w:rFonts w:eastAsia="等线"/>
                <w:lang w:eastAsia="zh-CN"/>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5-n48</w:t>
            </w:r>
          </w:p>
        </w:tc>
        <w:tc>
          <w:tcPr>
            <w:tcW w:w="1807" w:type="dxa"/>
            <w:vAlign w:val="center"/>
          </w:tcPr>
          <w:p w14:paraId="5085DAB2" w14:textId="77777777" w:rsidR="00D223C9" w:rsidRPr="00F81E8D" w:rsidRDefault="00D223C9" w:rsidP="0018244B">
            <w:pPr>
              <w:pStyle w:val="TAC"/>
              <w:rPr>
                <w:rFonts w:eastAsia="等线"/>
                <w:color w:val="000000"/>
                <w:lang w:val="en-US" w:eastAsia="zh-CN"/>
              </w:rPr>
            </w:pPr>
            <w:r w:rsidRPr="00F81E8D">
              <w:rPr>
                <w:rFonts w:eastAsia="等线"/>
                <w:bCs/>
                <w:lang w:eastAsia="zh-CN"/>
              </w:rPr>
              <w:t>0.2</w:t>
            </w:r>
          </w:p>
        </w:tc>
        <w:tc>
          <w:tcPr>
            <w:tcW w:w="1948" w:type="dxa"/>
            <w:vAlign w:val="center"/>
          </w:tcPr>
          <w:p w14:paraId="3A23AE9D"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05EE8F9C" w14:textId="77777777" w:rsidR="00D223C9" w:rsidRPr="00F81E8D" w:rsidRDefault="00D223C9" w:rsidP="0018244B">
            <w:pPr>
              <w:pStyle w:val="TAC"/>
              <w:rPr>
                <w:rFonts w:eastAsia="等线" w:cs="Arial"/>
                <w:szCs w:val="18"/>
                <w:lang w:val="en-US" w:eastAsia="ja-JP"/>
              </w:rPr>
            </w:pPr>
            <w:r w:rsidRPr="00F81E8D">
              <w:rPr>
                <w:rFonts w:eastAsia="等线" w:hint="eastAsia"/>
                <w:bCs/>
                <w:color w:val="000000"/>
                <w:lang w:val="en-US" w:eastAsia="zh-CN"/>
              </w:rPr>
              <w:t>0</w:t>
            </w:r>
            <w:r w:rsidRPr="00F81E8D">
              <w:rPr>
                <w:rFonts w:eastAsia="等线"/>
                <w:bCs/>
                <w:color w:val="000000"/>
                <w:lang w:val="en-US" w:eastAsia="zh-CN"/>
              </w:rPr>
              <w:t>.5</w:t>
            </w:r>
          </w:p>
        </w:tc>
      </w:tr>
      <w:tr w:rsidR="00D223C9" w:rsidRPr="00F81E8D" w14:paraId="5A3EB4E1" w14:textId="77777777" w:rsidTr="0018244B">
        <w:trPr>
          <w:trHeight w:val="187"/>
          <w:jc w:val="center"/>
        </w:trPr>
        <w:tc>
          <w:tcPr>
            <w:tcW w:w="1735" w:type="dxa"/>
            <w:tcBorders>
              <w:top w:val="single" w:sz="4" w:space="0" w:color="auto"/>
              <w:bottom w:val="single" w:sz="4" w:space="0" w:color="auto"/>
            </w:tcBorders>
            <w:shd w:val="clear" w:color="auto" w:fill="auto"/>
          </w:tcPr>
          <w:p w14:paraId="4BFE435B" w14:textId="77777777" w:rsidR="00D223C9" w:rsidRPr="00F81E8D" w:rsidRDefault="00D223C9" w:rsidP="0018244B">
            <w:pPr>
              <w:pStyle w:val="TAC"/>
              <w:rPr>
                <w:rFonts w:eastAsia="等线"/>
                <w:bCs/>
                <w:lang w:eastAsia="ja-JP"/>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5-n</w:t>
            </w:r>
            <w:r w:rsidRPr="00F81E8D">
              <w:rPr>
                <w:rFonts w:eastAsia="等线"/>
                <w:bCs/>
                <w:lang w:eastAsia="ja-JP"/>
              </w:rPr>
              <w:t>66</w:t>
            </w:r>
          </w:p>
        </w:tc>
        <w:tc>
          <w:tcPr>
            <w:tcW w:w="1807" w:type="dxa"/>
            <w:vAlign w:val="center"/>
          </w:tcPr>
          <w:p w14:paraId="746ACA4E" w14:textId="77777777" w:rsidR="00D223C9" w:rsidRPr="00F81E8D" w:rsidRDefault="00D223C9" w:rsidP="0018244B">
            <w:pPr>
              <w:pStyle w:val="TAC"/>
              <w:rPr>
                <w:rFonts w:eastAsia="等线"/>
                <w:bCs/>
                <w:lang w:eastAsia="zh-CN"/>
              </w:rPr>
            </w:pPr>
            <w:r w:rsidRPr="00F81E8D">
              <w:rPr>
                <w:rFonts w:eastAsia="等线"/>
                <w:bCs/>
                <w:lang w:eastAsia="zh-CN"/>
              </w:rPr>
              <w:t>0.3</w:t>
            </w:r>
          </w:p>
        </w:tc>
        <w:tc>
          <w:tcPr>
            <w:tcW w:w="1948" w:type="dxa"/>
            <w:vAlign w:val="center"/>
          </w:tcPr>
          <w:p w14:paraId="3FE000C8"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0F8AC89C" w14:textId="77777777" w:rsidR="00D223C9" w:rsidRPr="00F81E8D" w:rsidRDefault="00D223C9" w:rsidP="0018244B">
            <w:pPr>
              <w:pStyle w:val="TAC"/>
              <w:rPr>
                <w:rFonts w:eastAsia="等线"/>
                <w:bCs/>
                <w:color w:val="000000"/>
                <w:lang w:val="en-US" w:eastAsia="zh-CN"/>
              </w:rPr>
            </w:pPr>
            <w:r w:rsidRPr="00F81E8D">
              <w:rPr>
                <w:rFonts w:eastAsia="等线" w:cs="Arial"/>
                <w:szCs w:val="18"/>
                <w:lang w:eastAsia="zh-CN"/>
              </w:rPr>
              <w:t>0.3</w:t>
            </w:r>
          </w:p>
        </w:tc>
      </w:tr>
      <w:tr w:rsidR="00D223C9" w:rsidRPr="00F81E8D" w14:paraId="14B0B243" w14:textId="77777777" w:rsidTr="0018244B">
        <w:trPr>
          <w:trHeight w:val="187"/>
          <w:jc w:val="center"/>
        </w:trPr>
        <w:tc>
          <w:tcPr>
            <w:tcW w:w="1735" w:type="dxa"/>
            <w:tcBorders>
              <w:top w:val="single" w:sz="4" w:space="0" w:color="auto"/>
              <w:bottom w:val="single" w:sz="4" w:space="0" w:color="auto"/>
            </w:tcBorders>
            <w:shd w:val="clear" w:color="auto" w:fill="auto"/>
          </w:tcPr>
          <w:p w14:paraId="32ADFC06" w14:textId="77777777" w:rsidR="00D223C9" w:rsidRPr="00F81E8D" w:rsidRDefault="00D223C9" w:rsidP="0018244B">
            <w:pPr>
              <w:pStyle w:val="TAC"/>
              <w:rPr>
                <w:rFonts w:eastAsia="等线"/>
                <w:lang w:eastAsia="zh-CN"/>
              </w:rPr>
            </w:pPr>
            <w:r w:rsidRPr="00F81E8D">
              <w:rPr>
                <w:rFonts w:eastAsia="等线" w:hint="eastAsia"/>
                <w:lang w:eastAsia="ja-JP"/>
              </w:rPr>
              <w:t>CA_n</w:t>
            </w:r>
            <w:r w:rsidRPr="00F81E8D">
              <w:rPr>
                <w:rFonts w:eastAsia="等线"/>
                <w:lang w:eastAsia="ja-JP"/>
              </w:rPr>
              <w:t>2</w:t>
            </w:r>
            <w:r w:rsidRPr="00F81E8D">
              <w:rPr>
                <w:rFonts w:eastAsia="等线" w:hint="eastAsia"/>
                <w:lang w:eastAsia="ja-JP"/>
              </w:rPr>
              <w:t>-n</w:t>
            </w:r>
            <w:r w:rsidRPr="00F81E8D">
              <w:rPr>
                <w:rFonts w:eastAsia="等线" w:hint="eastAsia"/>
                <w:lang w:eastAsia="zh-CN"/>
              </w:rPr>
              <w:t>5-n77</w:t>
            </w:r>
          </w:p>
        </w:tc>
        <w:tc>
          <w:tcPr>
            <w:tcW w:w="1807" w:type="dxa"/>
            <w:vAlign w:val="center"/>
          </w:tcPr>
          <w:p w14:paraId="57AA3550"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37CC34AD"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300D98EE" w14:textId="77777777" w:rsidR="00D223C9" w:rsidRPr="00F81E8D" w:rsidRDefault="00D223C9" w:rsidP="0018244B">
            <w:pPr>
              <w:pStyle w:val="TAC"/>
              <w:rPr>
                <w:rFonts w:eastAsia="等线" w:cs="Arial"/>
                <w:szCs w:val="18"/>
                <w:lang w:val="en-US" w:eastAsia="ja-JP"/>
              </w:rPr>
            </w:pPr>
            <w:r w:rsidRPr="00F81E8D">
              <w:rPr>
                <w:rFonts w:eastAsia="等线"/>
                <w:color w:val="000000"/>
                <w:lang w:val="en-US" w:eastAsia="zh-CN"/>
              </w:rPr>
              <w:t>0.5</w:t>
            </w:r>
          </w:p>
        </w:tc>
      </w:tr>
      <w:tr w:rsidR="00D223C9" w:rsidRPr="00F81E8D" w14:paraId="7311CED3" w14:textId="77777777" w:rsidTr="0018244B">
        <w:trPr>
          <w:trHeight w:val="187"/>
          <w:jc w:val="center"/>
        </w:trPr>
        <w:tc>
          <w:tcPr>
            <w:tcW w:w="1735" w:type="dxa"/>
            <w:tcBorders>
              <w:top w:val="single" w:sz="4" w:space="0" w:color="auto"/>
              <w:bottom w:val="single" w:sz="4" w:space="0" w:color="auto"/>
            </w:tcBorders>
            <w:shd w:val="clear" w:color="auto" w:fill="auto"/>
          </w:tcPr>
          <w:p w14:paraId="59B378F9" w14:textId="77777777" w:rsidR="00D223C9" w:rsidRPr="00F81E8D" w:rsidRDefault="00D223C9" w:rsidP="0018244B">
            <w:pPr>
              <w:pStyle w:val="TAC"/>
              <w:rPr>
                <w:rFonts w:eastAsia="等线"/>
                <w:lang w:eastAsia="ja-JP"/>
              </w:rPr>
            </w:pPr>
            <w:r w:rsidRPr="00F81E8D">
              <w:rPr>
                <w:rFonts w:eastAsia="等线"/>
                <w:lang w:val="en-US" w:eastAsia="zh-CN"/>
              </w:rPr>
              <w:t>CA_n2-n7-n71</w:t>
            </w:r>
          </w:p>
        </w:tc>
        <w:tc>
          <w:tcPr>
            <w:tcW w:w="1807" w:type="dxa"/>
            <w:vAlign w:val="center"/>
          </w:tcPr>
          <w:p w14:paraId="5534D0FB" w14:textId="77777777" w:rsidR="00D223C9" w:rsidRPr="00F81E8D" w:rsidRDefault="00D223C9" w:rsidP="0018244B">
            <w:pPr>
              <w:pStyle w:val="TAC"/>
              <w:rPr>
                <w:rFonts w:eastAsia="等线"/>
                <w:color w:val="000000"/>
                <w:lang w:val="en-US" w:eastAsia="zh-CN"/>
              </w:rPr>
            </w:pPr>
            <w:r w:rsidRPr="00F81E8D">
              <w:rPr>
                <w:lang w:eastAsia="ja-JP"/>
              </w:rPr>
              <w:t>-</w:t>
            </w:r>
          </w:p>
        </w:tc>
        <w:tc>
          <w:tcPr>
            <w:tcW w:w="1948" w:type="dxa"/>
            <w:vAlign w:val="center"/>
          </w:tcPr>
          <w:p w14:paraId="664215EE" w14:textId="77777777" w:rsidR="00D223C9" w:rsidRPr="00F81E8D" w:rsidRDefault="00D223C9" w:rsidP="0018244B">
            <w:pPr>
              <w:pStyle w:val="TAC"/>
              <w:rPr>
                <w:rFonts w:eastAsia="等线"/>
                <w:color w:val="000000"/>
                <w:lang w:val="en-US" w:eastAsia="zh-CN"/>
              </w:rPr>
            </w:pPr>
            <w:r w:rsidRPr="00F81E8D">
              <w:rPr>
                <w:lang w:eastAsia="zh-CN"/>
              </w:rPr>
              <w:t>-</w:t>
            </w:r>
          </w:p>
        </w:tc>
        <w:tc>
          <w:tcPr>
            <w:tcW w:w="1949" w:type="dxa"/>
            <w:vAlign w:val="center"/>
          </w:tcPr>
          <w:p w14:paraId="1050491E" w14:textId="77777777" w:rsidR="00D223C9" w:rsidRPr="00F81E8D" w:rsidRDefault="00D223C9" w:rsidP="0018244B">
            <w:pPr>
              <w:pStyle w:val="TAC"/>
              <w:rPr>
                <w:rFonts w:eastAsia="等线"/>
                <w:color w:val="000000"/>
                <w:lang w:val="en-US" w:eastAsia="zh-CN"/>
              </w:rPr>
            </w:pPr>
            <w:r w:rsidRPr="00F81E8D">
              <w:rPr>
                <w:lang w:eastAsia="zh-CN"/>
              </w:rPr>
              <w:t>0.2</w:t>
            </w:r>
          </w:p>
        </w:tc>
      </w:tr>
      <w:tr w:rsidR="004B0EF6" w:rsidRPr="00F81E8D" w14:paraId="70CF2A70" w14:textId="77777777" w:rsidTr="007D0743">
        <w:trPr>
          <w:trHeight w:val="187"/>
          <w:jc w:val="center"/>
          <w:ins w:id="414" w:author="Huawei" w:date="2023-08-09T18:55:00Z"/>
        </w:trPr>
        <w:tc>
          <w:tcPr>
            <w:tcW w:w="1735" w:type="dxa"/>
            <w:tcBorders>
              <w:top w:val="single" w:sz="4" w:space="0" w:color="auto"/>
              <w:bottom w:val="single" w:sz="4" w:space="0" w:color="auto"/>
            </w:tcBorders>
            <w:shd w:val="clear" w:color="auto" w:fill="auto"/>
            <w:vAlign w:val="center"/>
          </w:tcPr>
          <w:p w14:paraId="16A74B83" w14:textId="4D2B5472" w:rsidR="004B0EF6" w:rsidRPr="00F81E8D" w:rsidRDefault="004B0EF6" w:rsidP="004B0EF6">
            <w:pPr>
              <w:pStyle w:val="TAC"/>
              <w:rPr>
                <w:ins w:id="415" w:author="Huawei" w:date="2023-08-09T18:55:00Z"/>
                <w:rFonts w:eastAsia="等线"/>
                <w:lang w:val="en-US" w:eastAsia="zh-CN"/>
              </w:rPr>
            </w:pPr>
            <w:ins w:id="416" w:author="Huawei" w:date="2023-08-09T18:55:00Z">
              <w:r>
                <w:rPr>
                  <w:lang w:val="en-US" w:eastAsia="zh-CN"/>
                </w:rPr>
                <w:t>CA_n2-n7</w:t>
              </w:r>
              <w:r w:rsidRPr="00F22787">
                <w:rPr>
                  <w:lang w:val="en-US" w:eastAsia="zh-CN"/>
                </w:rPr>
                <w:t>-n66</w:t>
              </w:r>
            </w:ins>
          </w:p>
        </w:tc>
        <w:tc>
          <w:tcPr>
            <w:tcW w:w="1807" w:type="dxa"/>
            <w:vAlign w:val="center"/>
          </w:tcPr>
          <w:p w14:paraId="2B08ACA5" w14:textId="20F626D2" w:rsidR="004B0EF6" w:rsidRPr="00F81E8D" w:rsidRDefault="007D0743" w:rsidP="004B0EF6">
            <w:pPr>
              <w:pStyle w:val="TAC"/>
              <w:rPr>
                <w:ins w:id="417" w:author="Huawei" w:date="2023-08-09T18:55:00Z"/>
                <w:lang w:eastAsia="zh-CN"/>
              </w:rPr>
            </w:pPr>
            <w:ins w:id="418" w:author="Huawei" w:date="2023-08-09T19:21:00Z">
              <w:r>
                <w:rPr>
                  <w:rFonts w:hint="eastAsia"/>
                  <w:lang w:eastAsia="zh-CN"/>
                </w:rPr>
                <w:t>0</w:t>
              </w:r>
              <w:r>
                <w:rPr>
                  <w:lang w:eastAsia="zh-CN"/>
                </w:rPr>
                <w:t>.3</w:t>
              </w:r>
            </w:ins>
          </w:p>
        </w:tc>
        <w:tc>
          <w:tcPr>
            <w:tcW w:w="1948" w:type="dxa"/>
            <w:vAlign w:val="center"/>
          </w:tcPr>
          <w:p w14:paraId="06D3F76F" w14:textId="2CA931D6" w:rsidR="004B0EF6" w:rsidRPr="00F81E8D" w:rsidRDefault="007D0743" w:rsidP="004B0EF6">
            <w:pPr>
              <w:pStyle w:val="TAC"/>
              <w:rPr>
                <w:ins w:id="419" w:author="Huawei" w:date="2023-08-09T18:55:00Z"/>
                <w:lang w:eastAsia="zh-CN"/>
              </w:rPr>
            </w:pPr>
            <w:ins w:id="420" w:author="Huawei" w:date="2023-08-09T19:21:00Z">
              <w:r>
                <w:rPr>
                  <w:rFonts w:hint="eastAsia"/>
                  <w:lang w:eastAsia="zh-CN"/>
                </w:rPr>
                <w:t>0</w:t>
              </w:r>
              <w:r>
                <w:rPr>
                  <w:lang w:eastAsia="zh-CN"/>
                </w:rPr>
                <w:t>.5</w:t>
              </w:r>
            </w:ins>
          </w:p>
        </w:tc>
        <w:tc>
          <w:tcPr>
            <w:tcW w:w="1949" w:type="dxa"/>
            <w:vAlign w:val="center"/>
          </w:tcPr>
          <w:p w14:paraId="0CC8075D" w14:textId="3D4F6601" w:rsidR="004B0EF6" w:rsidRPr="00F81E8D" w:rsidRDefault="007D0743" w:rsidP="004B0EF6">
            <w:pPr>
              <w:pStyle w:val="TAC"/>
              <w:rPr>
                <w:ins w:id="421" w:author="Huawei" w:date="2023-08-09T18:55:00Z"/>
                <w:lang w:eastAsia="zh-CN"/>
              </w:rPr>
            </w:pPr>
            <w:ins w:id="422" w:author="Huawei" w:date="2023-08-09T19:21:00Z">
              <w:r>
                <w:rPr>
                  <w:rFonts w:hint="eastAsia"/>
                  <w:lang w:eastAsia="zh-CN"/>
                </w:rPr>
                <w:t>0</w:t>
              </w:r>
              <w:r>
                <w:rPr>
                  <w:lang w:eastAsia="zh-CN"/>
                </w:rPr>
                <w:t>.5</w:t>
              </w:r>
            </w:ins>
          </w:p>
        </w:tc>
      </w:tr>
      <w:tr w:rsidR="004B0EF6" w:rsidRPr="00F81E8D" w14:paraId="756FEDD4" w14:textId="77777777" w:rsidTr="007D0743">
        <w:trPr>
          <w:trHeight w:val="187"/>
          <w:jc w:val="center"/>
          <w:ins w:id="423" w:author="Huawei" w:date="2023-08-09T18:55:00Z"/>
        </w:trPr>
        <w:tc>
          <w:tcPr>
            <w:tcW w:w="1735" w:type="dxa"/>
            <w:tcBorders>
              <w:top w:val="single" w:sz="4" w:space="0" w:color="auto"/>
              <w:bottom w:val="single" w:sz="4" w:space="0" w:color="auto"/>
            </w:tcBorders>
            <w:shd w:val="clear" w:color="auto" w:fill="auto"/>
            <w:vAlign w:val="center"/>
          </w:tcPr>
          <w:p w14:paraId="7E99F901" w14:textId="125374E8" w:rsidR="004B0EF6" w:rsidRPr="00F81E8D" w:rsidRDefault="004B0EF6" w:rsidP="004B0EF6">
            <w:pPr>
              <w:pStyle w:val="TAC"/>
              <w:rPr>
                <w:ins w:id="424" w:author="Huawei" w:date="2023-08-09T18:55:00Z"/>
                <w:rFonts w:eastAsia="等线"/>
                <w:lang w:val="en-US" w:eastAsia="zh-CN"/>
              </w:rPr>
            </w:pPr>
            <w:ins w:id="425" w:author="Huawei" w:date="2023-08-09T18:55:00Z">
              <w:r>
                <w:rPr>
                  <w:lang w:val="en-US" w:eastAsia="zh-CN"/>
                </w:rPr>
                <w:t>CA_n2-n7</w:t>
              </w:r>
              <w:r w:rsidRPr="00F22787">
                <w:rPr>
                  <w:lang w:val="en-US" w:eastAsia="zh-CN"/>
                </w:rPr>
                <w:t>-n77</w:t>
              </w:r>
            </w:ins>
          </w:p>
        </w:tc>
        <w:tc>
          <w:tcPr>
            <w:tcW w:w="1807" w:type="dxa"/>
            <w:vAlign w:val="center"/>
          </w:tcPr>
          <w:p w14:paraId="73F28C47" w14:textId="018DB272" w:rsidR="004B0EF6" w:rsidRPr="00F81E8D" w:rsidRDefault="007D0743" w:rsidP="004B0EF6">
            <w:pPr>
              <w:pStyle w:val="TAC"/>
              <w:rPr>
                <w:ins w:id="426" w:author="Huawei" w:date="2023-08-09T18:55:00Z"/>
                <w:lang w:eastAsia="zh-CN"/>
              </w:rPr>
            </w:pPr>
            <w:ins w:id="427" w:author="Huawei" w:date="2023-08-09T19:21:00Z">
              <w:r>
                <w:rPr>
                  <w:rFonts w:hint="eastAsia"/>
                  <w:lang w:eastAsia="zh-CN"/>
                </w:rPr>
                <w:t>0</w:t>
              </w:r>
              <w:r>
                <w:rPr>
                  <w:lang w:eastAsia="zh-CN"/>
                </w:rPr>
                <w:t>.2</w:t>
              </w:r>
            </w:ins>
          </w:p>
        </w:tc>
        <w:tc>
          <w:tcPr>
            <w:tcW w:w="1948" w:type="dxa"/>
            <w:vAlign w:val="center"/>
          </w:tcPr>
          <w:p w14:paraId="3AFC75CE" w14:textId="34036780" w:rsidR="004B0EF6" w:rsidRPr="00F81E8D" w:rsidRDefault="007D0743" w:rsidP="004B0EF6">
            <w:pPr>
              <w:pStyle w:val="TAC"/>
              <w:rPr>
                <w:ins w:id="428" w:author="Huawei" w:date="2023-08-09T18:55:00Z"/>
                <w:lang w:eastAsia="zh-CN"/>
              </w:rPr>
            </w:pPr>
            <w:ins w:id="429" w:author="Huawei" w:date="2023-08-09T19:21:00Z">
              <w:r>
                <w:rPr>
                  <w:rFonts w:hint="eastAsia"/>
                  <w:lang w:eastAsia="zh-CN"/>
                </w:rPr>
                <w:t>-</w:t>
              </w:r>
            </w:ins>
          </w:p>
        </w:tc>
        <w:tc>
          <w:tcPr>
            <w:tcW w:w="1949" w:type="dxa"/>
            <w:vAlign w:val="center"/>
          </w:tcPr>
          <w:p w14:paraId="02403CFA" w14:textId="7A563761" w:rsidR="004B0EF6" w:rsidRPr="00F81E8D" w:rsidRDefault="007D0743" w:rsidP="004B0EF6">
            <w:pPr>
              <w:pStyle w:val="TAC"/>
              <w:rPr>
                <w:ins w:id="430" w:author="Huawei" w:date="2023-08-09T18:55:00Z"/>
                <w:lang w:eastAsia="zh-CN"/>
              </w:rPr>
            </w:pPr>
            <w:ins w:id="431" w:author="Huawei" w:date="2023-08-09T19:21:00Z">
              <w:r>
                <w:rPr>
                  <w:rFonts w:hint="eastAsia"/>
                  <w:lang w:eastAsia="zh-CN"/>
                </w:rPr>
                <w:t>0</w:t>
              </w:r>
              <w:r>
                <w:rPr>
                  <w:lang w:eastAsia="zh-CN"/>
                </w:rPr>
                <w:t>.5</w:t>
              </w:r>
            </w:ins>
          </w:p>
        </w:tc>
      </w:tr>
      <w:tr w:rsidR="00D223C9" w:rsidRPr="00F81E8D" w14:paraId="730156CC"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D386712" w14:textId="77777777" w:rsidR="00D223C9" w:rsidRPr="00F81E8D" w:rsidRDefault="00D223C9" w:rsidP="0018244B">
            <w:pPr>
              <w:pStyle w:val="TAC"/>
              <w:rPr>
                <w:rFonts w:eastAsia="等线" w:cs="Arial"/>
                <w:szCs w:val="22"/>
                <w:lang w:eastAsia="zh-CN"/>
              </w:rPr>
            </w:pPr>
            <w:r w:rsidRPr="00F81E8D">
              <w:rPr>
                <w:rFonts w:eastAsia="等线"/>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47D6DF1A" w14:textId="77777777" w:rsidR="00D223C9" w:rsidRPr="00F81E8D" w:rsidRDefault="00D223C9" w:rsidP="0018244B">
            <w:pPr>
              <w:pStyle w:val="TAC"/>
              <w:rPr>
                <w:rFonts w:eastAsia="等线" w:cs="Arial"/>
                <w:color w:val="000000"/>
                <w:szCs w:val="22"/>
                <w:lang w:val="en-US" w:eastAsia="zh-CN"/>
              </w:rPr>
            </w:pPr>
            <w:r w:rsidRPr="00F81E8D">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1939BFD0" w14:textId="77777777" w:rsidR="00D223C9" w:rsidRPr="00F81E8D" w:rsidRDefault="00D223C9" w:rsidP="0018244B">
            <w:pPr>
              <w:pStyle w:val="TAC"/>
              <w:rPr>
                <w:rFonts w:eastAsia="等线" w:cs="Arial"/>
                <w:color w:val="000000"/>
                <w:szCs w:val="22"/>
                <w:lang w:val="en-US" w:eastAsia="zh-CN"/>
              </w:rPr>
            </w:pPr>
            <w:r w:rsidRPr="00F81E8D">
              <w:rPr>
                <w:rFonts w:eastAsia="等线"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7806075" w14:textId="77777777" w:rsidR="00D223C9" w:rsidRPr="00F81E8D" w:rsidRDefault="00D223C9" w:rsidP="0018244B">
            <w:pPr>
              <w:pStyle w:val="TAC"/>
              <w:rPr>
                <w:rFonts w:eastAsia="等线" w:cs="Arial"/>
                <w:szCs w:val="18"/>
                <w:lang w:val="en-US" w:eastAsia="ja-JP"/>
              </w:rPr>
            </w:pPr>
            <w:r w:rsidRPr="00F81E8D">
              <w:rPr>
                <w:rFonts w:eastAsia="等线"/>
                <w:lang w:eastAsia="zh-CN"/>
              </w:rPr>
              <w:t>0.5</w:t>
            </w:r>
          </w:p>
        </w:tc>
      </w:tr>
      <w:tr w:rsidR="00D223C9" w:rsidRPr="00F81E8D" w14:paraId="6A68AA22"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56BB856" w14:textId="77777777" w:rsidR="00D223C9" w:rsidRPr="00F81E8D" w:rsidRDefault="00D223C9" w:rsidP="0018244B">
            <w:pPr>
              <w:pStyle w:val="TAC"/>
              <w:rPr>
                <w:rFonts w:eastAsia="等线"/>
                <w:lang w:eastAsia="zh-CN"/>
              </w:rPr>
            </w:pPr>
            <w:r w:rsidRPr="00F81E8D">
              <w:rPr>
                <w:rFonts w:eastAsia="等线"/>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608B8831" w14:textId="77777777" w:rsidR="00D223C9" w:rsidRPr="00F81E8D" w:rsidRDefault="00D223C9" w:rsidP="0018244B">
            <w:pPr>
              <w:pStyle w:val="TAC"/>
              <w:rPr>
                <w:rFonts w:eastAsia="等线"/>
                <w:lang w:eastAsia="zh-CN"/>
              </w:rPr>
            </w:pPr>
            <w:r w:rsidRPr="00F81E8D">
              <w:rPr>
                <w:rFonts w:cs="Arial"/>
                <w:szCs w:val="18"/>
                <w:lang w:eastAsia="ja-JP"/>
              </w:rPr>
              <w:t>0</w:t>
            </w:r>
            <w:r w:rsidRPr="00F81E8D">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63F4AE8B" w14:textId="77777777" w:rsidR="00D223C9" w:rsidRPr="00F81E8D" w:rsidRDefault="00D223C9" w:rsidP="0018244B">
            <w:pPr>
              <w:pStyle w:val="TAC"/>
              <w:rPr>
                <w:rFonts w:eastAsia="等线" w:cs="Arial"/>
                <w:color w:val="000000"/>
                <w:szCs w:val="22"/>
                <w:lang w:val="en-US" w:eastAsia="zh-CN"/>
              </w:rPr>
            </w:pPr>
            <w:r w:rsidRPr="00F81E8D">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3CD8F62B" w14:textId="77777777" w:rsidR="00D223C9" w:rsidRPr="00F81E8D" w:rsidRDefault="00D223C9" w:rsidP="0018244B">
            <w:pPr>
              <w:pStyle w:val="TAC"/>
              <w:rPr>
                <w:rFonts w:eastAsia="等线"/>
                <w:lang w:eastAsia="zh-CN"/>
              </w:rPr>
            </w:pPr>
            <w:r w:rsidRPr="00F81E8D">
              <w:rPr>
                <w:rFonts w:cs="Arial"/>
                <w:szCs w:val="18"/>
                <w:lang w:eastAsia="zh-CN"/>
              </w:rPr>
              <w:t>0.4</w:t>
            </w:r>
            <w:r w:rsidRPr="00F81E8D">
              <w:rPr>
                <w:rFonts w:cs="Arial"/>
                <w:szCs w:val="18"/>
                <w:vertAlign w:val="superscript"/>
                <w:lang w:eastAsia="zh-CN"/>
              </w:rPr>
              <w:t>5</w:t>
            </w:r>
            <w:r w:rsidRPr="00F81E8D">
              <w:rPr>
                <w:rFonts w:cs="Arial"/>
                <w:szCs w:val="18"/>
                <w:lang w:eastAsia="zh-CN"/>
              </w:rPr>
              <w:t xml:space="preserve"> / 0.9</w:t>
            </w:r>
            <w:r w:rsidRPr="00F81E8D">
              <w:rPr>
                <w:rFonts w:cs="Arial"/>
                <w:szCs w:val="18"/>
                <w:vertAlign w:val="superscript"/>
                <w:lang w:eastAsia="zh-CN"/>
              </w:rPr>
              <w:t>6</w:t>
            </w:r>
          </w:p>
        </w:tc>
      </w:tr>
      <w:tr w:rsidR="00D223C9" w:rsidRPr="00F81E8D" w14:paraId="6C7FD967"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C53C460" w14:textId="77777777" w:rsidR="00D223C9" w:rsidRPr="00F81E8D" w:rsidRDefault="00D223C9" w:rsidP="0018244B">
            <w:pPr>
              <w:pStyle w:val="TAC"/>
              <w:rPr>
                <w:rFonts w:eastAsia="等线" w:cs="Arial"/>
                <w:szCs w:val="22"/>
                <w:lang w:eastAsia="zh-CN"/>
              </w:rPr>
            </w:pPr>
            <w:r w:rsidRPr="00F81E8D">
              <w:rPr>
                <w:rFonts w:eastAsia="等线"/>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44A1718A" w14:textId="77777777" w:rsidR="00D223C9" w:rsidRPr="00F81E8D" w:rsidRDefault="00D223C9" w:rsidP="0018244B">
            <w:pPr>
              <w:pStyle w:val="TAC"/>
              <w:rPr>
                <w:rFonts w:eastAsia="等线" w:cs="Arial"/>
                <w:color w:val="000000"/>
                <w:szCs w:val="22"/>
                <w:lang w:val="en-US" w:eastAsia="zh-CN"/>
              </w:rPr>
            </w:pPr>
            <w:r w:rsidRPr="00F81E8D">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08D8CBC" w14:textId="77777777" w:rsidR="00D223C9" w:rsidRPr="00F81E8D" w:rsidRDefault="00D223C9" w:rsidP="0018244B">
            <w:pPr>
              <w:pStyle w:val="TAC"/>
              <w:rPr>
                <w:rFonts w:eastAsia="等线" w:cs="Arial"/>
                <w:color w:val="000000"/>
                <w:szCs w:val="22"/>
                <w:lang w:val="en-US" w:eastAsia="zh-CN"/>
              </w:rPr>
            </w:pPr>
            <w:r w:rsidRPr="00F81E8D">
              <w:rPr>
                <w:rFonts w:eastAsia="等线" w:cs="Arial" w:hint="eastAsia"/>
                <w:color w:val="000000"/>
                <w:szCs w:val="22"/>
                <w:lang w:val="en-US" w:eastAsia="zh-CN"/>
              </w:rPr>
              <w:t>0</w:t>
            </w:r>
            <w:r w:rsidRPr="00F81E8D">
              <w:rPr>
                <w:rFonts w:eastAsia="等线"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15CB45B" w14:textId="77777777" w:rsidR="00D223C9" w:rsidRPr="00F81E8D" w:rsidRDefault="00D223C9" w:rsidP="0018244B">
            <w:pPr>
              <w:pStyle w:val="TAC"/>
              <w:rPr>
                <w:rFonts w:eastAsia="等线" w:cs="Arial"/>
                <w:szCs w:val="18"/>
                <w:lang w:val="en-US" w:eastAsia="ja-JP"/>
              </w:rPr>
            </w:pPr>
            <w:r w:rsidRPr="00F81E8D">
              <w:rPr>
                <w:rFonts w:eastAsia="等线"/>
                <w:lang w:eastAsia="zh-CN"/>
              </w:rPr>
              <w:t>0.3</w:t>
            </w:r>
          </w:p>
        </w:tc>
      </w:tr>
      <w:tr w:rsidR="00D223C9" w:rsidRPr="00F81E8D" w14:paraId="1AFD60D8" w14:textId="77777777" w:rsidTr="0018244B">
        <w:trPr>
          <w:trHeight w:val="187"/>
          <w:jc w:val="center"/>
        </w:trPr>
        <w:tc>
          <w:tcPr>
            <w:tcW w:w="1735" w:type="dxa"/>
            <w:tcBorders>
              <w:top w:val="single" w:sz="4" w:space="0" w:color="auto"/>
              <w:bottom w:val="single" w:sz="4" w:space="0" w:color="auto"/>
            </w:tcBorders>
            <w:shd w:val="clear" w:color="auto" w:fill="auto"/>
          </w:tcPr>
          <w:p w14:paraId="7FC4419F" w14:textId="77777777" w:rsidR="00D223C9" w:rsidRPr="00F81E8D" w:rsidRDefault="00D223C9" w:rsidP="0018244B">
            <w:pPr>
              <w:pStyle w:val="TAC"/>
              <w:rPr>
                <w:rFonts w:eastAsia="等线"/>
                <w:lang w:eastAsia="zh-CN"/>
              </w:rPr>
            </w:pPr>
            <w:r w:rsidRPr="00F81E8D">
              <w:rPr>
                <w:rFonts w:eastAsia="等线" w:hint="eastAsia"/>
                <w:lang w:eastAsia="ja-JP"/>
              </w:rPr>
              <w:t>CA_n</w:t>
            </w:r>
            <w:r w:rsidRPr="00F81E8D">
              <w:rPr>
                <w:rFonts w:eastAsia="等线"/>
                <w:lang w:eastAsia="ja-JP"/>
              </w:rPr>
              <w:t>2</w:t>
            </w:r>
            <w:r w:rsidRPr="00F81E8D">
              <w:rPr>
                <w:rFonts w:eastAsia="等线" w:hint="eastAsia"/>
                <w:lang w:eastAsia="ja-JP"/>
              </w:rPr>
              <w:t>-n</w:t>
            </w:r>
            <w:r w:rsidRPr="00F81E8D">
              <w:rPr>
                <w:rFonts w:eastAsia="等线" w:hint="eastAsia"/>
                <w:lang w:eastAsia="zh-CN"/>
              </w:rPr>
              <w:t>12-n77</w:t>
            </w:r>
          </w:p>
        </w:tc>
        <w:tc>
          <w:tcPr>
            <w:tcW w:w="1807" w:type="dxa"/>
            <w:vAlign w:val="center"/>
          </w:tcPr>
          <w:p w14:paraId="27165EAF" w14:textId="77777777" w:rsidR="00D223C9" w:rsidRPr="00F81E8D" w:rsidRDefault="00D223C9" w:rsidP="0018244B">
            <w:pPr>
              <w:pStyle w:val="TAC"/>
              <w:rPr>
                <w:rFonts w:eastAsia="等线"/>
                <w:color w:val="000000"/>
                <w:lang w:val="en-US" w:eastAsia="zh-CN"/>
              </w:rPr>
            </w:pPr>
            <w:r w:rsidRPr="00F81E8D">
              <w:rPr>
                <w:rFonts w:eastAsia="等线" w:cs="Arial"/>
                <w:color w:val="000000"/>
                <w:szCs w:val="18"/>
              </w:rPr>
              <w:t>0.2</w:t>
            </w:r>
          </w:p>
        </w:tc>
        <w:tc>
          <w:tcPr>
            <w:tcW w:w="1948" w:type="dxa"/>
            <w:vAlign w:val="center"/>
          </w:tcPr>
          <w:p w14:paraId="203B2509"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9" w:type="dxa"/>
            <w:vAlign w:val="center"/>
          </w:tcPr>
          <w:p w14:paraId="18088C5C" w14:textId="77777777" w:rsidR="00D223C9" w:rsidRPr="00F81E8D" w:rsidRDefault="00D223C9" w:rsidP="0018244B">
            <w:pPr>
              <w:pStyle w:val="TAC"/>
              <w:rPr>
                <w:rFonts w:eastAsia="等线" w:cs="Arial"/>
                <w:szCs w:val="18"/>
                <w:lang w:val="en-US" w:eastAsia="ja-JP"/>
              </w:rPr>
            </w:pPr>
            <w:r w:rsidRPr="00F81E8D">
              <w:rPr>
                <w:rFonts w:eastAsia="等线"/>
                <w:color w:val="000000"/>
                <w:lang w:val="en-US" w:eastAsia="zh-CN"/>
              </w:rPr>
              <w:t>0.5</w:t>
            </w:r>
          </w:p>
        </w:tc>
      </w:tr>
      <w:tr w:rsidR="00D223C9" w:rsidRPr="00F81E8D" w14:paraId="33DBDE05" w14:textId="77777777" w:rsidTr="0018244B">
        <w:trPr>
          <w:trHeight w:val="187"/>
          <w:jc w:val="center"/>
        </w:trPr>
        <w:tc>
          <w:tcPr>
            <w:tcW w:w="1735" w:type="dxa"/>
            <w:tcBorders>
              <w:top w:val="single" w:sz="4" w:space="0" w:color="auto"/>
              <w:bottom w:val="single" w:sz="4" w:space="0" w:color="auto"/>
            </w:tcBorders>
            <w:shd w:val="clear" w:color="auto" w:fill="auto"/>
          </w:tcPr>
          <w:p w14:paraId="0578F386" w14:textId="77777777" w:rsidR="00D223C9" w:rsidRPr="00F81E8D" w:rsidRDefault="00D223C9" w:rsidP="0018244B">
            <w:pPr>
              <w:pStyle w:val="TAC"/>
              <w:rPr>
                <w:rFonts w:eastAsia="等线"/>
                <w:lang w:eastAsia="zh-CN"/>
              </w:rPr>
            </w:pPr>
            <w:r w:rsidRPr="00F81E8D">
              <w:rPr>
                <w:rFonts w:eastAsia="等线" w:hint="eastAsia"/>
                <w:bCs/>
                <w:lang w:eastAsia="ja-JP"/>
              </w:rPr>
              <w:lastRenderedPageBreak/>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14-n30</w:t>
            </w:r>
          </w:p>
        </w:tc>
        <w:tc>
          <w:tcPr>
            <w:tcW w:w="1807" w:type="dxa"/>
            <w:vAlign w:val="center"/>
          </w:tcPr>
          <w:p w14:paraId="0C22FFE0" w14:textId="77777777" w:rsidR="00D223C9" w:rsidRPr="00F81E8D" w:rsidRDefault="00D223C9" w:rsidP="0018244B">
            <w:pPr>
              <w:pStyle w:val="TAC"/>
              <w:rPr>
                <w:rFonts w:eastAsia="等线"/>
                <w:color w:val="000000"/>
                <w:lang w:val="en-US" w:eastAsia="zh-CN"/>
              </w:rPr>
            </w:pPr>
            <w:r w:rsidRPr="00F81E8D">
              <w:rPr>
                <w:rFonts w:eastAsia="等线" w:cs="Arial"/>
                <w:color w:val="000000"/>
                <w:szCs w:val="18"/>
              </w:rPr>
              <w:t>0.3</w:t>
            </w:r>
          </w:p>
        </w:tc>
        <w:tc>
          <w:tcPr>
            <w:tcW w:w="1948" w:type="dxa"/>
            <w:vAlign w:val="center"/>
          </w:tcPr>
          <w:p w14:paraId="35BEDD96"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76479995" w14:textId="77777777" w:rsidR="00D223C9" w:rsidRPr="00F81E8D" w:rsidRDefault="00D223C9" w:rsidP="0018244B">
            <w:pPr>
              <w:pStyle w:val="TAC"/>
              <w:rPr>
                <w:rFonts w:eastAsia="等线" w:cs="Arial"/>
                <w:szCs w:val="18"/>
                <w:lang w:val="en-US" w:eastAsia="ja-JP"/>
              </w:rPr>
            </w:pPr>
            <w:r w:rsidRPr="00F81E8D">
              <w:rPr>
                <w:rFonts w:eastAsia="等线"/>
                <w:bCs/>
                <w:lang w:eastAsia="ja-JP"/>
              </w:rPr>
              <w:t>0.3</w:t>
            </w:r>
          </w:p>
        </w:tc>
      </w:tr>
      <w:tr w:rsidR="00D223C9" w:rsidRPr="00F81E8D" w14:paraId="57C1EDD3" w14:textId="77777777" w:rsidTr="0018244B">
        <w:trPr>
          <w:trHeight w:val="187"/>
          <w:jc w:val="center"/>
        </w:trPr>
        <w:tc>
          <w:tcPr>
            <w:tcW w:w="1735" w:type="dxa"/>
            <w:tcBorders>
              <w:top w:val="single" w:sz="4" w:space="0" w:color="auto"/>
              <w:bottom w:val="single" w:sz="4" w:space="0" w:color="auto"/>
            </w:tcBorders>
            <w:shd w:val="clear" w:color="auto" w:fill="auto"/>
          </w:tcPr>
          <w:p w14:paraId="14E12715" w14:textId="77777777" w:rsidR="00D223C9" w:rsidRPr="00F81E8D" w:rsidRDefault="00D223C9" w:rsidP="0018244B">
            <w:pPr>
              <w:pStyle w:val="TAC"/>
              <w:rPr>
                <w:rFonts w:eastAsia="等线"/>
                <w:lang w:eastAsia="zh-CN"/>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14-n66</w:t>
            </w:r>
          </w:p>
        </w:tc>
        <w:tc>
          <w:tcPr>
            <w:tcW w:w="1807" w:type="dxa"/>
            <w:vAlign w:val="center"/>
          </w:tcPr>
          <w:p w14:paraId="1CA50C20" w14:textId="77777777" w:rsidR="00D223C9" w:rsidRPr="00F81E8D" w:rsidRDefault="00D223C9" w:rsidP="0018244B">
            <w:pPr>
              <w:pStyle w:val="TAC"/>
              <w:rPr>
                <w:rFonts w:eastAsia="等线"/>
                <w:color w:val="000000"/>
                <w:lang w:val="en-US" w:eastAsia="zh-CN"/>
              </w:rPr>
            </w:pPr>
            <w:r w:rsidRPr="00F81E8D">
              <w:rPr>
                <w:rFonts w:eastAsia="等线" w:cs="Arial"/>
                <w:color w:val="000000"/>
                <w:szCs w:val="18"/>
              </w:rPr>
              <w:t>0.3</w:t>
            </w:r>
          </w:p>
        </w:tc>
        <w:tc>
          <w:tcPr>
            <w:tcW w:w="1948" w:type="dxa"/>
            <w:vAlign w:val="center"/>
          </w:tcPr>
          <w:p w14:paraId="02CEE3A6"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55FFF75F" w14:textId="77777777" w:rsidR="00D223C9" w:rsidRPr="00F81E8D" w:rsidRDefault="00D223C9" w:rsidP="0018244B">
            <w:pPr>
              <w:pStyle w:val="TAC"/>
              <w:rPr>
                <w:rFonts w:eastAsia="等线" w:cs="Arial"/>
                <w:szCs w:val="18"/>
                <w:lang w:val="en-US" w:eastAsia="ja-JP"/>
              </w:rPr>
            </w:pPr>
            <w:r w:rsidRPr="00F81E8D">
              <w:rPr>
                <w:rFonts w:eastAsia="等线"/>
                <w:bCs/>
                <w:lang w:eastAsia="ja-JP"/>
              </w:rPr>
              <w:t>0.3</w:t>
            </w:r>
          </w:p>
        </w:tc>
      </w:tr>
      <w:tr w:rsidR="00D223C9" w:rsidRPr="00F81E8D" w14:paraId="016553EE" w14:textId="77777777" w:rsidTr="0018244B">
        <w:trPr>
          <w:trHeight w:val="187"/>
          <w:jc w:val="center"/>
        </w:trPr>
        <w:tc>
          <w:tcPr>
            <w:tcW w:w="1735" w:type="dxa"/>
            <w:tcBorders>
              <w:top w:val="single" w:sz="4" w:space="0" w:color="auto"/>
              <w:bottom w:val="single" w:sz="4" w:space="0" w:color="auto"/>
            </w:tcBorders>
            <w:shd w:val="clear" w:color="auto" w:fill="auto"/>
          </w:tcPr>
          <w:p w14:paraId="45CDA13A" w14:textId="77777777" w:rsidR="00D223C9" w:rsidRPr="00F81E8D" w:rsidRDefault="00D223C9" w:rsidP="0018244B">
            <w:pPr>
              <w:pStyle w:val="TAC"/>
              <w:rPr>
                <w:rFonts w:eastAsia="等线"/>
                <w:lang w:eastAsia="zh-CN"/>
              </w:rPr>
            </w:pPr>
            <w:r w:rsidRPr="00F81E8D">
              <w:rPr>
                <w:rFonts w:eastAsia="等线" w:hint="eastAsia"/>
                <w:lang w:eastAsia="ja-JP"/>
              </w:rPr>
              <w:t>CA_n</w:t>
            </w:r>
            <w:r w:rsidRPr="00F81E8D">
              <w:rPr>
                <w:rFonts w:eastAsia="等线"/>
                <w:lang w:eastAsia="ja-JP"/>
              </w:rPr>
              <w:t>2</w:t>
            </w:r>
            <w:r w:rsidRPr="00F81E8D">
              <w:rPr>
                <w:rFonts w:eastAsia="等线" w:hint="eastAsia"/>
                <w:lang w:eastAsia="ja-JP"/>
              </w:rPr>
              <w:t>-n</w:t>
            </w:r>
            <w:r w:rsidRPr="00F81E8D">
              <w:rPr>
                <w:rFonts w:eastAsia="等线" w:hint="eastAsia"/>
                <w:lang w:eastAsia="zh-CN"/>
              </w:rPr>
              <w:t>14-n77</w:t>
            </w:r>
          </w:p>
        </w:tc>
        <w:tc>
          <w:tcPr>
            <w:tcW w:w="1807" w:type="dxa"/>
            <w:vAlign w:val="center"/>
          </w:tcPr>
          <w:p w14:paraId="7CAF0549" w14:textId="77777777" w:rsidR="00D223C9" w:rsidRPr="00F81E8D" w:rsidRDefault="00D223C9" w:rsidP="0018244B">
            <w:pPr>
              <w:pStyle w:val="TAC"/>
              <w:rPr>
                <w:rFonts w:eastAsia="等线"/>
                <w:color w:val="000000"/>
                <w:lang w:val="en-US" w:eastAsia="zh-CN"/>
              </w:rPr>
            </w:pPr>
            <w:r w:rsidRPr="00F81E8D">
              <w:rPr>
                <w:rFonts w:eastAsia="等线"/>
                <w:lang w:eastAsia="zh-CN"/>
              </w:rPr>
              <w:t>0.2</w:t>
            </w:r>
          </w:p>
        </w:tc>
        <w:tc>
          <w:tcPr>
            <w:tcW w:w="1948" w:type="dxa"/>
            <w:vAlign w:val="center"/>
          </w:tcPr>
          <w:p w14:paraId="616AABD7"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9" w:type="dxa"/>
            <w:vAlign w:val="center"/>
          </w:tcPr>
          <w:p w14:paraId="544F4DB7" w14:textId="77777777" w:rsidR="00D223C9" w:rsidRPr="00F81E8D" w:rsidRDefault="00D223C9" w:rsidP="0018244B">
            <w:pPr>
              <w:pStyle w:val="TAC"/>
              <w:rPr>
                <w:rFonts w:eastAsia="等线" w:cs="Arial"/>
                <w:szCs w:val="18"/>
                <w:lang w:val="en-US" w:eastAsia="ja-JP"/>
              </w:rPr>
            </w:pPr>
            <w:r w:rsidRPr="00F81E8D">
              <w:rPr>
                <w:rFonts w:eastAsia="等线"/>
                <w:lang w:eastAsia="zh-CN"/>
              </w:rPr>
              <w:t>0.5</w:t>
            </w:r>
          </w:p>
        </w:tc>
      </w:tr>
      <w:tr w:rsidR="00D223C9" w:rsidRPr="00F81E8D" w14:paraId="436A7936"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7517AE6" w14:textId="77777777" w:rsidR="00D223C9" w:rsidRPr="00F81E8D" w:rsidRDefault="00D223C9" w:rsidP="0018244B">
            <w:pPr>
              <w:pStyle w:val="TAC"/>
              <w:rPr>
                <w:rFonts w:eastAsia="等线" w:cs="Arial"/>
                <w:szCs w:val="22"/>
                <w:lang w:eastAsia="zh-CN"/>
              </w:rPr>
            </w:pPr>
            <w:r w:rsidRPr="00F81E8D">
              <w:rPr>
                <w:rFonts w:eastAsia="等线"/>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7BE48E30" w14:textId="77777777" w:rsidR="00D223C9" w:rsidRPr="00F81E8D" w:rsidRDefault="00D223C9" w:rsidP="0018244B">
            <w:pPr>
              <w:pStyle w:val="TAC"/>
              <w:rPr>
                <w:rFonts w:eastAsia="等线" w:cs="Arial"/>
                <w:color w:val="000000"/>
                <w:szCs w:val="22"/>
                <w:lang w:val="en-US" w:eastAsia="zh-CN"/>
              </w:rPr>
            </w:pPr>
            <w:r w:rsidRPr="00F81E8D">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A2FBB78" w14:textId="77777777" w:rsidR="00D223C9" w:rsidRPr="00F81E8D" w:rsidRDefault="00D223C9" w:rsidP="0018244B">
            <w:pPr>
              <w:pStyle w:val="TAC"/>
              <w:rPr>
                <w:rFonts w:eastAsia="等线" w:cs="Arial"/>
                <w:color w:val="000000"/>
                <w:szCs w:val="22"/>
                <w:lang w:val="en-US" w:eastAsia="zh-CN"/>
              </w:rPr>
            </w:pPr>
            <w:r w:rsidRPr="00F81E8D">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4379560" w14:textId="77777777" w:rsidR="00D223C9" w:rsidRPr="00F81E8D" w:rsidRDefault="00D223C9" w:rsidP="0018244B">
            <w:pPr>
              <w:pStyle w:val="TAC"/>
              <w:rPr>
                <w:rFonts w:eastAsia="等线" w:cs="Arial"/>
                <w:szCs w:val="18"/>
                <w:lang w:val="en-US" w:eastAsia="ja-JP"/>
              </w:rPr>
            </w:pPr>
            <w:r w:rsidRPr="00F81E8D">
              <w:rPr>
                <w:rFonts w:eastAsia="等线"/>
                <w:bCs/>
                <w:lang w:eastAsia="ja-JP"/>
              </w:rPr>
              <w:t>0.3</w:t>
            </w:r>
          </w:p>
        </w:tc>
      </w:tr>
      <w:tr w:rsidR="00D223C9" w:rsidRPr="00F81E8D" w14:paraId="57A30616"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6B8F7B0" w14:textId="77777777" w:rsidR="00D223C9" w:rsidRPr="00F81E8D" w:rsidRDefault="00D223C9" w:rsidP="0018244B">
            <w:pPr>
              <w:pStyle w:val="TAC"/>
              <w:rPr>
                <w:rFonts w:eastAsia="等线" w:cs="Arial"/>
                <w:szCs w:val="22"/>
                <w:lang w:eastAsia="zh-CN"/>
              </w:rPr>
            </w:pPr>
            <w:r w:rsidRPr="00F81E8D">
              <w:rPr>
                <w:rFonts w:eastAsia="等线"/>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61030A6E" w14:textId="77777777" w:rsidR="00D223C9" w:rsidRPr="00F81E8D" w:rsidRDefault="00D223C9" w:rsidP="0018244B">
            <w:pPr>
              <w:pStyle w:val="TAC"/>
              <w:rPr>
                <w:rFonts w:eastAsia="等线" w:cs="Arial"/>
                <w:color w:val="000000"/>
                <w:szCs w:val="22"/>
                <w:lang w:val="en-US" w:eastAsia="zh-CN"/>
              </w:rPr>
            </w:pPr>
            <w:r w:rsidRPr="00F81E8D">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CB40297" w14:textId="77777777" w:rsidR="00D223C9" w:rsidRPr="00F81E8D" w:rsidRDefault="00D223C9" w:rsidP="0018244B">
            <w:pPr>
              <w:pStyle w:val="TAC"/>
              <w:rPr>
                <w:rFonts w:eastAsia="等线" w:cs="Arial"/>
                <w:color w:val="000000"/>
                <w:szCs w:val="22"/>
                <w:lang w:val="en-US" w:eastAsia="zh-CN"/>
              </w:rPr>
            </w:pPr>
            <w:r w:rsidRPr="00F81E8D">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0D43286" w14:textId="77777777" w:rsidR="00D223C9" w:rsidRPr="00F81E8D" w:rsidRDefault="00D223C9" w:rsidP="0018244B">
            <w:pPr>
              <w:pStyle w:val="TAC"/>
              <w:rPr>
                <w:rFonts w:eastAsia="等线" w:cs="Arial"/>
                <w:szCs w:val="18"/>
                <w:lang w:val="en-US" w:eastAsia="ja-JP"/>
              </w:rPr>
            </w:pPr>
            <w:r w:rsidRPr="00F81E8D">
              <w:rPr>
                <w:rFonts w:eastAsia="等线"/>
                <w:bCs/>
                <w:lang w:eastAsia="ja-JP"/>
              </w:rPr>
              <w:t>0.3</w:t>
            </w:r>
          </w:p>
        </w:tc>
      </w:tr>
      <w:tr w:rsidR="00D223C9" w:rsidRPr="00F81E8D" w14:paraId="2282C8E5"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242D57CE" w14:textId="77777777" w:rsidR="00D223C9" w:rsidRPr="00F81E8D" w:rsidRDefault="00D223C9" w:rsidP="0018244B">
            <w:pPr>
              <w:pStyle w:val="TAC"/>
              <w:rPr>
                <w:rFonts w:eastAsia="等线"/>
                <w:bCs/>
                <w:lang w:eastAsia="ja-JP"/>
              </w:rPr>
            </w:pPr>
            <w:r w:rsidRPr="00F81E8D">
              <w:rPr>
                <w:rFonts w:eastAsia="等线" w:cs="Arial"/>
                <w:lang w:eastAsia="zh-CN"/>
              </w:rPr>
              <w:t>CA_n2-n29-n77</w:t>
            </w:r>
          </w:p>
        </w:tc>
        <w:tc>
          <w:tcPr>
            <w:tcW w:w="1807" w:type="dxa"/>
            <w:vAlign w:val="center"/>
          </w:tcPr>
          <w:p w14:paraId="7A8E3D31" w14:textId="77777777" w:rsidR="00D223C9" w:rsidRPr="00F81E8D" w:rsidRDefault="00D223C9" w:rsidP="0018244B">
            <w:pPr>
              <w:pStyle w:val="TAC"/>
              <w:rPr>
                <w:rFonts w:eastAsia="等线"/>
                <w:bCs/>
                <w:lang w:eastAsia="zh-CN"/>
              </w:rPr>
            </w:pPr>
            <w:r w:rsidRPr="00F81E8D">
              <w:rPr>
                <w:rFonts w:eastAsia="等线" w:cs="Arial"/>
                <w:lang w:eastAsia="zh-CN"/>
              </w:rPr>
              <w:t>0.2</w:t>
            </w:r>
          </w:p>
        </w:tc>
        <w:tc>
          <w:tcPr>
            <w:tcW w:w="1948" w:type="dxa"/>
            <w:vAlign w:val="center"/>
          </w:tcPr>
          <w:p w14:paraId="3DCE8C51" w14:textId="77777777" w:rsidR="00D223C9" w:rsidRPr="00F81E8D" w:rsidRDefault="00D223C9" w:rsidP="0018244B">
            <w:pPr>
              <w:pStyle w:val="TAC"/>
              <w:rPr>
                <w:rFonts w:eastAsia="等线"/>
                <w:bCs/>
                <w:lang w:eastAsia="zh-CN"/>
              </w:rPr>
            </w:pPr>
            <w:r w:rsidRPr="00F81E8D">
              <w:rPr>
                <w:rFonts w:eastAsia="等线" w:hint="eastAsia"/>
                <w:bCs/>
                <w:lang w:eastAsia="zh-CN"/>
              </w:rPr>
              <w:t>0</w:t>
            </w:r>
            <w:r w:rsidRPr="00F81E8D">
              <w:rPr>
                <w:rFonts w:eastAsia="等线"/>
                <w:bCs/>
                <w:lang w:eastAsia="zh-CN"/>
              </w:rPr>
              <w:t>.2</w:t>
            </w:r>
          </w:p>
        </w:tc>
        <w:tc>
          <w:tcPr>
            <w:tcW w:w="1949" w:type="dxa"/>
            <w:vAlign w:val="center"/>
          </w:tcPr>
          <w:p w14:paraId="37E9E1A8" w14:textId="77777777" w:rsidR="00D223C9" w:rsidRPr="00F81E8D" w:rsidRDefault="00D223C9" w:rsidP="0018244B">
            <w:pPr>
              <w:pStyle w:val="TAC"/>
              <w:rPr>
                <w:rFonts w:eastAsia="等线"/>
                <w:color w:val="000000"/>
                <w:lang w:val="en-US" w:eastAsia="zh-CN"/>
              </w:rPr>
            </w:pPr>
            <w:r w:rsidRPr="00F81E8D">
              <w:rPr>
                <w:rFonts w:eastAsia="等线" w:cs="Arial"/>
                <w:color w:val="000000"/>
                <w:lang w:val="en-US" w:eastAsia="zh-CN"/>
              </w:rPr>
              <w:t>0.5</w:t>
            </w:r>
          </w:p>
        </w:tc>
      </w:tr>
      <w:tr w:rsidR="00D223C9" w:rsidRPr="00F81E8D" w14:paraId="0B989157"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E61AB06" w14:textId="77777777" w:rsidR="00D223C9" w:rsidRPr="00F81E8D" w:rsidRDefault="00D223C9" w:rsidP="0018244B">
            <w:pPr>
              <w:pStyle w:val="TAC"/>
              <w:rPr>
                <w:rFonts w:eastAsia="等线" w:cs="Arial"/>
                <w:lang w:eastAsia="zh-CN"/>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30-n</w:t>
            </w:r>
            <w:r w:rsidRPr="00F81E8D">
              <w:rPr>
                <w:rFonts w:eastAsia="等线"/>
                <w:bCs/>
                <w:lang w:eastAsia="ja-JP"/>
              </w:rPr>
              <w:t>66</w:t>
            </w:r>
          </w:p>
        </w:tc>
        <w:tc>
          <w:tcPr>
            <w:tcW w:w="1807" w:type="dxa"/>
            <w:vAlign w:val="center"/>
          </w:tcPr>
          <w:p w14:paraId="53EAB0A3" w14:textId="77777777" w:rsidR="00D223C9" w:rsidRPr="00F81E8D" w:rsidRDefault="00D223C9" w:rsidP="0018244B">
            <w:pPr>
              <w:pStyle w:val="TAC"/>
              <w:rPr>
                <w:rFonts w:eastAsia="等线" w:cs="Arial"/>
                <w:lang w:eastAsia="zh-CN"/>
              </w:rPr>
            </w:pPr>
            <w:r w:rsidRPr="00F81E8D">
              <w:rPr>
                <w:rFonts w:eastAsia="等线"/>
                <w:bCs/>
                <w:lang w:eastAsia="zh-CN"/>
              </w:rPr>
              <w:t>0.4</w:t>
            </w:r>
          </w:p>
        </w:tc>
        <w:tc>
          <w:tcPr>
            <w:tcW w:w="1948" w:type="dxa"/>
            <w:vAlign w:val="center"/>
          </w:tcPr>
          <w:p w14:paraId="6D87448A" w14:textId="77777777" w:rsidR="00D223C9" w:rsidRPr="00F81E8D" w:rsidRDefault="00D223C9" w:rsidP="0018244B">
            <w:pPr>
              <w:pStyle w:val="TAC"/>
              <w:rPr>
                <w:rFonts w:eastAsia="等线"/>
                <w:bCs/>
                <w:lang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795D4E7A" w14:textId="77777777" w:rsidR="00D223C9" w:rsidRPr="00F81E8D" w:rsidRDefault="00D223C9" w:rsidP="0018244B">
            <w:pPr>
              <w:pStyle w:val="TAC"/>
              <w:rPr>
                <w:rFonts w:eastAsia="等线" w:cs="Arial"/>
                <w:color w:val="000000"/>
                <w:lang w:val="en-US" w:eastAsia="zh-CN"/>
              </w:rPr>
            </w:pPr>
            <w:r w:rsidRPr="00F81E8D">
              <w:rPr>
                <w:rFonts w:eastAsia="等线"/>
                <w:color w:val="000000"/>
                <w:lang w:val="en-US" w:eastAsia="zh-CN"/>
              </w:rPr>
              <w:t>0.4</w:t>
            </w:r>
          </w:p>
        </w:tc>
      </w:tr>
      <w:tr w:rsidR="00D223C9" w:rsidRPr="00F81E8D" w14:paraId="1004CAAE"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770C632F" w14:textId="77777777" w:rsidR="00D223C9" w:rsidRPr="00F81E8D" w:rsidRDefault="00D223C9" w:rsidP="0018244B">
            <w:pPr>
              <w:pStyle w:val="TAC"/>
              <w:rPr>
                <w:rFonts w:eastAsia="等线"/>
                <w:bCs/>
                <w:lang w:eastAsia="ja-JP"/>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hint="eastAsia"/>
                <w:bCs/>
                <w:lang w:eastAsia="zh-CN"/>
              </w:rPr>
              <w:t>30-n77</w:t>
            </w:r>
          </w:p>
        </w:tc>
        <w:tc>
          <w:tcPr>
            <w:tcW w:w="1807" w:type="dxa"/>
            <w:vAlign w:val="center"/>
          </w:tcPr>
          <w:p w14:paraId="31460533" w14:textId="77777777" w:rsidR="00D223C9" w:rsidRPr="00F81E8D" w:rsidRDefault="00D223C9" w:rsidP="0018244B">
            <w:pPr>
              <w:pStyle w:val="TAC"/>
              <w:rPr>
                <w:rFonts w:eastAsia="等线"/>
                <w:bCs/>
                <w:lang w:eastAsia="zh-CN"/>
              </w:rPr>
            </w:pPr>
            <w:r w:rsidRPr="00F81E8D">
              <w:rPr>
                <w:rFonts w:eastAsia="等线" w:hint="eastAsia"/>
                <w:bCs/>
                <w:lang w:eastAsia="zh-CN"/>
              </w:rPr>
              <w:t>0</w:t>
            </w:r>
            <w:r w:rsidRPr="00F81E8D">
              <w:rPr>
                <w:rFonts w:eastAsia="等线"/>
                <w:bCs/>
                <w:lang w:eastAsia="zh-CN"/>
              </w:rPr>
              <w:t>.2</w:t>
            </w:r>
          </w:p>
        </w:tc>
        <w:tc>
          <w:tcPr>
            <w:tcW w:w="1948" w:type="dxa"/>
            <w:vAlign w:val="center"/>
          </w:tcPr>
          <w:p w14:paraId="66424A92"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1833A31A"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r>
      <w:tr w:rsidR="004B0EF6" w:rsidRPr="00F81E8D" w14:paraId="1FBAC5E0" w14:textId="77777777" w:rsidTr="0018244B">
        <w:trPr>
          <w:trHeight w:val="187"/>
          <w:jc w:val="center"/>
          <w:ins w:id="432" w:author="Huawei" w:date="2023-08-09T18:56:00Z"/>
        </w:trPr>
        <w:tc>
          <w:tcPr>
            <w:tcW w:w="1735" w:type="dxa"/>
            <w:tcBorders>
              <w:top w:val="single" w:sz="4" w:space="0" w:color="auto"/>
              <w:bottom w:val="single" w:sz="4" w:space="0" w:color="auto"/>
            </w:tcBorders>
            <w:shd w:val="clear" w:color="auto" w:fill="auto"/>
            <w:vAlign w:val="center"/>
          </w:tcPr>
          <w:p w14:paraId="2D392420" w14:textId="1299DFE0" w:rsidR="004B0EF6" w:rsidRPr="00F81E8D" w:rsidRDefault="004B0EF6" w:rsidP="004B0EF6">
            <w:pPr>
              <w:pStyle w:val="TAC"/>
              <w:rPr>
                <w:ins w:id="433" w:author="Huawei" w:date="2023-08-09T18:56:00Z"/>
                <w:rFonts w:eastAsia="等线"/>
                <w:bCs/>
                <w:lang w:eastAsia="ja-JP"/>
              </w:rPr>
            </w:pPr>
            <w:ins w:id="434" w:author="Huawei" w:date="2023-08-09T18:56:00Z">
              <w:r>
                <w:rPr>
                  <w:lang w:val="en-US" w:eastAsia="zh-CN"/>
                </w:rPr>
                <w:t>CA_n2-n41</w:t>
              </w:r>
              <w:r w:rsidRPr="00F02B54">
                <w:rPr>
                  <w:lang w:val="en-US" w:eastAsia="zh-CN"/>
                </w:rPr>
                <w:t>-n66</w:t>
              </w:r>
            </w:ins>
          </w:p>
        </w:tc>
        <w:tc>
          <w:tcPr>
            <w:tcW w:w="1807" w:type="dxa"/>
            <w:vAlign w:val="center"/>
          </w:tcPr>
          <w:p w14:paraId="042B9CFF" w14:textId="7253CA21" w:rsidR="004B0EF6" w:rsidRPr="00F81E8D" w:rsidRDefault="007D0743" w:rsidP="004B0EF6">
            <w:pPr>
              <w:pStyle w:val="TAC"/>
              <w:rPr>
                <w:ins w:id="435" w:author="Huawei" w:date="2023-08-09T18:56:00Z"/>
                <w:rFonts w:eastAsia="等线"/>
                <w:bCs/>
                <w:lang w:eastAsia="zh-CN"/>
              </w:rPr>
            </w:pPr>
            <w:ins w:id="436" w:author="Huawei" w:date="2023-08-09T19:22:00Z">
              <w:r>
                <w:rPr>
                  <w:rFonts w:eastAsia="等线" w:hint="eastAsia"/>
                  <w:bCs/>
                  <w:lang w:eastAsia="zh-CN"/>
                </w:rPr>
                <w:t>0</w:t>
              </w:r>
              <w:r>
                <w:rPr>
                  <w:rFonts w:eastAsia="等线"/>
                  <w:bCs/>
                  <w:lang w:eastAsia="zh-CN"/>
                </w:rPr>
                <w:t>.3</w:t>
              </w:r>
            </w:ins>
          </w:p>
        </w:tc>
        <w:tc>
          <w:tcPr>
            <w:tcW w:w="1948" w:type="dxa"/>
            <w:vAlign w:val="center"/>
          </w:tcPr>
          <w:p w14:paraId="18328D0D" w14:textId="20F3ED57" w:rsidR="004B0EF6" w:rsidRPr="00F81E8D" w:rsidRDefault="007D0743" w:rsidP="004B0EF6">
            <w:pPr>
              <w:pStyle w:val="TAC"/>
              <w:rPr>
                <w:ins w:id="437" w:author="Huawei" w:date="2023-08-09T18:56:00Z"/>
                <w:rFonts w:eastAsia="等线"/>
                <w:color w:val="000000"/>
                <w:lang w:val="en-US" w:eastAsia="zh-CN"/>
              </w:rPr>
            </w:pPr>
            <w:ins w:id="438" w:author="Huawei" w:date="2023-08-09T19:22:00Z">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ins>
          </w:p>
        </w:tc>
        <w:tc>
          <w:tcPr>
            <w:tcW w:w="1949" w:type="dxa"/>
            <w:vAlign w:val="center"/>
          </w:tcPr>
          <w:p w14:paraId="6659D7DA" w14:textId="6CCB422F" w:rsidR="004B0EF6" w:rsidRPr="00F81E8D" w:rsidRDefault="007D0743" w:rsidP="004B0EF6">
            <w:pPr>
              <w:pStyle w:val="TAC"/>
              <w:rPr>
                <w:ins w:id="439" w:author="Huawei" w:date="2023-08-09T18:56:00Z"/>
                <w:rFonts w:eastAsia="等线"/>
                <w:color w:val="000000"/>
                <w:lang w:val="en-US" w:eastAsia="zh-CN"/>
              </w:rPr>
            </w:pPr>
            <w:ins w:id="440" w:author="Huawei" w:date="2023-08-09T19:22:00Z">
              <w:r>
                <w:rPr>
                  <w:rFonts w:eastAsia="等线" w:hint="eastAsia"/>
                  <w:color w:val="000000"/>
                  <w:lang w:val="en-US" w:eastAsia="zh-CN"/>
                </w:rPr>
                <w:t>0</w:t>
              </w:r>
              <w:r>
                <w:rPr>
                  <w:rFonts w:eastAsia="等线"/>
                  <w:color w:val="000000"/>
                  <w:lang w:val="en-US" w:eastAsia="zh-CN"/>
                </w:rPr>
                <w:t>.5</w:t>
              </w:r>
            </w:ins>
          </w:p>
        </w:tc>
      </w:tr>
      <w:tr w:rsidR="004B0EF6" w:rsidRPr="00F81E8D" w14:paraId="1FFD2D28" w14:textId="77777777" w:rsidTr="0018244B">
        <w:trPr>
          <w:trHeight w:val="187"/>
          <w:jc w:val="center"/>
          <w:ins w:id="441" w:author="Huawei" w:date="2023-08-09T18:56:00Z"/>
        </w:trPr>
        <w:tc>
          <w:tcPr>
            <w:tcW w:w="1735" w:type="dxa"/>
            <w:tcBorders>
              <w:top w:val="single" w:sz="4" w:space="0" w:color="auto"/>
              <w:bottom w:val="single" w:sz="4" w:space="0" w:color="auto"/>
            </w:tcBorders>
            <w:shd w:val="clear" w:color="auto" w:fill="auto"/>
            <w:vAlign w:val="center"/>
          </w:tcPr>
          <w:p w14:paraId="2B80B517" w14:textId="342E4EBF" w:rsidR="004B0EF6" w:rsidRPr="00F81E8D" w:rsidRDefault="004B0EF6" w:rsidP="004B0EF6">
            <w:pPr>
              <w:pStyle w:val="TAC"/>
              <w:rPr>
                <w:ins w:id="442" w:author="Huawei" w:date="2023-08-09T18:56:00Z"/>
                <w:rFonts w:eastAsia="等线"/>
                <w:bCs/>
                <w:lang w:eastAsia="ja-JP"/>
              </w:rPr>
            </w:pPr>
            <w:ins w:id="443" w:author="Huawei" w:date="2023-08-09T18:56:00Z">
              <w:r>
                <w:rPr>
                  <w:lang w:val="en-US" w:eastAsia="zh-CN"/>
                </w:rPr>
                <w:t>CA_n2-n41</w:t>
              </w:r>
              <w:r w:rsidRPr="00F22787">
                <w:rPr>
                  <w:lang w:val="en-US" w:eastAsia="zh-CN"/>
                </w:rPr>
                <w:t>-n71</w:t>
              </w:r>
            </w:ins>
          </w:p>
        </w:tc>
        <w:tc>
          <w:tcPr>
            <w:tcW w:w="1807" w:type="dxa"/>
            <w:vAlign w:val="center"/>
          </w:tcPr>
          <w:p w14:paraId="03B00721" w14:textId="48E4E54B" w:rsidR="004B0EF6" w:rsidRPr="00F81E8D" w:rsidRDefault="007D0743" w:rsidP="004B0EF6">
            <w:pPr>
              <w:pStyle w:val="TAC"/>
              <w:rPr>
                <w:ins w:id="444" w:author="Huawei" w:date="2023-08-09T18:56:00Z"/>
                <w:rFonts w:eastAsia="等线"/>
                <w:bCs/>
                <w:lang w:eastAsia="zh-CN"/>
              </w:rPr>
            </w:pPr>
            <w:ins w:id="445" w:author="Huawei" w:date="2023-08-09T19:22:00Z">
              <w:r>
                <w:rPr>
                  <w:rFonts w:eastAsia="等线" w:hint="eastAsia"/>
                  <w:bCs/>
                  <w:lang w:eastAsia="zh-CN"/>
                </w:rPr>
                <w:t>-</w:t>
              </w:r>
            </w:ins>
          </w:p>
        </w:tc>
        <w:tc>
          <w:tcPr>
            <w:tcW w:w="1948" w:type="dxa"/>
            <w:vAlign w:val="center"/>
          </w:tcPr>
          <w:p w14:paraId="130E3350" w14:textId="103D3B0D" w:rsidR="004B0EF6" w:rsidRPr="00F81E8D" w:rsidRDefault="007D0743" w:rsidP="004B0EF6">
            <w:pPr>
              <w:pStyle w:val="TAC"/>
              <w:rPr>
                <w:ins w:id="446" w:author="Huawei" w:date="2023-08-09T18:56:00Z"/>
                <w:rFonts w:eastAsia="等线"/>
                <w:color w:val="000000"/>
                <w:lang w:val="en-US" w:eastAsia="zh-CN"/>
              </w:rPr>
            </w:pPr>
            <w:ins w:id="447" w:author="Huawei" w:date="2023-08-09T19:22:00Z">
              <w:r>
                <w:rPr>
                  <w:rFonts w:eastAsia="等线" w:hint="eastAsia"/>
                  <w:color w:val="000000"/>
                  <w:lang w:val="en-US" w:eastAsia="zh-CN"/>
                </w:rPr>
                <w:t>-</w:t>
              </w:r>
            </w:ins>
          </w:p>
        </w:tc>
        <w:tc>
          <w:tcPr>
            <w:tcW w:w="1949" w:type="dxa"/>
            <w:vAlign w:val="center"/>
          </w:tcPr>
          <w:p w14:paraId="22D351FD" w14:textId="3BF450C0" w:rsidR="004B0EF6" w:rsidRPr="00F81E8D" w:rsidRDefault="007D0743" w:rsidP="004B0EF6">
            <w:pPr>
              <w:pStyle w:val="TAC"/>
              <w:rPr>
                <w:ins w:id="448" w:author="Huawei" w:date="2023-08-09T18:56:00Z"/>
                <w:rFonts w:eastAsia="等线"/>
                <w:color w:val="000000"/>
                <w:lang w:val="en-US" w:eastAsia="zh-CN"/>
              </w:rPr>
            </w:pPr>
            <w:ins w:id="449" w:author="Huawei" w:date="2023-08-09T19:22:00Z">
              <w:r>
                <w:rPr>
                  <w:rFonts w:eastAsia="等线" w:hint="eastAsia"/>
                  <w:color w:val="000000"/>
                  <w:lang w:val="en-US" w:eastAsia="zh-CN"/>
                </w:rPr>
                <w:t>0</w:t>
              </w:r>
              <w:r>
                <w:rPr>
                  <w:rFonts w:eastAsia="等线"/>
                  <w:color w:val="000000"/>
                  <w:lang w:val="en-US" w:eastAsia="zh-CN"/>
                </w:rPr>
                <w:t>.3</w:t>
              </w:r>
            </w:ins>
          </w:p>
        </w:tc>
      </w:tr>
      <w:tr w:rsidR="00D223C9" w:rsidRPr="00F81E8D" w14:paraId="2CF3771D" w14:textId="77777777" w:rsidTr="0018244B">
        <w:trPr>
          <w:trHeight w:val="187"/>
          <w:jc w:val="center"/>
        </w:trPr>
        <w:tc>
          <w:tcPr>
            <w:tcW w:w="1735" w:type="dxa"/>
            <w:tcBorders>
              <w:top w:val="single" w:sz="4" w:space="0" w:color="auto"/>
              <w:bottom w:val="single" w:sz="4" w:space="0" w:color="auto"/>
            </w:tcBorders>
            <w:shd w:val="clear" w:color="auto" w:fill="auto"/>
          </w:tcPr>
          <w:p w14:paraId="22E02B76" w14:textId="77777777" w:rsidR="00D223C9" w:rsidRPr="00F81E8D" w:rsidRDefault="00D223C9" w:rsidP="0018244B">
            <w:pPr>
              <w:pStyle w:val="TAC"/>
              <w:rPr>
                <w:rFonts w:eastAsia="等线"/>
                <w:lang w:eastAsia="zh-CN"/>
              </w:rPr>
            </w:pPr>
            <w:r w:rsidRPr="00F81E8D">
              <w:rPr>
                <w:rFonts w:eastAsia="等线" w:hint="eastAsia"/>
                <w:bCs/>
                <w:lang w:eastAsia="ja-JP"/>
              </w:rPr>
              <w:t>CA_n</w:t>
            </w:r>
            <w:r w:rsidRPr="00F81E8D">
              <w:rPr>
                <w:rFonts w:eastAsia="等线" w:hint="eastAsia"/>
                <w:bCs/>
                <w:lang w:eastAsia="zh-CN"/>
              </w:rPr>
              <w:t>2</w:t>
            </w:r>
            <w:r w:rsidRPr="00F81E8D">
              <w:rPr>
                <w:rFonts w:eastAsia="等线" w:hint="eastAsia"/>
                <w:bCs/>
                <w:lang w:eastAsia="ja-JP"/>
              </w:rPr>
              <w:t>-n</w:t>
            </w:r>
            <w:r w:rsidRPr="00F81E8D">
              <w:rPr>
                <w:rFonts w:eastAsia="等线" w:hint="eastAsia"/>
                <w:bCs/>
                <w:lang w:eastAsia="zh-CN"/>
              </w:rPr>
              <w:t>48-n66</w:t>
            </w:r>
          </w:p>
        </w:tc>
        <w:tc>
          <w:tcPr>
            <w:tcW w:w="1807" w:type="dxa"/>
            <w:vAlign w:val="center"/>
          </w:tcPr>
          <w:p w14:paraId="0CF014D4" w14:textId="77777777" w:rsidR="00D223C9" w:rsidRPr="00F81E8D" w:rsidRDefault="00D223C9" w:rsidP="0018244B">
            <w:pPr>
              <w:pStyle w:val="TAC"/>
              <w:rPr>
                <w:rFonts w:eastAsia="等线"/>
                <w:color w:val="000000"/>
                <w:lang w:val="en-US" w:eastAsia="zh-CN"/>
              </w:rPr>
            </w:pPr>
            <w:r w:rsidRPr="00F81E8D">
              <w:rPr>
                <w:rFonts w:eastAsia="等线" w:cs="Arial"/>
                <w:color w:val="000000"/>
                <w:szCs w:val="18"/>
                <w:lang w:eastAsia="zh-CN"/>
              </w:rPr>
              <w:t>0.3</w:t>
            </w:r>
          </w:p>
        </w:tc>
        <w:tc>
          <w:tcPr>
            <w:tcW w:w="1948" w:type="dxa"/>
            <w:vAlign w:val="center"/>
          </w:tcPr>
          <w:p w14:paraId="715BBD03"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676F1E8A" w14:textId="77777777" w:rsidR="00D223C9" w:rsidRPr="00F81E8D" w:rsidRDefault="00D223C9" w:rsidP="0018244B">
            <w:pPr>
              <w:pStyle w:val="TAC"/>
              <w:rPr>
                <w:rFonts w:eastAsia="等线" w:cs="Arial"/>
                <w:szCs w:val="18"/>
                <w:lang w:val="en-US" w:eastAsia="ja-JP"/>
              </w:rPr>
            </w:pPr>
            <w:r w:rsidRPr="00F81E8D">
              <w:rPr>
                <w:rFonts w:eastAsia="等线" w:hint="eastAsia"/>
                <w:bCs/>
                <w:color w:val="000000"/>
                <w:lang w:val="en-US" w:eastAsia="zh-CN"/>
              </w:rPr>
              <w:t>0</w:t>
            </w:r>
            <w:r w:rsidRPr="00F81E8D">
              <w:rPr>
                <w:rFonts w:eastAsia="等线"/>
                <w:bCs/>
                <w:color w:val="000000"/>
                <w:lang w:val="en-US" w:eastAsia="zh-CN"/>
              </w:rPr>
              <w:t>.3</w:t>
            </w:r>
          </w:p>
        </w:tc>
      </w:tr>
      <w:tr w:rsidR="00D223C9" w:rsidRPr="00F81E8D" w14:paraId="3875831C" w14:textId="77777777" w:rsidTr="0018244B">
        <w:trPr>
          <w:trHeight w:val="187"/>
          <w:jc w:val="center"/>
        </w:trPr>
        <w:tc>
          <w:tcPr>
            <w:tcW w:w="1735" w:type="dxa"/>
            <w:tcBorders>
              <w:top w:val="single" w:sz="4" w:space="0" w:color="auto"/>
              <w:bottom w:val="single" w:sz="4" w:space="0" w:color="auto"/>
            </w:tcBorders>
            <w:shd w:val="clear" w:color="auto" w:fill="auto"/>
          </w:tcPr>
          <w:p w14:paraId="132D6B5B" w14:textId="77777777" w:rsidR="00D223C9" w:rsidRPr="00F81E8D" w:rsidRDefault="00D223C9" w:rsidP="0018244B">
            <w:pPr>
              <w:pStyle w:val="TAC"/>
              <w:rPr>
                <w:rFonts w:eastAsia="等线"/>
                <w:lang w:eastAsia="zh-CN"/>
              </w:rPr>
            </w:pPr>
            <w:r w:rsidRPr="00F81E8D">
              <w:rPr>
                <w:rFonts w:eastAsia="等线" w:hint="eastAsia"/>
                <w:bCs/>
                <w:lang w:eastAsia="ja-JP"/>
              </w:rPr>
              <w:t>CA_n</w:t>
            </w:r>
            <w:r w:rsidRPr="00F81E8D">
              <w:rPr>
                <w:rFonts w:eastAsia="等线" w:hint="eastAsia"/>
                <w:bCs/>
                <w:lang w:eastAsia="zh-CN"/>
              </w:rPr>
              <w:t>2</w:t>
            </w:r>
            <w:r w:rsidRPr="00F81E8D">
              <w:rPr>
                <w:rFonts w:eastAsia="等线" w:hint="eastAsia"/>
                <w:bCs/>
                <w:lang w:eastAsia="ja-JP"/>
              </w:rPr>
              <w:t>-n</w:t>
            </w:r>
            <w:r w:rsidRPr="00F81E8D">
              <w:rPr>
                <w:rFonts w:eastAsia="等线" w:hint="eastAsia"/>
                <w:bCs/>
                <w:lang w:eastAsia="zh-CN"/>
              </w:rPr>
              <w:t>48-n77</w:t>
            </w:r>
          </w:p>
        </w:tc>
        <w:tc>
          <w:tcPr>
            <w:tcW w:w="1807" w:type="dxa"/>
            <w:vAlign w:val="center"/>
          </w:tcPr>
          <w:p w14:paraId="507C310A" w14:textId="77777777" w:rsidR="00D223C9" w:rsidRPr="00F81E8D" w:rsidRDefault="00D223C9" w:rsidP="0018244B">
            <w:pPr>
              <w:pStyle w:val="TAC"/>
              <w:rPr>
                <w:rFonts w:eastAsia="等线"/>
                <w:color w:val="000000"/>
                <w:lang w:val="en-US" w:eastAsia="zh-CN"/>
              </w:rPr>
            </w:pPr>
            <w:r w:rsidRPr="00F81E8D">
              <w:rPr>
                <w:rFonts w:eastAsia="等线" w:cs="Arial"/>
                <w:color w:val="000000"/>
                <w:szCs w:val="18"/>
                <w:lang w:eastAsia="zh-CN"/>
              </w:rPr>
              <w:t>0.2</w:t>
            </w:r>
          </w:p>
        </w:tc>
        <w:tc>
          <w:tcPr>
            <w:tcW w:w="1948" w:type="dxa"/>
            <w:vAlign w:val="center"/>
          </w:tcPr>
          <w:p w14:paraId="47722233"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0096E901" w14:textId="77777777" w:rsidR="00D223C9" w:rsidRPr="00F81E8D" w:rsidRDefault="00D223C9" w:rsidP="0018244B">
            <w:pPr>
              <w:pStyle w:val="TAC"/>
              <w:rPr>
                <w:rFonts w:eastAsia="等线" w:cs="Arial"/>
                <w:szCs w:val="18"/>
                <w:lang w:val="en-US" w:eastAsia="ja-JP"/>
              </w:rPr>
            </w:pPr>
            <w:r w:rsidRPr="00F81E8D">
              <w:rPr>
                <w:rFonts w:eastAsia="等线" w:hint="eastAsia"/>
                <w:bCs/>
                <w:color w:val="000000"/>
                <w:lang w:val="en-US" w:eastAsia="zh-CN"/>
              </w:rPr>
              <w:t>0</w:t>
            </w:r>
            <w:r w:rsidRPr="00F81E8D">
              <w:rPr>
                <w:rFonts w:eastAsia="等线"/>
                <w:bCs/>
                <w:color w:val="000000"/>
                <w:lang w:val="en-US" w:eastAsia="zh-CN"/>
              </w:rPr>
              <w:t>.5</w:t>
            </w:r>
          </w:p>
        </w:tc>
      </w:tr>
      <w:tr w:rsidR="00D223C9" w:rsidRPr="00F81E8D" w14:paraId="4FCB1ABD" w14:textId="77777777" w:rsidTr="0018244B">
        <w:trPr>
          <w:trHeight w:val="187"/>
          <w:jc w:val="center"/>
        </w:trPr>
        <w:tc>
          <w:tcPr>
            <w:tcW w:w="1735" w:type="dxa"/>
            <w:tcBorders>
              <w:top w:val="single" w:sz="4" w:space="0" w:color="auto"/>
              <w:bottom w:val="single" w:sz="4" w:space="0" w:color="auto"/>
            </w:tcBorders>
            <w:shd w:val="clear" w:color="auto" w:fill="auto"/>
          </w:tcPr>
          <w:p w14:paraId="0F33A869" w14:textId="77777777" w:rsidR="00D223C9" w:rsidRPr="00F81E8D" w:rsidRDefault="00D223C9" w:rsidP="0018244B">
            <w:pPr>
              <w:pStyle w:val="TAC"/>
              <w:rPr>
                <w:rFonts w:eastAsia="等线"/>
                <w:bCs/>
                <w:lang w:eastAsia="ja-JP"/>
              </w:rPr>
            </w:pPr>
            <w:r w:rsidRPr="00F81E8D">
              <w:rPr>
                <w:rFonts w:eastAsia="等线"/>
                <w:lang w:val="en-US" w:eastAsia="zh-CN"/>
              </w:rPr>
              <w:t>CA_n2-n66-n71</w:t>
            </w:r>
          </w:p>
        </w:tc>
        <w:tc>
          <w:tcPr>
            <w:tcW w:w="1807" w:type="dxa"/>
            <w:vAlign w:val="center"/>
          </w:tcPr>
          <w:p w14:paraId="4BD07DEA" w14:textId="77777777" w:rsidR="00D223C9" w:rsidRPr="00F81E8D" w:rsidRDefault="00D223C9" w:rsidP="0018244B">
            <w:pPr>
              <w:pStyle w:val="TAC"/>
              <w:rPr>
                <w:rFonts w:eastAsia="等线" w:cs="Arial"/>
                <w:color w:val="000000"/>
                <w:szCs w:val="18"/>
                <w:lang w:eastAsia="zh-CN"/>
              </w:rPr>
            </w:pPr>
            <w:r w:rsidRPr="00F81E8D">
              <w:rPr>
                <w:rFonts w:hint="eastAsia"/>
                <w:lang w:eastAsia="zh-CN"/>
              </w:rPr>
              <w:t>0</w:t>
            </w:r>
            <w:r w:rsidRPr="00F81E8D">
              <w:rPr>
                <w:lang w:eastAsia="zh-CN"/>
              </w:rPr>
              <w:t>.3</w:t>
            </w:r>
          </w:p>
        </w:tc>
        <w:tc>
          <w:tcPr>
            <w:tcW w:w="1948" w:type="dxa"/>
            <w:vAlign w:val="center"/>
          </w:tcPr>
          <w:p w14:paraId="187B5593" w14:textId="77777777" w:rsidR="00D223C9" w:rsidRPr="00F81E8D" w:rsidRDefault="00D223C9" w:rsidP="0018244B">
            <w:pPr>
              <w:pStyle w:val="TAC"/>
              <w:rPr>
                <w:rFonts w:eastAsia="等线"/>
                <w:color w:val="000000"/>
                <w:lang w:val="en-US" w:eastAsia="zh-CN"/>
              </w:rPr>
            </w:pPr>
            <w:r w:rsidRPr="00F81E8D">
              <w:rPr>
                <w:rFonts w:hint="eastAsia"/>
                <w:lang w:eastAsia="zh-CN"/>
              </w:rPr>
              <w:t>0</w:t>
            </w:r>
            <w:r w:rsidRPr="00F81E8D">
              <w:rPr>
                <w:lang w:eastAsia="zh-CN"/>
              </w:rPr>
              <w:t>.3</w:t>
            </w:r>
          </w:p>
        </w:tc>
        <w:tc>
          <w:tcPr>
            <w:tcW w:w="1949" w:type="dxa"/>
            <w:vAlign w:val="center"/>
          </w:tcPr>
          <w:p w14:paraId="4E8E9A87" w14:textId="77777777" w:rsidR="00D223C9" w:rsidRPr="00F81E8D" w:rsidRDefault="00D223C9" w:rsidP="0018244B">
            <w:pPr>
              <w:pStyle w:val="TAC"/>
              <w:rPr>
                <w:rFonts w:eastAsia="等线"/>
                <w:bCs/>
                <w:color w:val="000000"/>
                <w:lang w:val="en-US" w:eastAsia="zh-CN"/>
              </w:rPr>
            </w:pPr>
            <w:r w:rsidRPr="00F81E8D">
              <w:rPr>
                <w:rFonts w:hint="eastAsia"/>
                <w:lang w:eastAsia="zh-CN"/>
              </w:rPr>
              <w:t>-</w:t>
            </w:r>
          </w:p>
        </w:tc>
      </w:tr>
      <w:tr w:rsidR="00D223C9" w:rsidRPr="00F81E8D" w14:paraId="56D68E70" w14:textId="77777777" w:rsidTr="0018244B">
        <w:trPr>
          <w:trHeight w:val="187"/>
          <w:jc w:val="center"/>
        </w:trPr>
        <w:tc>
          <w:tcPr>
            <w:tcW w:w="1735" w:type="dxa"/>
            <w:tcBorders>
              <w:top w:val="single" w:sz="4" w:space="0" w:color="auto"/>
              <w:bottom w:val="single" w:sz="4" w:space="0" w:color="auto"/>
            </w:tcBorders>
            <w:shd w:val="clear" w:color="auto" w:fill="auto"/>
          </w:tcPr>
          <w:p w14:paraId="3DCD9B81" w14:textId="77777777" w:rsidR="00D223C9" w:rsidRPr="00F81E8D" w:rsidRDefault="00D223C9" w:rsidP="0018244B">
            <w:pPr>
              <w:pStyle w:val="TAC"/>
              <w:rPr>
                <w:rFonts w:eastAsia="等线"/>
              </w:rPr>
            </w:pPr>
            <w:r w:rsidRPr="00F81E8D">
              <w:rPr>
                <w:rFonts w:eastAsia="等线" w:hint="eastAsia"/>
                <w:bCs/>
                <w:lang w:eastAsia="ja-JP"/>
              </w:rPr>
              <w:t>CA_n</w:t>
            </w:r>
            <w:r w:rsidRPr="00F81E8D">
              <w:rPr>
                <w:rFonts w:eastAsia="等线"/>
                <w:bCs/>
                <w:lang w:eastAsia="ja-JP"/>
              </w:rPr>
              <w:t>2</w:t>
            </w:r>
            <w:r w:rsidRPr="00F81E8D">
              <w:rPr>
                <w:rFonts w:eastAsia="等线" w:hint="eastAsia"/>
                <w:bCs/>
                <w:lang w:eastAsia="ja-JP"/>
              </w:rPr>
              <w:t>-n</w:t>
            </w:r>
            <w:r w:rsidRPr="00F81E8D">
              <w:rPr>
                <w:rFonts w:eastAsia="等线"/>
                <w:bCs/>
                <w:lang w:eastAsia="ja-JP"/>
              </w:rPr>
              <w:t>66</w:t>
            </w:r>
            <w:r w:rsidRPr="00F81E8D">
              <w:rPr>
                <w:rFonts w:eastAsia="等线" w:hint="eastAsia"/>
                <w:bCs/>
                <w:lang w:eastAsia="ja-JP"/>
              </w:rPr>
              <w:t>-n</w:t>
            </w:r>
            <w:r w:rsidRPr="00F81E8D">
              <w:rPr>
                <w:rFonts w:eastAsia="等线"/>
                <w:bCs/>
                <w:lang w:eastAsia="ja-JP"/>
              </w:rPr>
              <w:t>77</w:t>
            </w:r>
          </w:p>
        </w:tc>
        <w:tc>
          <w:tcPr>
            <w:tcW w:w="1807" w:type="dxa"/>
            <w:vAlign w:val="center"/>
          </w:tcPr>
          <w:p w14:paraId="13D36B59" w14:textId="77777777" w:rsidR="00D223C9" w:rsidRPr="00F81E8D" w:rsidRDefault="00D223C9" w:rsidP="0018244B">
            <w:pPr>
              <w:pStyle w:val="TAC"/>
              <w:rPr>
                <w:rFonts w:eastAsia="等线"/>
                <w:color w:val="000000"/>
                <w:lang w:val="en-US" w:eastAsia="zh-CN"/>
              </w:rPr>
            </w:pPr>
            <w:r w:rsidRPr="00F81E8D">
              <w:rPr>
                <w:rFonts w:eastAsia="等线"/>
                <w:bCs/>
                <w:lang w:eastAsia="zh-CN"/>
              </w:rPr>
              <w:t>0.2</w:t>
            </w:r>
          </w:p>
        </w:tc>
        <w:tc>
          <w:tcPr>
            <w:tcW w:w="1948" w:type="dxa"/>
            <w:vAlign w:val="center"/>
          </w:tcPr>
          <w:p w14:paraId="30C9F3C0"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9" w:type="dxa"/>
            <w:vAlign w:val="center"/>
          </w:tcPr>
          <w:p w14:paraId="4E98CBFD" w14:textId="77777777" w:rsidR="00D223C9" w:rsidRPr="00F81E8D" w:rsidRDefault="00D223C9" w:rsidP="0018244B">
            <w:pPr>
              <w:pStyle w:val="TAC"/>
              <w:rPr>
                <w:rFonts w:eastAsia="等线" w:cs="Arial"/>
                <w:szCs w:val="18"/>
                <w:lang w:val="en-US" w:eastAsia="ja-JP"/>
              </w:rPr>
            </w:pPr>
            <w:r w:rsidRPr="00F81E8D">
              <w:rPr>
                <w:rFonts w:eastAsia="等线" w:hint="eastAsia"/>
                <w:bCs/>
                <w:lang w:eastAsia="ja-JP"/>
              </w:rPr>
              <w:t>0</w:t>
            </w:r>
            <w:r w:rsidRPr="00F81E8D">
              <w:rPr>
                <w:rFonts w:eastAsia="等线"/>
                <w:bCs/>
                <w:lang w:eastAsia="ja-JP"/>
              </w:rPr>
              <w:t>.5</w:t>
            </w:r>
          </w:p>
        </w:tc>
      </w:tr>
      <w:tr w:rsidR="00D223C9" w:rsidRPr="00F81E8D" w14:paraId="08F0AD55"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0233D40" w14:textId="77777777" w:rsidR="00D223C9" w:rsidRPr="00F81E8D" w:rsidRDefault="00D223C9" w:rsidP="0018244B">
            <w:pPr>
              <w:pStyle w:val="TAC"/>
              <w:rPr>
                <w:rFonts w:eastAsia="等线" w:cs="Arial"/>
                <w:szCs w:val="22"/>
              </w:rPr>
            </w:pPr>
            <w:r w:rsidRPr="00F81E8D">
              <w:rPr>
                <w:rFonts w:eastAsia="宋体"/>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62F17C91" w14:textId="77777777" w:rsidR="00D223C9" w:rsidRPr="00F81E8D" w:rsidRDefault="00D223C9" w:rsidP="0018244B">
            <w:pPr>
              <w:pStyle w:val="TAC"/>
              <w:rPr>
                <w:rFonts w:eastAsia="等线" w:cs="Arial"/>
                <w:color w:val="000000"/>
                <w:szCs w:val="22"/>
                <w:lang w:val="en-US" w:eastAsia="zh-CN"/>
              </w:rPr>
            </w:pPr>
            <w:r w:rsidRPr="00F81E8D">
              <w:rPr>
                <w:rFonts w:eastAsia="宋体"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544A8FB" w14:textId="77777777" w:rsidR="00D223C9" w:rsidRPr="00F81E8D" w:rsidRDefault="00D223C9" w:rsidP="0018244B">
            <w:pPr>
              <w:pStyle w:val="TAC"/>
              <w:rPr>
                <w:rFonts w:eastAsia="等线" w:cs="Arial"/>
                <w:color w:val="000000"/>
                <w:szCs w:val="22"/>
                <w:lang w:val="en-US" w:eastAsia="zh-CN"/>
              </w:rPr>
            </w:pPr>
            <w:r w:rsidRPr="00F81E8D">
              <w:rPr>
                <w:rFonts w:eastAsia="等线" w:cs="Arial" w:hint="eastAsia"/>
                <w:color w:val="000000"/>
                <w:szCs w:val="22"/>
                <w:lang w:val="en-US" w:eastAsia="zh-CN"/>
              </w:rPr>
              <w:t>0</w:t>
            </w:r>
            <w:r w:rsidRPr="00F81E8D">
              <w:rPr>
                <w:rFonts w:eastAsia="等线"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16139966" w14:textId="77777777" w:rsidR="00D223C9" w:rsidRPr="00F81E8D" w:rsidRDefault="00D223C9" w:rsidP="0018244B">
            <w:pPr>
              <w:pStyle w:val="TAC"/>
              <w:rPr>
                <w:rFonts w:eastAsia="等线" w:cs="Arial"/>
                <w:szCs w:val="18"/>
                <w:lang w:val="en-US" w:eastAsia="ja-JP"/>
              </w:rPr>
            </w:pPr>
            <w:r w:rsidRPr="00F81E8D">
              <w:rPr>
                <w:rFonts w:eastAsia="等线" w:cs="Arial"/>
                <w:color w:val="000000"/>
                <w:lang w:val="en-US" w:eastAsia="zh-CN"/>
              </w:rPr>
              <w:t>0.5</w:t>
            </w:r>
          </w:p>
        </w:tc>
      </w:tr>
      <w:tr w:rsidR="004B0EF6" w:rsidRPr="00F81E8D" w14:paraId="4DB758EB" w14:textId="77777777" w:rsidTr="0018244B">
        <w:trPr>
          <w:trHeight w:val="187"/>
          <w:jc w:val="center"/>
          <w:ins w:id="450" w:author="Huawei" w:date="2023-08-09T18:56:00Z"/>
        </w:trPr>
        <w:tc>
          <w:tcPr>
            <w:tcW w:w="1735" w:type="dxa"/>
            <w:tcBorders>
              <w:top w:val="single" w:sz="4" w:space="0" w:color="auto"/>
              <w:left w:val="single" w:sz="4" w:space="0" w:color="auto"/>
              <w:bottom w:val="single" w:sz="4" w:space="0" w:color="auto"/>
              <w:right w:val="single" w:sz="4" w:space="0" w:color="auto"/>
            </w:tcBorders>
            <w:vAlign w:val="center"/>
          </w:tcPr>
          <w:p w14:paraId="4C2DE6FA" w14:textId="29A38FC5" w:rsidR="004B0EF6" w:rsidRPr="00F81E8D" w:rsidRDefault="004B0EF6" w:rsidP="0018244B">
            <w:pPr>
              <w:pStyle w:val="TAC"/>
              <w:rPr>
                <w:ins w:id="451" w:author="Huawei" w:date="2023-08-09T18:56:00Z"/>
                <w:rFonts w:eastAsia="宋体"/>
                <w:color w:val="000000"/>
                <w:lang w:eastAsia="zh-CN"/>
              </w:rPr>
            </w:pPr>
            <w:ins w:id="452" w:author="Huawei" w:date="2023-08-09T18:56:00Z">
              <w:r>
                <w:rPr>
                  <w:color w:val="000000"/>
                  <w:lang w:val="en-US" w:eastAsia="zh-CN"/>
                </w:rPr>
                <w:t>CA_n2-n71</w:t>
              </w:r>
              <w:r w:rsidRPr="00F22787">
                <w:rPr>
                  <w:color w:val="000000"/>
                  <w:lang w:val="en-US" w:eastAsia="zh-CN"/>
                </w:rPr>
                <w:t>-n77</w:t>
              </w:r>
            </w:ins>
          </w:p>
        </w:tc>
        <w:tc>
          <w:tcPr>
            <w:tcW w:w="1807" w:type="dxa"/>
            <w:tcBorders>
              <w:top w:val="single" w:sz="4" w:space="0" w:color="auto"/>
              <w:left w:val="single" w:sz="4" w:space="0" w:color="auto"/>
              <w:bottom w:val="single" w:sz="4" w:space="0" w:color="auto"/>
              <w:right w:val="single" w:sz="4" w:space="0" w:color="auto"/>
            </w:tcBorders>
            <w:vAlign w:val="center"/>
          </w:tcPr>
          <w:p w14:paraId="1802F4D7" w14:textId="5FB45784" w:rsidR="004B0EF6" w:rsidRPr="00F81E8D" w:rsidRDefault="007D0743" w:rsidP="0018244B">
            <w:pPr>
              <w:pStyle w:val="TAC"/>
              <w:rPr>
                <w:ins w:id="453" w:author="Huawei" w:date="2023-08-09T18:56:00Z"/>
                <w:rFonts w:eastAsia="宋体" w:cs="Arial"/>
                <w:color w:val="000000"/>
                <w:lang w:eastAsia="zh-CN"/>
              </w:rPr>
            </w:pPr>
            <w:ins w:id="454" w:author="Huawei" w:date="2023-08-09T19:22:00Z">
              <w:r>
                <w:rPr>
                  <w:rFonts w:eastAsia="宋体" w:cs="Arial" w:hint="eastAsia"/>
                  <w:color w:val="000000"/>
                  <w:lang w:eastAsia="zh-CN"/>
                </w:rPr>
                <w:t>0</w:t>
              </w:r>
              <w:r>
                <w:rPr>
                  <w:rFonts w:eastAsia="宋体" w:cs="Arial"/>
                  <w:color w:val="000000"/>
                  <w:lang w:eastAsia="zh-CN"/>
                </w:rPr>
                <w:t>.2</w:t>
              </w:r>
            </w:ins>
          </w:p>
        </w:tc>
        <w:tc>
          <w:tcPr>
            <w:tcW w:w="1948" w:type="dxa"/>
            <w:tcBorders>
              <w:top w:val="single" w:sz="4" w:space="0" w:color="auto"/>
              <w:left w:val="single" w:sz="4" w:space="0" w:color="auto"/>
              <w:bottom w:val="single" w:sz="4" w:space="0" w:color="auto"/>
              <w:right w:val="single" w:sz="4" w:space="0" w:color="auto"/>
            </w:tcBorders>
            <w:vAlign w:val="center"/>
          </w:tcPr>
          <w:p w14:paraId="4477A4C9" w14:textId="2EE49CB3" w:rsidR="004B0EF6" w:rsidRPr="00F81E8D" w:rsidRDefault="007D0743" w:rsidP="0018244B">
            <w:pPr>
              <w:pStyle w:val="TAC"/>
              <w:rPr>
                <w:ins w:id="455" w:author="Huawei" w:date="2023-08-09T18:56:00Z"/>
                <w:rFonts w:eastAsia="等线" w:cs="Arial"/>
                <w:color w:val="000000"/>
                <w:szCs w:val="22"/>
                <w:lang w:val="en-US" w:eastAsia="zh-CN"/>
              </w:rPr>
            </w:pPr>
            <w:ins w:id="456" w:author="Huawei" w:date="2023-08-09T19:22:00Z">
              <w:r>
                <w:rPr>
                  <w:rFonts w:eastAsia="等线" w:cs="Arial" w:hint="eastAsia"/>
                  <w:color w:val="000000"/>
                  <w:szCs w:val="22"/>
                  <w:lang w:val="en-US" w:eastAsia="zh-CN"/>
                </w:rPr>
                <w:t>0</w:t>
              </w:r>
              <w:r>
                <w:rPr>
                  <w:rFonts w:eastAsia="等线" w:cs="Arial"/>
                  <w:color w:val="000000"/>
                  <w:szCs w:val="22"/>
                  <w:lang w:val="en-US" w:eastAsia="zh-CN"/>
                </w:rPr>
                <w:t>.3</w:t>
              </w:r>
            </w:ins>
          </w:p>
        </w:tc>
        <w:tc>
          <w:tcPr>
            <w:tcW w:w="1949" w:type="dxa"/>
            <w:tcBorders>
              <w:top w:val="single" w:sz="4" w:space="0" w:color="auto"/>
              <w:left w:val="single" w:sz="4" w:space="0" w:color="auto"/>
              <w:bottom w:val="single" w:sz="4" w:space="0" w:color="auto"/>
              <w:right w:val="single" w:sz="4" w:space="0" w:color="auto"/>
            </w:tcBorders>
            <w:vAlign w:val="center"/>
          </w:tcPr>
          <w:p w14:paraId="3CF99434" w14:textId="72DC473A" w:rsidR="004B0EF6" w:rsidRPr="00F81E8D" w:rsidRDefault="007D0743" w:rsidP="0018244B">
            <w:pPr>
              <w:pStyle w:val="TAC"/>
              <w:rPr>
                <w:ins w:id="457" w:author="Huawei" w:date="2023-08-09T18:56:00Z"/>
                <w:rFonts w:eastAsia="等线" w:cs="Arial"/>
                <w:color w:val="000000"/>
                <w:lang w:val="en-US" w:eastAsia="zh-CN"/>
              </w:rPr>
            </w:pPr>
            <w:ins w:id="458" w:author="Huawei" w:date="2023-08-09T19:22:00Z">
              <w:r>
                <w:rPr>
                  <w:rFonts w:eastAsia="等线" w:cs="Arial" w:hint="eastAsia"/>
                  <w:color w:val="000000"/>
                  <w:lang w:val="en-US" w:eastAsia="zh-CN"/>
                </w:rPr>
                <w:t>0</w:t>
              </w:r>
              <w:r>
                <w:rPr>
                  <w:rFonts w:eastAsia="等线" w:cs="Arial"/>
                  <w:color w:val="000000"/>
                  <w:lang w:val="en-US" w:eastAsia="zh-CN"/>
                </w:rPr>
                <w:t>.5</w:t>
              </w:r>
            </w:ins>
          </w:p>
        </w:tc>
      </w:tr>
      <w:tr w:rsidR="00D223C9" w:rsidRPr="00F81E8D" w14:paraId="2D959D34"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1436501A" w14:textId="77777777" w:rsidR="00D223C9" w:rsidRPr="00F81E8D" w:rsidRDefault="00D223C9" w:rsidP="0018244B">
            <w:pPr>
              <w:pStyle w:val="TAC"/>
              <w:rPr>
                <w:rFonts w:eastAsia="等线"/>
                <w:bCs/>
                <w:lang w:val="en-US" w:eastAsia="ja-JP"/>
              </w:rPr>
            </w:pPr>
            <w:r w:rsidRPr="00F81E8D">
              <w:rPr>
                <w:rFonts w:eastAsia="等线"/>
                <w:lang w:eastAsia="zh-CN"/>
              </w:rPr>
              <w:t>CA_n3-n5-n28</w:t>
            </w:r>
          </w:p>
        </w:tc>
        <w:tc>
          <w:tcPr>
            <w:tcW w:w="1807" w:type="dxa"/>
            <w:vAlign w:val="center"/>
          </w:tcPr>
          <w:p w14:paraId="02ABAE18" w14:textId="77777777" w:rsidR="00D223C9" w:rsidRPr="00F81E8D" w:rsidRDefault="00D223C9" w:rsidP="0018244B">
            <w:pPr>
              <w:pStyle w:val="TAC"/>
              <w:rPr>
                <w:rFonts w:eastAsia="等线"/>
                <w:lang w:eastAsia="zh-CN"/>
              </w:rPr>
            </w:pPr>
            <w:r w:rsidRPr="00F81E8D">
              <w:rPr>
                <w:rFonts w:eastAsia="等线"/>
                <w:lang w:eastAsia="zh-CN"/>
              </w:rPr>
              <w:t>-</w:t>
            </w:r>
          </w:p>
        </w:tc>
        <w:tc>
          <w:tcPr>
            <w:tcW w:w="1948" w:type="dxa"/>
            <w:vAlign w:val="center"/>
          </w:tcPr>
          <w:p w14:paraId="0F428E7C"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0760F4A2" w14:textId="77777777" w:rsidR="00D223C9" w:rsidRPr="00F81E8D" w:rsidRDefault="00D223C9" w:rsidP="0018244B">
            <w:pPr>
              <w:pStyle w:val="TAC"/>
              <w:rPr>
                <w:rFonts w:eastAsia="等线"/>
                <w:color w:val="000000"/>
                <w:lang w:val="en-US" w:eastAsia="zh-CN"/>
              </w:rPr>
            </w:pPr>
            <w:r w:rsidRPr="00F81E8D">
              <w:rPr>
                <w:rFonts w:eastAsia="等线"/>
                <w:lang w:eastAsia="zh-CN"/>
              </w:rPr>
              <w:t>0.1</w:t>
            </w:r>
          </w:p>
        </w:tc>
      </w:tr>
      <w:tr w:rsidR="00D223C9" w:rsidRPr="00F81E8D" w14:paraId="243F4D2D"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5FBCB020" w14:textId="77777777" w:rsidR="00D223C9" w:rsidRPr="00F81E8D" w:rsidRDefault="00D223C9" w:rsidP="0018244B">
            <w:pPr>
              <w:pStyle w:val="TAC"/>
              <w:rPr>
                <w:rFonts w:eastAsia="等线"/>
                <w:bCs/>
                <w:lang w:val="en-US" w:eastAsia="ja-JP"/>
              </w:rPr>
            </w:pPr>
            <w:r w:rsidRPr="00F81E8D">
              <w:rPr>
                <w:rFonts w:eastAsia="等线"/>
                <w:lang w:eastAsia="zh-CN"/>
              </w:rPr>
              <w:t>CA_n3-n7-n8</w:t>
            </w:r>
          </w:p>
        </w:tc>
        <w:tc>
          <w:tcPr>
            <w:tcW w:w="1807" w:type="dxa"/>
            <w:vAlign w:val="center"/>
          </w:tcPr>
          <w:p w14:paraId="64BDAC77" w14:textId="77777777" w:rsidR="00D223C9" w:rsidRPr="00F81E8D" w:rsidRDefault="00D223C9" w:rsidP="0018244B">
            <w:pPr>
              <w:pStyle w:val="TAC"/>
              <w:rPr>
                <w:rFonts w:eastAsia="等线"/>
                <w:lang w:eastAsia="zh-CN"/>
              </w:rPr>
            </w:pPr>
            <w:r w:rsidRPr="00F81E8D">
              <w:rPr>
                <w:rFonts w:eastAsia="等线"/>
                <w:lang w:eastAsia="zh-CN"/>
              </w:rPr>
              <w:t>-</w:t>
            </w:r>
          </w:p>
        </w:tc>
        <w:tc>
          <w:tcPr>
            <w:tcW w:w="1948" w:type="dxa"/>
            <w:vAlign w:val="center"/>
          </w:tcPr>
          <w:p w14:paraId="5B8E4033"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7B41BEBD" w14:textId="77777777" w:rsidR="00D223C9" w:rsidRPr="00F81E8D" w:rsidRDefault="00D223C9" w:rsidP="0018244B">
            <w:pPr>
              <w:pStyle w:val="TAC"/>
              <w:rPr>
                <w:rFonts w:eastAsia="等线"/>
                <w:color w:val="000000"/>
                <w:lang w:val="en-US" w:eastAsia="zh-CN"/>
              </w:rPr>
            </w:pPr>
            <w:r w:rsidRPr="00F81E8D">
              <w:rPr>
                <w:rFonts w:eastAsia="等线"/>
                <w:lang w:eastAsia="zh-CN"/>
              </w:rPr>
              <w:t>0.2</w:t>
            </w:r>
          </w:p>
        </w:tc>
      </w:tr>
      <w:tr w:rsidR="00D223C9" w:rsidRPr="00F81E8D" w14:paraId="5CCC7770"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2B807C35" w14:textId="77777777" w:rsidR="00D223C9" w:rsidRPr="00F81E8D" w:rsidRDefault="00D223C9" w:rsidP="0018244B">
            <w:pPr>
              <w:pStyle w:val="TAC"/>
              <w:rPr>
                <w:rFonts w:eastAsia="等线"/>
                <w:lang w:eastAsia="zh-CN"/>
              </w:rPr>
            </w:pPr>
            <w:r w:rsidRPr="00F81E8D">
              <w:rPr>
                <w:rFonts w:eastAsia="等线"/>
                <w:color w:val="000000"/>
                <w:lang w:eastAsia="zh-CN"/>
              </w:rPr>
              <w:t>CA_n3-n7-n38</w:t>
            </w:r>
          </w:p>
        </w:tc>
        <w:tc>
          <w:tcPr>
            <w:tcW w:w="1807" w:type="dxa"/>
            <w:vAlign w:val="center"/>
          </w:tcPr>
          <w:p w14:paraId="7B29D451" w14:textId="77777777" w:rsidR="00D223C9" w:rsidRPr="00F81E8D" w:rsidRDefault="00D223C9" w:rsidP="0018244B">
            <w:pPr>
              <w:pStyle w:val="TAC"/>
              <w:rPr>
                <w:rFonts w:eastAsia="等线"/>
                <w:lang w:val="en-US" w:eastAsia="zh-CN"/>
              </w:rPr>
            </w:pPr>
            <w:r w:rsidRPr="00F81E8D">
              <w:rPr>
                <w:rFonts w:eastAsia="等线" w:hint="eastAsia"/>
                <w:lang w:val="en-US" w:eastAsia="zh-CN"/>
              </w:rPr>
              <w:t>-</w:t>
            </w:r>
          </w:p>
        </w:tc>
        <w:tc>
          <w:tcPr>
            <w:tcW w:w="1948" w:type="dxa"/>
            <w:vAlign w:val="center"/>
          </w:tcPr>
          <w:p w14:paraId="0EC32A2E" w14:textId="77777777" w:rsidR="00D223C9" w:rsidRPr="00F81E8D" w:rsidRDefault="00D223C9" w:rsidP="0018244B">
            <w:pPr>
              <w:pStyle w:val="TAC"/>
              <w:rPr>
                <w:rFonts w:eastAsia="等线"/>
                <w:lang w:val="en-US" w:eastAsia="zh-CN"/>
              </w:rPr>
            </w:pPr>
            <w:r w:rsidRPr="00F81E8D">
              <w:rPr>
                <w:rFonts w:eastAsia="等线" w:hint="eastAsia"/>
                <w:lang w:val="en-US" w:eastAsia="zh-CN"/>
              </w:rPr>
              <w:t>0.5</w:t>
            </w:r>
          </w:p>
        </w:tc>
        <w:tc>
          <w:tcPr>
            <w:tcW w:w="1949" w:type="dxa"/>
            <w:vAlign w:val="center"/>
          </w:tcPr>
          <w:p w14:paraId="7035D8D6" w14:textId="77777777" w:rsidR="00D223C9" w:rsidRPr="00F81E8D" w:rsidRDefault="00D223C9" w:rsidP="0018244B">
            <w:pPr>
              <w:pStyle w:val="TAC"/>
              <w:rPr>
                <w:rFonts w:eastAsia="等线"/>
                <w:lang w:val="en-US" w:eastAsia="zh-CN"/>
              </w:rPr>
            </w:pPr>
            <w:r w:rsidRPr="00F81E8D">
              <w:rPr>
                <w:rFonts w:eastAsia="等线" w:hint="eastAsia"/>
                <w:lang w:val="en-US" w:eastAsia="zh-CN"/>
              </w:rPr>
              <w:t>0.5</w:t>
            </w:r>
          </w:p>
        </w:tc>
      </w:tr>
      <w:tr w:rsidR="00D223C9" w:rsidRPr="00F81E8D" w14:paraId="55D9B406" w14:textId="77777777" w:rsidTr="0018244B">
        <w:trPr>
          <w:trHeight w:val="187"/>
          <w:jc w:val="center"/>
        </w:trPr>
        <w:tc>
          <w:tcPr>
            <w:tcW w:w="1735" w:type="dxa"/>
            <w:tcBorders>
              <w:bottom w:val="single" w:sz="4" w:space="0" w:color="auto"/>
            </w:tcBorders>
            <w:shd w:val="clear" w:color="auto" w:fill="auto"/>
          </w:tcPr>
          <w:p w14:paraId="2B0EDA88" w14:textId="77777777" w:rsidR="00D223C9" w:rsidRPr="00F81E8D" w:rsidRDefault="00D223C9" w:rsidP="0018244B">
            <w:pPr>
              <w:pStyle w:val="TAC"/>
              <w:rPr>
                <w:rFonts w:eastAsia="等线"/>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n7</w:t>
            </w:r>
            <w:r w:rsidRPr="00F81E8D">
              <w:rPr>
                <w:rFonts w:eastAsia="等线" w:hint="eastAsia"/>
                <w:bCs/>
                <w:lang w:val="en-US" w:eastAsia="ja-JP"/>
              </w:rPr>
              <w:t>-</w:t>
            </w:r>
            <w:r w:rsidRPr="00F81E8D">
              <w:rPr>
                <w:rFonts w:eastAsia="等线" w:hint="eastAsia"/>
                <w:bCs/>
                <w:lang w:val="en-US" w:eastAsia="zh-CN"/>
              </w:rPr>
              <w:t>n78</w:t>
            </w:r>
          </w:p>
        </w:tc>
        <w:tc>
          <w:tcPr>
            <w:tcW w:w="1807" w:type="dxa"/>
            <w:vAlign w:val="center"/>
          </w:tcPr>
          <w:p w14:paraId="73E25AE3" w14:textId="77777777" w:rsidR="00D223C9" w:rsidRPr="00F81E8D" w:rsidRDefault="00D223C9" w:rsidP="0018244B">
            <w:pPr>
              <w:pStyle w:val="TAC"/>
              <w:rPr>
                <w:rFonts w:eastAsia="等线"/>
                <w:lang w:eastAsia="zh-CN"/>
              </w:rPr>
            </w:pPr>
            <w:r w:rsidRPr="00F81E8D">
              <w:rPr>
                <w:rFonts w:eastAsia="等线"/>
                <w:lang w:eastAsia="zh-CN"/>
              </w:rPr>
              <w:t>0.2</w:t>
            </w:r>
          </w:p>
        </w:tc>
        <w:tc>
          <w:tcPr>
            <w:tcW w:w="1948" w:type="dxa"/>
            <w:vAlign w:val="center"/>
          </w:tcPr>
          <w:p w14:paraId="4DC59B3E"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30E17F34" w14:textId="77777777" w:rsidR="00D223C9" w:rsidRPr="00F81E8D" w:rsidRDefault="00D223C9" w:rsidP="0018244B">
            <w:pPr>
              <w:pStyle w:val="TAC"/>
              <w:rPr>
                <w:rFonts w:eastAsia="等线"/>
                <w:lang w:eastAsia="zh-CN"/>
              </w:rPr>
            </w:pPr>
            <w:r w:rsidRPr="00F81E8D">
              <w:rPr>
                <w:rFonts w:eastAsia="等线" w:hint="eastAsia"/>
                <w:color w:val="000000"/>
                <w:lang w:val="en-US" w:eastAsia="zh-CN"/>
              </w:rPr>
              <w:t>0.</w:t>
            </w:r>
            <w:r w:rsidRPr="00F81E8D">
              <w:rPr>
                <w:rFonts w:eastAsia="等线"/>
                <w:color w:val="000000"/>
                <w:lang w:val="en-US" w:eastAsia="zh-CN"/>
              </w:rPr>
              <w:t>5</w:t>
            </w:r>
          </w:p>
        </w:tc>
      </w:tr>
      <w:tr w:rsidR="00D223C9" w:rsidRPr="00F81E8D" w14:paraId="21B274BC" w14:textId="77777777" w:rsidTr="0018244B">
        <w:trPr>
          <w:trHeight w:val="187"/>
          <w:jc w:val="center"/>
        </w:trPr>
        <w:tc>
          <w:tcPr>
            <w:tcW w:w="1735" w:type="dxa"/>
            <w:tcBorders>
              <w:bottom w:val="single" w:sz="4" w:space="0" w:color="auto"/>
            </w:tcBorders>
            <w:shd w:val="clear" w:color="auto" w:fill="auto"/>
          </w:tcPr>
          <w:p w14:paraId="1BDC249F" w14:textId="77777777" w:rsidR="00D223C9" w:rsidRPr="00F81E8D" w:rsidRDefault="00D223C9" w:rsidP="0018244B">
            <w:pPr>
              <w:pStyle w:val="TAC"/>
              <w:rPr>
                <w:rFonts w:eastAsia="等线"/>
                <w:bCs/>
                <w:lang w:val="en-US" w:eastAsia="ja-JP"/>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n7</w:t>
            </w:r>
            <w:r w:rsidRPr="00F81E8D">
              <w:rPr>
                <w:rFonts w:eastAsia="等线" w:hint="eastAsia"/>
                <w:bCs/>
                <w:lang w:val="en-US" w:eastAsia="ja-JP"/>
              </w:rPr>
              <w:t>-</w:t>
            </w:r>
            <w:r w:rsidRPr="00F81E8D">
              <w:rPr>
                <w:rFonts w:eastAsia="等线" w:hint="eastAsia"/>
                <w:bCs/>
                <w:lang w:val="en-US" w:eastAsia="zh-CN"/>
              </w:rPr>
              <w:t>n7</w:t>
            </w:r>
            <w:r w:rsidRPr="00F81E8D">
              <w:rPr>
                <w:rFonts w:eastAsia="等线"/>
                <w:bCs/>
                <w:lang w:val="en-US" w:eastAsia="zh-CN"/>
              </w:rPr>
              <w:t>9</w:t>
            </w:r>
          </w:p>
        </w:tc>
        <w:tc>
          <w:tcPr>
            <w:tcW w:w="1807" w:type="dxa"/>
            <w:vAlign w:val="center"/>
          </w:tcPr>
          <w:p w14:paraId="6775A474"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8" w:type="dxa"/>
            <w:vAlign w:val="center"/>
          </w:tcPr>
          <w:p w14:paraId="2732D4ED"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641F5951"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r>
      <w:tr w:rsidR="00D223C9" w:rsidRPr="00F81E8D" w14:paraId="49D446EC"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563510E2" w14:textId="77777777" w:rsidR="00D223C9" w:rsidRPr="00F81E8D" w:rsidRDefault="00D223C9" w:rsidP="0018244B">
            <w:pPr>
              <w:pStyle w:val="TAC"/>
              <w:rPr>
                <w:rFonts w:eastAsia="等线"/>
                <w:bCs/>
                <w:lang w:val="en-US" w:eastAsia="ja-JP"/>
              </w:rPr>
            </w:pPr>
            <w:r w:rsidRPr="00F81E8D">
              <w:rPr>
                <w:rFonts w:eastAsia="等线" w:cs="Arial"/>
                <w:lang w:eastAsia="zh-CN"/>
              </w:rPr>
              <w:t>CA_n3-n8-n28</w:t>
            </w:r>
          </w:p>
        </w:tc>
        <w:tc>
          <w:tcPr>
            <w:tcW w:w="1807" w:type="dxa"/>
            <w:vAlign w:val="center"/>
          </w:tcPr>
          <w:p w14:paraId="4CD59DF8" w14:textId="77777777" w:rsidR="00D223C9" w:rsidRPr="00F81E8D" w:rsidRDefault="00D223C9" w:rsidP="0018244B">
            <w:pPr>
              <w:pStyle w:val="TAC"/>
              <w:rPr>
                <w:rFonts w:eastAsia="等线"/>
                <w:lang w:eastAsia="zh-CN"/>
              </w:rPr>
            </w:pPr>
            <w:r w:rsidRPr="00F81E8D">
              <w:rPr>
                <w:rFonts w:eastAsia="等线" w:cs="Arial"/>
                <w:lang w:eastAsia="zh-CN"/>
              </w:rPr>
              <w:t>-</w:t>
            </w:r>
          </w:p>
        </w:tc>
        <w:tc>
          <w:tcPr>
            <w:tcW w:w="1948" w:type="dxa"/>
            <w:vAlign w:val="center"/>
          </w:tcPr>
          <w:p w14:paraId="3A1A1434"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1585D1F4" w14:textId="77777777" w:rsidR="00D223C9" w:rsidRPr="00F81E8D" w:rsidRDefault="00D223C9" w:rsidP="0018244B">
            <w:pPr>
              <w:pStyle w:val="TAC"/>
              <w:rPr>
                <w:rFonts w:eastAsia="等线"/>
                <w:color w:val="000000"/>
                <w:lang w:val="en-US"/>
              </w:rPr>
            </w:pPr>
            <w:r w:rsidRPr="00F81E8D">
              <w:rPr>
                <w:rFonts w:eastAsia="等线" w:cs="Arial"/>
                <w:lang w:eastAsia="zh-CN"/>
              </w:rPr>
              <w:t>0.1</w:t>
            </w:r>
          </w:p>
        </w:tc>
      </w:tr>
      <w:tr w:rsidR="00D223C9" w:rsidRPr="00F81E8D" w14:paraId="5781838D" w14:textId="77777777" w:rsidTr="0018244B">
        <w:trPr>
          <w:trHeight w:val="187"/>
          <w:jc w:val="center"/>
        </w:trPr>
        <w:tc>
          <w:tcPr>
            <w:tcW w:w="1735" w:type="dxa"/>
            <w:tcBorders>
              <w:bottom w:val="single" w:sz="4" w:space="0" w:color="auto"/>
            </w:tcBorders>
            <w:shd w:val="clear" w:color="auto" w:fill="auto"/>
          </w:tcPr>
          <w:p w14:paraId="6FB197EF" w14:textId="77777777" w:rsidR="00D223C9" w:rsidRPr="00F81E8D" w:rsidRDefault="00D223C9" w:rsidP="0018244B">
            <w:pPr>
              <w:pStyle w:val="TAC"/>
              <w:rPr>
                <w:rFonts w:eastAsia="等线"/>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n8</w:t>
            </w:r>
            <w:r w:rsidRPr="00F81E8D">
              <w:rPr>
                <w:rFonts w:eastAsia="等线" w:hint="eastAsia"/>
                <w:bCs/>
                <w:lang w:val="en-US" w:eastAsia="ja-JP"/>
              </w:rPr>
              <w:t>-</w:t>
            </w:r>
            <w:r w:rsidRPr="00F81E8D">
              <w:rPr>
                <w:rFonts w:eastAsia="等线" w:hint="eastAsia"/>
                <w:bCs/>
                <w:lang w:val="en-US" w:eastAsia="zh-CN"/>
              </w:rPr>
              <w:t>n77</w:t>
            </w:r>
          </w:p>
        </w:tc>
        <w:tc>
          <w:tcPr>
            <w:tcW w:w="1807" w:type="dxa"/>
            <w:vAlign w:val="center"/>
          </w:tcPr>
          <w:p w14:paraId="0B1EA19D" w14:textId="77777777" w:rsidR="00D223C9" w:rsidRPr="00F81E8D" w:rsidRDefault="00D223C9" w:rsidP="0018244B">
            <w:pPr>
              <w:pStyle w:val="TAC"/>
              <w:rPr>
                <w:rFonts w:eastAsia="等线"/>
                <w:lang w:eastAsia="zh-CN"/>
              </w:rPr>
            </w:pPr>
            <w:r w:rsidRPr="00F81E8D">
              <w:rPr>
                <w:rFonts w:eastAsia="等线"/>
                <w:lang w:eastAsia="zh-CN"/>
              </w:rPr>
              <w:t>0.2</w:t>
            </w:r>
          </w:p>
        </w:tc>
        <w:tc>
          <w:tcPr>
            <w:tcW w:w="1948" w:type="dxa"/>
            <w:vAlign w:val="center"/>
          </w:tcPr>
          <w:p w14:paraId="312ACC31"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51E84A91" w14:textId="77777777" w:rsidR="00D223C9" w:rsidRPr="00F81E8D" w:rsidRDefault="00D223C9" w:rsidP="0018244B">
            <w:pPr>
              <w:pStyle w:val="TAC"/>
              <w:rPr>
                <w:rFonts w:eastAsia="等线"/>
                <w:lang w:eastAsia="zh-CN"/>
              </w:rPr>
            </w:pPr>
            <w:r w:rsidRPr="00F81E8D">
              <w:rPr>
                <w:rFonts w:eastAsia="等线"/>
                <w:color w:val="000000"/>
                <w:lang w:val="en-US"/>
              </w:rPr>
              <w:t>0.5</w:t>
            </w:r>
          </w:p>
        </w:tc>
      </w:tr>
      <w:tr w:rsidR="00D223C9" w:rsidRPr="00F81E8D" w14:paraId="3A7916EE" w14:textId="77777777" w:rsidTr="0018244B">
        <w:trPr>
          <w:trHeight w:val="187"/>
          <w:jc w:val="center"/>
        </w:trPr>
        <w:tc>
          <w:tcPr>
            <w:tcW w:w="1735" w:type="dxa"/>
            <w:tcBorders>
              <w:bottom w:val="single" w:sz="4" w:space="0" w:color="auto"/>
            </w:tcBorders>
            <w:shd w:val="clear" w:color="auto" w:fill="auto"/>
          </w:tcPr>
          <w:p w14:paraId="1EA0A120" w14:textId="77777777" w:rsidR="00D223C9" w:rsidRPr="00F81E8D" w:rsidRDefault="00D223C9" w:rsidP="0018244B">
            <w:pPr>
              <w:pStyle w:val="TAC"/>
              <w:rPr>
                <w:rFonts w:eastAsia="等线"/>
              </w:rPr>
            </w:pPr>
            <w:r w:rsidRPr="00F81E8D">
              <w:rPr>
                <w:rFonts w:eastAsia="宋体" w:cs="Arial"/>
                <w:color w:val="000000"/>
                <w:szCs w:val="22"/>
                <w:lang w:val="en-US" w:eastAsia="zh-CN"/>
              </w:rPr>
              <w:t>CA_n3-n8-n41</w:t>
            </w:r>
          </w:p>
        </w:tc>
        <w:tc>
          <w:tcPr>
            <w:tcW w:w="1807" w:type="dxa"/>
            <w:vAlign w:val="center"/>
          </w:tcPr>
          <w:p w14:paraId="1352077E" w14:textId="77777777" w:rsidR="00D223C9" w:rsidRPr="00F81E8D" w:rsidRDefault="00D223C9" w:rsidP="0018244B">
            <w:pPr>
              <w:pStyle w:val="TAC"/>
              <w:rPr>
                <w:rFonts w:eastAsia="等线"/>
                <w:lang w:eastAsia="zh-CN"/>
              </w:rPr>
            </w:pPr>
            <w:r w:rsidRPr="00F81E8D">
              <w:rPr>
                <w:rFonts w:eastAsia="宋体"/>
                <w:color w:val="000000"/>
                <w:lang w:val="en-US" w:eastAsia="zh-CN"/>
              </w:rPr>
              <w:t>-</w:t>
            </w:r>
          </w:p>
        </w:tc>
        <w:tc>
          <w:tcPr>
            <w:tcW w:w="1948" w:type="dxa"/>
            <w:vAlign w:val="center"/>
          </w:tcPr>
          <w:p w14:paraId="4CF62F76"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1B878EAC" w14:textId="77777777" w:rsidR="00D223C9" w:rsidRPr="00F81E8D" w:rsidRDefault="00D223C9" w:rsidP="0018244B">
            <w:pPr>
              <w:pStyle w:val="TAC"/>
              <w:rPr>
                <w:rFonts w:eastAsia="等线"/>
                <w:lang w:eastAsia="zh-CN"/>
              </w:rPr>
            </w:pPr>
            <w:r w:rsidRPr="00F81E8D">
              <w:rPr>
                <w:rFonts w:eastAsia="宋体" w:cs="Arial"/>
                <w:szCs w:val="18"/>
                <w:lang w:val="en-US" w:eastAsia="ja-JP"/>
              </w:rPr>
              <w:t>0</w:t>
            </w:r>
            <w:r w:rsidRPr="00F81E8D">
              <w:rPr>
                <w:rFonts w:eastAsia="宋体" w:cs="Arial"/>
                <w:szCs w:val="18"/>
                <w:vertAlign w:val="superscript"/>
                <w:lang w:val="en-US" w:eastAsia="ja-JP"/>
              </w:rPr>
              <w:t>1</w:t>
            </w:r>
            <w:r w:rsidRPr="00F81E8D">
              <w:rPr>
                <w:rFonts w:eastAsia="宋体" w:cs="Arial"/>
                <w:szCs w:val="18"/>
                <w:lang w:val="en-US" w:eastAsia="ja-JP"/>
              </w:rPr>
              <w:t xml:space="preserve"> / 0.5</w:t>
            </w:r>
            <w:r w:rsidRPr="00F81E8D">
              <w:rPr>
                <w:rFonts w:eastAsia="宋体" w:cs="Arial"/>
                <w:szCs w:val="18"/>
                <w:vertAlign w:val="superscript"/>
                <w:lang w:val="en-US" w:eastAsia="ja-JP"/>
              </w:rPr>
              <w:t>2</w:t>
            </w:r>
          </w:p>
        </w:tc>
      </w:tr>
      <w:tr w:rsidR="00D223C9" w:rsidRPr="00F81E8D" w14:paraId="0382B20D" w14:textId="77777777" w:rsidTr="0018244B">
        <w:trPr>
          <w:trHeight w:val="187"/>
          <w:jc w:val="center"/>
        </w:trPr>
        <w:tc>
          <w:tcPr>
            <w:tcW w:w="1735" w:type="dxa"/>
            <w:tcBorders>
              <w:bottom w:val="single" w:sz="4" w:space="0" w:color="auto"/>
            </w:tcBorders>
            <w:shd w:val="clear" w:color="auto" w:fill="auto"/>
          </w:tcPr>
          <w:p w14:paraId="52717603" w14:textId="77777777" w:rsidR="00D223C9" w:rsidRPr="00F81E8D" w:rsidRDefault="00D223C9" w:rsidP="0018244B">
            <w:pPr>
              <w:pStyle w:val="TAC"/>
              <w:rPr>
                <w:rFonts w:eastAsia="等线"/>
              </w:rPr>
            </w:pPr>
            <w:r w:rsidRPr="00F81E8D">
              <w:rPr>
                <w:rFonts w:eastAsia="宋体" w:cs="Arial"/>
                <w:color w:val="000000"/>
                <w:szCs w:val="22"/>
                <w:lang w:val="en-US" w:eastAsia="zh-CN"/>
              </w:rPr>
              <w:t>CA_n3-n8-n79</w:t>
            </w:r>
          </w:p>
        </w:tc>
        <w:tc>
          <w:tcPr>
            <w:tcW w:w="1807" w:type="dxa"/>
            <w:vAlign w:val="center"/>
          </w:tcPr>
          <w:p w14:paraId="65C92ADA" w14:textId="77777777" w:rsidR="00D223C9" w:rsidRPr="00F81E8D" w:rsidRDefault="00D223C9" w:rsidP="0018244B">
            <w:pPr>
              <w:pStyle w:val="TAC"/>
              <w:rPr>
                <w:rFonts w:eastAsia="等线"/>
                <w:lang w:eastAsia="zh-CN"/>
              </w:rPr>
            </w:pPr>
            <w:r w:rsidRPr="00F81E8D">
              <w:rPr>
                <w:rFonts w:eastAsia="宋体"/>
                <w:color w:val="000000"/>
                <w:lang w:val="en-US" w:eastAsia="zh-CN"/>
              </w:rPr>
              <w:t>-</w:t>
            </w:r>
          </w:p>
        </w:tc>
        <w:tc>
          <w:tcPr>
            <w:tcW w:w="1948" w:type="dxa"/>
            <w:vAlign w:val="center"/>
          </w:tcPr>
          <w:p w14:paraId="717DDE42"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04C48DDB" w14:textId="77777777" w:rsidR="00D223C9" w:rsidRPr="00F81E8D" w:rsidRDefault="00D223C9" w:rsidP="0018244B">
            <w:pPr>
              <w:pStyle w:val="TAC"/>
              <w:rPr>
                <w:rFonts w:eastAsia="等线"/>
                <w:lang w:eastAsia="zh-CN"/>
              </w:rPr>
            </w:pPr>
            <w:r w:rsidRPr="00F81E8D">
              <w:rPr>
                <w:rFonts w:eastAsia="宋体" w:cs="Arial"/>
                <w:szCs w:val="18"/>
                <w:lang w:val="en-US" w:eastAsia="ja-JP"/>
              </w:rPr>
              <w:t>-</w:t>
            </w:r>
          </w:p>
        </w:tc>
      </w:tr>
      <w:tr w:rsidR="00D223C9" w:rsidRPr="00F81E8D" w14:paraId="5428AE4E" w14:textId="77777777" w:rsidTr="0018244B">
        <w:trPr>
          <w:trHeight w:val="187"/>
          <w:jc w:val="center"/>
        </w:trPr>
        <w:tc>
          <w:tcPr>
            <w:tcW w:w="1735" w:type="dxa"/>
            <w:tcBorders>
              <w:top w:val="single" w:sz="4" w:space="0" w:color="auto"/>
              <w:bottom w:val="single" w:sz="4" w:space="0" w:color="auto"/>
            </w:tcBorders>
            <w:shd w:val="clear" w:color="auto" w:fill="auto"/>
          </w:tcPr>
          <w:p w14:paraId="47F545A2" w14:textId="77777777" w:rsidR="00D223C9" w:rsidRPr="00F81E8D" w:rsidRDefault="00D223C9" w:rsidP="0018244B">
            <w:pPr>
              <w:pStyle w:val="TAC"/>
              <w:rPr>
                <w:rFonts w:eastAsia="等线"/>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n5</w:t>
            </w:r>
            <w:r w:rsidRPr="00F81E8D">
              <w:rPr>
                <w:rFonts w:eastAsia="等线" w:hint="eastAsia"/>
                <w:bCs/>
                <w:lang w:val="en-US" w:eastAsia="ja-JP"/>
              </w:rPr>
              <w:t>-</w:t>
            </w:r>
            <w:r w:rsidRPr="00F81E8D">
              <w:rPr>
                <w:rFonts w:eastAsia="等线" w:hint="eastAsia"/>
                <w:bCs/>
                <w:lang w:val="en-US" w:eastAsia="zh-CN"/>
              </w:rPr>
              <w:t>n78</w:t>
            </w:r>
          </w:p>
        </w:tc>
        <w:tc>
          <w:tcPr>
            <w:tcW w:w="1807" w:type="dxa"/>
            <w:vAlign w:val="center"/>
          </w:tcPr>
          <w:p w14:paraId="277D3870" w14:textId="77777777" w:rsidR="00D223C9" w:rsidRPr="00F81E8D" w:rsidRDefault="00D223C9" w:rsidP="0018244B">
            <w:pPr>
              <w:pStyle w:val="TAC"/>
              <w:rPr>
                <w:rFonts w:eastAsia="等线"/>
                <w:lang w:eastAsia="zh-CN"/>
              </w:rPr>
            </w:pPr>
            <w:r w:rsidRPr="00F81E8D">
              <w:rPr>
                <w:rFonts w:eastAsia="等线"/>
                <w:lang w:eastAsia="zh-CN"/>
              </w:rPr>
              <w:t>0.2</w:t>
            </w:r>
          </w:p>
        </w:tc>
        <w:tc>
          <w:tcPr>
            <w:tcW w:w="1948" w:type="dxa"/>
            <w:vAlign w:val="center"/>
          </w:tcPr>
          <w:p w14:paraId="09EAD956"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11A07802" w14:textId="77777777" w:rsidR="00D223C9" w:rsidRPr="00F81E8D" w:rsidRDefault="00D223C9" w:rsidP="0018244B">
            <w:pPr>
              <w:pStyle w:val="TAC"/>
              <w:rPr>
                <w:rFonts w:eastAsia="等线"/>
                <w:lang w:eastAsia="zh-CN"/>
              </w:rPr>
            </w:pPr>
            <w:r w:rsidRPr="00F81E8D">
              <w:rPr>
                <w:rFonts w:eastAsia="等线" w:cs="Arial"/>
                <w:color w:val="000000"/>
                <w:lang w:val="en-US" w:eastAsia="zh-CN"/>
              </w:rPr>
              <w:t>0.5</w:t>
            </w:r>
          </w:p>
        </w:tc>
      </w:tr>
      <w:tr w:rsidR="00D223C9" w:rsidRPr="00F81E8D" w14:paraId="2BE6268C" w14:textId="77777777" w:rsidTr="0018244B">
        <w:trPr>
          <w:trHeight w:val="187"/>
          <w:jc w:val="center"/>
        </w:trPr>
        <w:tc>
          <w:tcPr>
            <w:tcW w:w="1735" w:type="dxa"/>
            <w:tcBorders>
              <w:bottom w:val="single" w:sz="4" w:space="0" w:color="auto"/>
            </w:tcBorders>
            <w:shd w:val="clear" w:color="auto" w:fill="auto"/>
          </w:tcPr>
          <w:p w14:paraId="37B3CE6A" w14:textId="77777777" w:rsidR="00D223C9" w:rsidRPr="00F81E8D" w:rsidRDefault="00D223C9" w:rsidP="0018244B">
            <w:pPr>
              <w:pStyle w:val="TAC"/>
              <w:rPr>
                <w:rFonts w:eastAsia="等线"/>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n8</w:t>
            </w:r>
            <w:r w:rsidRPr="00F81E8D">
              <w:rPr>
                <w:rFonts w:eastAsia="等线" w:hint="eastAsia"/>
                <w:bCs/>
                <w:lang w:val="en-US" w:eastAsia="ja-JP"/>
              </w:rPr>
              <w:t>-</w:t>
            </w:r>
            <w:r w:rsidRPr="00F81E8D">
              <w:rPr>
                <w:rFonts w:eastAsia="等线" w:hint="eastAsia"/>
                <w:bCs/>
                <w:lang w:val="en-US" w:eastAsia="zh-CN"/>
              </w:rPr>
              <w:t>n78</w:t>
            </w:r>
          </w:p>
        </w:tc>
        <w:tc>
          <w:tcPr>
            <w:tcW w:w="1807" w:type="dxa"/>
            <w:vAlign w:val="center"/>
          </w:tcPr>
          <w:p w14:paraId="08027774" w14:textId="77777777" w:rsidR="00D223C9" w:rsidRPr="00F81E8D" w:rsidRDefault="00D223C9" w:rsidP="0018244B">
            <w:pPr>
              <w:pStyle w:val="TAC"/>
              <w:rPr>
                <w:rFonts w:eastAsia="等线"/>
                <w:lang w:eastAsia="zh-CN"/>
              </w:rPr>
            </w:pPr>
            <w:r w:rsidRPr="00F81E8D">
              <w:rPr>
                <w:rFonts w:eastAsia="等线"/>
                <w:lang w:eastAsia="zh-CN"/>
              </w:rPr>
              <w:t>0.2</w:t>
            </w:r>
          </w:p>
        </w:tc>
        <w:tc>
          <w:tcPr>
            <w:tcW w:w="1948" w:type="dxa"/>
            <w:vAlign w:val="center"/>
          </w:tcPr>
          <w:p w14:paraId="61AD406E"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4E8DAB01" w14:textId="77777777" w:rsidR="00D223C9" w:rsidRPr="00F81E8D" w:rsidRDefault="00D223C9" w:rsidP="0018244B">
            <w:pPr>
              <w:pStyle w:val="TAC"/>
              <w:rPr>
                <w:rFonts w:eastAsia="等线"/>
                <w:lang w:eastAsia="zh-CN"/>
              </w:rPr>
            </w:pPr>
            <w:r w:rsidRPr="00F81E8D">
              <w:rPr>
                <w:rFonts w:eastAsia="等线" w:cs="Arial"/>
                <w:color w:val="000000"/>
                <w:lang w:val="en-US" w:eastAsia="zh-CN"/>
              </w:rPr>
              <w:t>0.5</w:t>
            </w:r>
          </w:p>
        </w:tc>
      </w:tr>
      <w:tr w:rsidR="00D223C9" w:rsidRPr="00F81E8D" w14:paraId="20CEA4FB"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76192E4" w14:textId="77777777" w:rsidR="00D223C9" w:rsidRPr="00F81E8D" w:rsidRDefault="00D223C9" w:rsidP="0018244B">
            <w:pPr>
              <w:pStyle w:val="TAC"/>
              <w:rPr>
                <w:rFonts w:eastAsia="等线" w:cs="Arial"/>
                <w:szCs w:val="22"/>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3</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18-</w:t>
            </w:r>
            <w:r w:rsidRPr="00F81E8D">
              <w:rPr>
                <w:rFonts w:eastAsia="等线" w:hint="eastAsia"/>
                <w:color w:val="000000"/>
                <w:lang w:eastAsia="zh-CN"/>
              </w:rPr>
              <w:t>n</w:t>
            </w:r>
            <w:r w:rsidRPr="00F81E8D">
              <w:rPr>
                <w:rFonts w:eastAsia="等线"/>
                <w:color w:val="000000"/>
                <w:lang w:eastAsia="zh-CN"/>
              </w:rPr>
              <w:t>28</w:t>
            </w:r>
          </w:p>
        </w:tc>
        <w:tc>
          <w:tcPr>
            <w:tcW w:w="1807" w:type="dxa"/>
            <w:tcBorders>
              <w:top w:val="single" w:sz="4" w:space="0" w:color="auto"/>
              <w:left w:val="single" w:sz="4" w:space="0" w:color="auto"/>
              <w:bottom w:val="single" w:sz="4" w:space="0" w:color="auto"/>
              <w:right w:val="single" w:sz="4" w:space="0" w:color="auto"/>
            </w:tcBorders>
            <w:vAlign w:val="center"/>
          </w:tcPr>
          <w:p w14:paraId="354CF9FD" w14:textId="77777777" w:rsidR="00D223C9" w:rsidRPr="00F81E8D" w:rsidRDefault="00D223C9" w:rsidP="0018244B">
            <w:pPr>
              <w:pStyle w:val="TAC"/>
              <w:rPr>
                <w:rFonts w:eastAsia="等线" w:cs="Arial"/>
                <w:szCs w:val="22"/>
                <w:lang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51F2B7C"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7D4264F" w14:textId="77777777" w:rsidR="00D223C9" w:rsidRPr="00F81E8D" w:rsidRDefault="00D223C9" w:rsidP="0018244B">
            <w:pPr>
              <w:pStyle w:val="TAC"/>
              <w:rPr>
                <w:rFonts w:eastAsia="等线" w:cs="Arial"/>
                <w:szCs w:val="22"/>
                <w:lang w:eastAsia="zh-CN"/>
              </w:rPr>
            </w:pPr>
            <w:r w:rsidRPr="00F81E8D">
              <w:rPr>
                <w:rFonts w:eastAsia="等线"/>
                <w:color w:val="000000"/>
                <w:lang w:eastAsia="zh-CN"/>
              </w:rPr>
              <w:t>-</w:t>
            </w:r>
          </w:p>
        </w:tc>
      </w:tr>
      <w:tr w:rsidR="00D223C9" w:rsidRPr="00F81E8D" w14:paraId="022C85C5" w14:textId="77777777" w:rsidTr="0018244B">
        <w:trPr>
          <w:trHeight w:val="187"/>
          <w:jc w:val="center"/>
        </w:trPr>
        <w:tc>
          <w:tcPr>
            <w:tcW w:w="1735" w:type="dxa"/>
            <w:tcBorders>
              <w:top w:val="single" w:sz="4" w:space="0" w:color="auto"/>
              <w:bottom w:val="single" w:sz="4" w:space="0" w:color="auto"/>
            </w:tcBorders>
            <w:shd w:val="clear" w:color="auto" w:fill="auto"/>
          </w:tcPr>
          <w:p w14:paraId="329BE376" w14:textId="77777777" w:rsidR="00D223C9" w:rsidRPr="00F81E8D" w:rsidRDefault="00D223C9" w:rsidP="0018244B">
            <w:pPr>
              <w:pStyle w:val="TAC"/>
              <w:rPr>
                <w:rFonts w:eastAsia="等线"/>
              </w:rPr>
            </w:pPr>
            <w:r w:rsidRPr="00F81E8D">
              <w:rPr>
                <w:rFonts w:eastAsia="等线"/>
              </w:rPr>
              <w:t>CA_n3-n18-n41</w:t>
            </w:r>
          </w:p>
        </w:tc>
        <w:tc>
          <w:tcPr>
            <w:tcW w:w="1807" w:type="dxa"/>
            <w:vAlign w:val="center"/>
          </w:tcPr>
          <w:p w14:paraId="2171FB23" w14:textId="77777777" w:rsidR="00D223C9" w:rsidRPr="00F81E8D" w:rsidRDefault="00D223C9" w:rsidP="0018244B">
            <w:pPr>
              <w:pStyle w:val="TAC"/>
              <w:rPr>
                <w:rFonts w:eastAsia="等线"/>
                <w:lang w:eastAsia="zh-CN"/>
              </w:rPr>
            </w:pPr>
            <w:r w:rsidRPr="00F81E8D">
              <w:rPr>
                <w:rFonts w:eastAsia="等线"/>
              </w:rPr>
              <w:t>-</w:t>
            </w:r>
          </w:p>
        </w:tc>
        <w:tc>
          <w:tcPr>
            <w:tcW w:w="1948" w:type="dxa"/>
            <w:vAlign w:val="center"/>
          </w:tcPr>
          <w:p w14:paraId="2CBC3C51"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4C62B7A8" w14:textId="77777777" w:rsidR="00D223C9" w:rsidRPr="00F81E8D" w:rsidRDefault="00D223C9" w:rsidP="0018244B">
            <w:pPr>
              <w:pStyle w:val="TAC"/>
              <w:rPr>
                <w:rFonts w:eastAsia="等线"/>
                <w:lang w:eastAsia="zh-CN"/>
              </w:rPr>
            </w:pPr>
            <w:r w:rsidRPr="00F81E8D">
              <w:rPr>
                <w:rFonts w:eastAsia="等线"/>
              </w:rPr>
              <w:t>0</w:t>
            </w:r>
            <w:r w:rsidRPr="00F81E8D">
              <w:rPr>
                <w:rFonts w:eastAsia="等线"/>
                <w:vertAlign w:val="superscript"/>
              </w:rPr>
              <w:t xml:space="preserve">1 </w:t>
            </w:r>
            <w:r w:rsidRPr="00F81E8D">
              <w:rPr>
                <w:rFonts w:eastAsia="等线"/>
              </w:rPr>
              <w:t>/ 0.5</w:t>
            </w:r>
            <w:r w:rsidRPr="00F81E8D">
              <w:rPr>
                <w:rFonts w:eastAsia="等线"/>
                <w:vertAlign w:val="superscript"/>
              </w:rPr>
              <w:t>2</w:t>
            </w:r>
          </w:p>
        </w:tc>
      </w:tr>
      <w:tr w:rsidR="00D223C9" w:rsidRPr="00F81E8D" w14:paraId="5F1B1344"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11492F6" w14:textId="77777777" w:rsidR="00D223C9" w:rsidRPr="00F81E8D" w:rsidRDefault="00D223C9" w:rsidP="0018244B">
            <w:pPr>
              <w:pStyle w:val="TAC"/>
              <w:rPr>
                <w:rFonts w:eastAsia="等线" w:cs="Arial"/>
                <w:szCs w:val="22"/>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3</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18-</w:t>
            </w:r>
            <w:r w:rsidRPr="00F81E8D">
              <w:rPr>
                <w:rFonts w:eastAsia="等线" w:hint="eastAsia"/>
                <w:color w:val="000000"/>
                <w:lang w:eastAsia="zh-CN"/>
              </w:rPr>
              <w:t>n</w:t>
            </w:r>
            <w:r w:rsidRPr="00F81E8D">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D56AA49" w14:textId="77777777" w:rsidR="00D223C9" w:rsidRPr="00F81E8D" w:rsidRDefault="00D223C9" w:rsidP="0018244B">
            <w:pPr>
              <w:pStyle w:val="TAC"/>
              <w:rPr>
                <w:rFonts w:eastAsia="等线" w:cs="Arial"/>
                <w:szCs w:val="22"/>
                <w:lang w:eastAsia="zh-CN"/>
              </w:rPr>
            </w:pPr>
            <w:r w:rsidRPr="00F81E8D">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0CF5E7F"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E690CC1" w14:textId="77777777" w:rsidR="00D223C9" w:rsidRPr="00F81E8D" w:rsidRDefault="00D223C9" w:rsidP="0018244B">
            <w:pPr>
              <w:pStyle w:val="TAC"/>
              <w:rPr>
                <w:rFonts w:eastAsia="等线" w:cs="Arial"/>
                <w:szCs w:val="22"/>
                <w:lang w:eastAsia="zh-CN"/>
              </w:rPr>
            </w:pPr>
            <w:r w:rsidRPr="00F81E8D">
              <w:rPr>
                <w:rFonts w:eastAsia="等线" w:hint="eastAsia"/>
                <w:color w:val="000000"/>
                <w:lang w:eastAsia="zh-CN"/>
              </w:rPr>
              <w:t>0</w:t>
            </w:r>
            <w:r w:rsidRPr="00F81E8D">
              <w:rPr>
                <w:rFonts w:eastAsia="等线"/>
                <w:color w:val="000000"/>
                <w:lang w:eastAsia="zh-CN"/>
              </w:rPr>
              <w:t>.5</w:t>
            </w:r>
          </w:p>
        </w:tc>
      </w:tr>
      <w:tr w:rsidR="00D223C9" w:rsidRPr="00F81E8D" w14:paraId="6FF65A3B"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CBEF8A9" w14:textId="77777777" w:rsidR="00D223C9" w:rsidRPr="00F81E8D" w:rsidRDefault="00D223C9" w:rsidP="0018244B">
            <w:pPr>
              <w:pStyle w:val="TAC"/>
              <w:rPr>
                <w:rFonts w:eastAsia="等线"/>
                <w:color w:val="000000"/>
              </w:rPr>
            </w:pPr>
            <w:r w:rsidRPr="00F81E8D">
              <w:rPr>
                <w:rFonts w:eastAsia="宋体"/>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355646E2" w14:textId="77777777" w:rsidR="00D223C9" w:rsidRPr="00F81E8D" w:rsidRDefault="00D223C9" w:rsidP="0018244B">
            <w:pPr>
              <w:pStyle w:val="TAC"/>
              <w:rPr>
                <w:rFonts w:eastAsia="等线"/>
                <w:color w:val="000000"/>
                <w:lang w:eastAsia="zh-CN"/>
              </w:rPr>
            </w:pPr>
            <w:r w:rsidRPr="00F81E8D">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9EA1DA0"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0</w:t>
            </w:r>
            <w:r w:rsidRPr="00F81E8D">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357F4E94" w14:textId="77777777" w:rsidR="00D223C9" w:rsidRPr="00F81E8D" w:rsidRDefault="00D223C9" w:rsidP="0018244B">
            <w:pPr>
              <w:pStyle w:val="TAC"/>
              <w:rPr>
                <w:rFonts w:eastAsia="等线"/>
                <w:color w:val="000000"/>
                <w:lang w:eastAsia="zh-CN"/>
              </w:rPr>
            </w:pPr>
            <w:r w:rsidRPr="00F81E8D">
              <w:rPr>
                <w:rFonts w:eastAsia="等线" w:hint="eastAsia"/>
                <w:color w:val="000000"/>
                <w:lang w:eastAsia="zh-CN"/>
              </w:rPr>
              <w:t>0</w:t>
            </w:r>
            <w:r w:rsidRPr="00F81E8D">
              <w:rPr>
                <w:rFonts w:eastAsia="等线"/>
                <w:color w:val="000000"/>
                <w:lang w:eastAsia="zh-CN"/>
              </w:rPr>
              <w:t>.1</w:t>
            </w:r>
          </w:p>
        </w:tc>
      </w:tr>
      <w:tr w:rsidR="00D223C9" w:rsidRPr="00F81E8D" w14:paraId="34DAFEEA"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F07ACD" w14:textId="77777777" w:rsidR="00D223C9" w:rsidRPr="00F81E8D" w:rsidRDefault="00D223C9" w:rsidP="0018244B">
            <w:pPr>
              <w:pStyle w:val="TAC"/>
              <w:rPr>
                <w:rFonts w:eastAsia="等线" w:cs="Arial"/>
                <w:szCs w:val="22"/>
              </w:rPr>
            </w:pPr>
            <w:r w:rsidRPr="00F81E8D">
              <w:rPr>
                <w:rFonts w:eastAsia="宋体"/>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1CA3DD92" w14:textId="77777777" w:rsidR="00D223C9" w:rsidRPr="00F81E8D" w:rsidRDefault="00D223C9" w:rsidP="0018244B">
            <w:pPr>
              <w:pStyle w:val="TAC"/>
              <w:rPr>
                <w:rFonts w:eastAsia="等线" w:cs="Arial"/>
                <w:szCs w:val="22"/>
                <w:lang w:eastAsia="zh-CN"/>
              </w:rPr>
            </w:pPr>
            <w:r w:rsidRPr="00F81E8D">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577EE5F"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0</w:t>
            </w:r>
            <w:r w:rsidRPr="00F81E8D">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7500A586" w14:textId="77777777" w:rsidR="00D223C9" w:rsidRPr="00F81E8D" w:rsidRDefault="00D223C9" w:rsidP="0018244B">
            <w:pPr>
              <w:pStyle w:val="TAC"/>
              <w:rPr>
                <w:rFonts w:eastAsia="等线" w:cs="Arial"/>
                <w:szCs w:val="22"/>
                <w:lang w:eastAsia="zh-CN"/>
              </w:rPr>
            </w:pPr>
            <w:r w:rsidRPr="00F81E8D">
              <w:rPr>
                <w:rFonts w:eastAsia="等线" w:cs="Arial"/>
                <w:color w:val="000000"/>
                <w:lang w:val="en-US" w:eastAsia="zh-CN"/>
              </w:rPr>
              <w:t>0.1</w:t>
            </w:r>
          </w:p>
        </w:tc>
      </w:tr>
      <w:tr w:rsidR="00D223C9" w:rsidRPr="00F81E8D" w14:paraId="4629BFAC"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0722CF3" w14:textId="77777777" w:rsidR="00D223C9" w:rsidRPr="00F81E8D" w:rsidRDefault="00D223C9" w:rsidP="0018244B">
            <w:pPr>
              <w:pStyle w:val="TAC"/>
              <w:rPr>
                <w:rFonts w:eastAsia="宋体"/>
                <w:color w:val="000000"/>
                <w:lang w:eastAsia="zh-CN"/>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n20</w:t>
            </w:r>
            <w:r w:rsidRPr="00F81E8D">
              <w:rPr>
                <w:rFonts w:eastAsia="等线" w:hint="eastAsia"/>
                <w:bCs/>
                <w:lang w:val="en-US" w:eastAsia="ja-JP"/>
              </w:rPr>
              <w:t>-</w:t>
            </w:r>
            <w:r w:rsidRPr="00F81E8D">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47334D3B" w14:textId="77777777" w:rsidR="00D223C9" w:rsidRPr="00F81E8D" w:rsidRDefault="00D223C9" w:rsidP="0018244B">
            <w:pPr>
              <w:pStyle w:val="TAC"/>
              <w:rPr>
                <w:rFonts w:eastAsia="等线"/>
                <w:lang w:val="en-US" w:eastAsia="zh-CN"/>
              </w:rPr>
            </w:pPr>
            <w:r w:rsidRPr="00F81E8D">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62699F1" w14:textId="77777777" w:rsidR="00D223C9" w:rsidRPr="00F81E8D" w:rsidRDefault="00D223C9" w:rsidP="0018244B">
            <w:pPr>
              <w:pStyle w:val="TAC"/>
              <w:rPr>
                <w:rFonts w:eastAsia="等线" w:cs="Arial"/>
                <w:szCs w:val="22"/>
                <w:lang w:eastAsia="zh-CN"/>
              </w:rPr>
            </w:pPr>
            <w:r w:rsidRPr="00F81E8D">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1EC6D4B" w14:textId="77777777" w:rsidR="00D223C9" w:rsidRPr="00F81E8D" w:rsidRDefault="00D223C9" w:rsidP="0018244B">
            <w:pPr>
              <w:pStyle w:val="TAC"/>
              <w:rPr>
                <w:rFonts w:eastAsia="等线" w:cs="Arial"/>
                <w:color w:val="000000"/>
                <w:lang w:val="en-US" w:eastAsia="zh-CN"/>
              </w:rPr>
            </w:pPr>
            <w:r w:rsidRPr="00F81E8D">
              <w:rPr>
                <w:rFonts w:eastAsia="等线" w:hint="eastAsia"/>
                <w:lang w:eastAsia="zh-CN"/>
              </w:rPr>
              <w:t>0</w:t>
            </w:r>
            <w:r w:rsidRPr="00F81E8D">
              <w:rPr>
                <w:rFonts w:eastAsia="等线"/>
                <w:lang w:eastAsia="zh-CN"/>
              </w:rPr>
              <w:t>.5</w:t>
            </w:r>
          </w:p>
        </w:tc>
      </w:tr>
      <w:tr w:rsidR="00D223C9" w:rsidRPr="00F81E8D" w14:paraId="074E7DEA"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AAAF2C4" w14:textId="77777777" w:rsidR="00D223C9" w:rsidRPr="00F81E8D" w:rsidRDefault="00D223C9" w:rsidP="0018244B">
            <w:pPr>
              <w:pStyle w:val="TAC"/>
              <w:rPr>
                <w:rFonts w:eastAsia="等线"/>
                <w:bCs/>
                <w:lang w:val="en-US" w:eastAsia="ja-JP"/>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n2</w:t>
            </w:r>
            <w:r w:rsidRPr="00F81E8D">
              <w:rPr>
                <w:rFonts w:eastAsia="等线"/>
                <w:bCs/>
                <w:lang w:val="en-US" w:eastAsia="zh-CN"/>
              </w:rPr>
              <w:t>6</w:t>
            </w:r>
            <w:r w:rsidRPr="00F81E8D">
              <w:rPr>
                <w:rFonts w:eastAsia="等线" w:hint="eastAsia"/>
                <w:bCs/>
                <w:lang w:val="en-US" w:eastAsia="ja-JP"/>
              </w:rPr>
              <w:t>-</w:t>
            </w:r>
            <w:r w:rsidRPr="00F81E8D">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1B301568"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1EB20635"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EA4E769"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r>
      <w:tr w:rsidR="00D223C9" w:rsidRPr="00F81E8D" w14:paraId="56A9B723" w14:textId="77777777" w:rsidTr="0018244B">
        <w:trPr>
          <w:trHeight w:val="187"/>
          <w:jc w:val="center"/>
        </w:trPr>
        <w:tc>
          <w:tcPr>
            <w:tcW w:w="1735" w:type="dxa"/>
            <w:tcBorders>
              <w:top w:val="single" w:sz="4" w:space="0" w:color="auto"/>
              <w:bottom w:val="single" w:sz="4" w:space="0" w:color="auto"/>
            </w:tcBorders>
            <w:shd w:val="clear" w:color="auto" w:fill="auto"/>
          </w:tcPr>
          <w:p w14:paraId="69413A85" w14:textId="77777777" w:rsidR="00D223C9" w:rsidRPr="00F81E8D" w:rsidRDefault="00D223C9" w:rsidP="0018244B">
            <w:pPr>
              <w:pStyle w:val="TAC"/>
              <w:rPr>
                <w:rFonts w:eastAsia="等线"/>
              </w:rPr>
            </w:pPr>
            <w:r w:rsidRPr="00F81E8D">
              <w:rPr>
                <w:rFonts w:eastAsia="宋体"/>
              </w:rPr>
              <w:t>CA_</w:t>
            </w:r>
            <w:r w:rsidRPr="00F81E8D">
              <w:rPr>
                <w:rFonts w:eastAsia="宋体" w:hint="eastAsia"/>
                <w:lang w:eastAsia="zh-CN"/>
              </w:rPr>
              <w:t>n</w:t>
            </w:r>
            <w:r w:rsidRPr="00F81E8D">
              <w:rPr>
                <w:rFonts w:eastAsia="Yu Mincho" w:hint="eastAsia"/>
              </w:rPr>
              <w:t>3</w:t>
            </w:r>
            <w:r w:rsidRPr="00F81E8D">
              <w:rPr>
                <w:rFonts w:eastAsia="宋体"/>
              </w:rPr>
              <w:t>-</w:t>
            </w:r>
            <w:r w:rsidRPr="00F81E8D">
              <w:rPr>
                <w:rFonts w:eastAsia="宋体" w:hint="eastAsia"/>
                <w:lang w:eastAsia="zh-CN"/>
              </w:rPr>
              <w:t>n</w:t>
            </w:r>
            <w:r w:rsidRPr="00F81E8D">
              <w:rPr>
                <w:rFonts w:eastAsia="宋体"/>
                <w:lang w:eastAsia="zh-CN"/>
              </w:rPr>
              <w:t>28-</w:t>
            </w:r>
            <w:r w:rsidRPr="00F81E8D">
              <w:rPr>
                <w:rFonts w:eastAsia="宋体" w:hint="eastAsia"/>
                <w:lang w:eastAsia="zh-CN"/>
              </w:rPr>
              <w:t>n41</w:t>
            </w:r>
          </w:p>
        </w:tc>
        <w:tc>
          <w:tcPr>
            <w:tcW w:w="1807" w:type="dxa"/>
            <w:vAlign w:val="center"/>
          </w:tcPr>
          <w:p w14:paraId="066EE938" w14:textId="77777777" w:rsidR="00D223C9" w:rsidRPr="00F81E8D" w:rsidRDefault="00D223C9" w:rsidP="0018244B">
            <w:pPr>
              <w:pStyle w:val="TAC"/>
              <w:rPr>
                <w:rFonts w:eastAsia="等线"/>
                <w:lang w:eastAsia="zh-CN"/>
              </w:rPr>
            </w:pPr>
            <w:r w:rsidRPr="00F81E8D">
              <w:rPr>
                <w:rFonts w:eastAsia="等线"/>
                <w:color w:val="000000"/>
                <w:lang w:eastAsia="zh-CN"/>
              </w:rPr>
              <w:t>-</w:t>
            </w:r>
          </w:p>
        </w:tc>
        <w:tc>
          <w:tcPr>
            <w:tcW w:w="1948" w:type="dxa"/>
            <w:vAlign w:val="center"/>
          </w:tcPr>
          <w:p w14:paraId="67F5C835"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5B0E824D" w14:textId="77777777" w:rsidR="00D223C9" w:rsidRPr="00F81E8D" w:rsidRDefault="00D223C9" w:rsidP="0018244B">
            <w:pPr>
              <w:pStyle w:val="TAC"/>
              <w:rPr>
                <w:rFonts w:eastAsia="等线"/>
                <w:lang w:eastAsia="zh-CN"/>
              </w:rPr>
            </w:pPr>
            <w:r w:rsidRPr="00F81E8D">
              <w:rPr>
                <w:rFonts w:eastAsia="等线" w:hint="eastAsia"/>
                <w:color w:val="000000"/>
                <w:lang w:eastAsia="zh-CN"/>
              </w:rPr>
              <w:t>0</w:t>
            </w:r>
            <w:r w:rsidRPr="00F81E8D">
              <w:rPr>
                <w:rFonts w:eastAsia="等线" w:hint="eastAsia"/>
                <w:color w:val="000000"/>
                <w:vertAlign w:val="superscript"/>
                <w:lang w:eastAsia="zh-CN"/>
              </w:rPr>
              <w:t>1</w:t>
            </w:r>
            <w:r w:rsidRPr="00F81E8D">
              <w:rPr>
                <w:rFonts w:eastAsia="等线"/>
                <w:color w:val="000000"/>
                <w:vertAlign w:val="superscript"/>
                <w:lang w:eastAsia="zh-CN"/>
              </w:rPr>
              <w:t xml:space="preserve"> </w:t>
            </w:r>
            <w:r w:rsidRPr="00F81E8D">
              <w:rPr>
                <w:rFonts w:eastAsia="等线" w:hint="eastAsia"/>
                <w:color w:val="000000"/>
                <w:lang w:eastAsia="zh-CN"/>
              </w:rPr>
              <w:t>/</w:t>
            </w:r>
            <w:r w:rsidRPr="00F81E8D">
              <w:rPr>
                <w:rFonts w:eastAsia="等线"/>
                <w:color w:val="000000"/>
                <w:lang w:eastAsia="zh-CN"/>
              </w:rPr>
              <w:t xml:space="preserve"> </w:t>
            </w:r>
            <w:r w:rsidRPr="00F81E8D">
              <w:rPr>
                <w:rFonts w:eastAsia="等线" w:hint="eastAsia"/>
                <w:color w:val="000000"/>
              </w:rPr>
              <w:t>0</w:t>
            </w:r>
            <w:r w:rsidRPr="00F81E8D">
              <w:rPr>
                <w:rFonts w:eastAsia="等线"/>
                <w:color w:val="000000"/>
              </w:rPr>
              <w:t>.5</w:t>
            </w:r>
            <w:r w:rsidRPr="00F81E8D">
              <w:rPr>
                <w:rFonts w:eastAsia="等线" w:hint="eastAsia"/>
                <w:color w:val="000000"/>
                <w:vertAlign w:val="superscript"/>
                <w:lang w:eastAsia="zh-CN"/>
              </w:rPr>
              <w:t>2</w:t>
            </w:r>
          </w:p>
        </w:tc>
      </w:tr>
      <w:tr w:rsidR="00D223C9" w:rsidRPr="00F81E8D" w14:paraId="52AC3BF2" w14:textId="77777777" w:rsidTr="0018244B">
        <w:trPr>
          <w:trHeight w:val="187"/>
          <w:jc w:val="center"/>
        </w:trPr>
        <w:tc>
          <w:tcPr>
            <w:tcW w:w="1735" w:type="dxa"/>
            <w:tcBorders>
              <w:bottom w:val="single" w:sz="4" w:space="0" w:color="auto"/>
            </w:tcBorders>
            <w:shd w:val="clear" w:color="auto" w:fill="auto"/>
          </w:tcPr>
          <w:p w14:paraId="47E39A86"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n3</w:t>
            </w:r>
            <w:r w:rsidRPr="00F81E8D">
              <w:rPr>
                <w:rFonts w:eastAsia="等线"/>
                <w:lang w:val="sv-SE"/>
              </w:rPr>
              <w:t>-</w:t>
            </w:r>
            <w:r w:rsidRPr="00F81E8D">
              <w:rPr>
                <w:rFonts w:eastAsia="等线"/>
                <w:lang w:eastAsia="zh-CN"/>
              </w:rPr>
              <w:t>n28</w:t>
            </w:r>
            <w:r w:rsidRPr="00F81E8D">
              <w:rPr>
                <w:rFonts w:eastAsia="等线"/>
                <w:lang w:val="sv-SE" w:eastAsia="zh-CN"/>
              </w:rPr>
              <w:t>-n77</w:t>
            </w:r>
          </w:p>
        </w:tc>
        <w:tc>
          <w:tcPr>
            <w:tcW w:w="1807" w:type="dxa"/>
            <w:vAlign w:val="center"/>
          </w:tcPr>
          <w:p w14:paraId="01ABD43C" w14:textId="77777777" w:rsidR="00D223C9" w:rsidRPr="00F81E8D" w:rsidRDefault="00D223C9" w:rsidP="0018244B">
            <w:pPr>
              <w:pStyle w:val="TAC"/>
              <w:rPr>
                <w:rFonts w:eastAsia="等线"/>
                <w:lang w:eastAsia="zh-CN"/>
              </w:rPr>
            </w:pPr>
            <w:r w:rsidRPr="00F81E8D">
              <w:rPr>
                <w:rFonts w:eastAsia="宋体"/>
                <w:lang w:val="en-US" w:eastAsia="zh-CN"/>
              </w:rPr>
              <w:t>0.2</w:t>
            </w:r>
          </w:p>
        </w:tc>
        <w:tc>
          <w:tcPr>
            <w:tcW w:w="1948" w:type="dxa"/>
            <w:vAlign w:val="center"/>
          </w:tcPr>
          <w:p w14:paraId="37F9B533"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01A9303D" w14:textId="77777777" w:rsidR="00D223C9" w:rsidRPr="00F81E8D" w:rsidRDefault="00D223C9" w:rsidP="0018244B">
            <w:pPr>
              <w:pStyle w:val="TAC"/>
              <w:rPr>
                <w:rFonts w:eastAsia="等线"/>
                <w:lang w:eastAsia="zh-CN"/>
              </w:rPr>
            </w:pPr>
            <w:r w:rsidRPr="00F81E8D">
              <w:rPr>
                <w:rFonts w:eastAsia="等线" w:hint="eastAsia"/>
              </w:rPr>
              <w:t>0</w:t>
            </w:r>
            <w:r w:rsidRPr="00F81E8D">
              <w:rPr>
                <w:rFonts w:eastAsia="等线"/>
              </w:rPr>
              <w:t>.5</w:t>
            </w:r>
          </w:p>
        </w:tc>
      </w:tr>
      <w:tr w:rsidR="00D223C9" w:rsidRPr="00F81E8D" w14:paraId="598B2486" w14:textId="77777777" w:rsidTr="0018244B">
        <w:trPr>
          <w:trHeight w:val="187"/>
          <w:jc w:val="center"/>
        </w:trPr>
        <w:tc>
          <w:tcPr>
            <w:tcW w:w="1735" w:type="dxa"/>
            <w:tcBorders>
              <w:top w:val="single" w:sz="4" w:space="0" w:color="auto"/>
              <w:bottom w:val="single" w:sz="4" w:space="0" w:color="auto"/>
            </w:tcBorders>
            <w:shd w:val="clear" w:color="auto" w:fill="auto"/>
          </w:tcPr>
          <w:p w14:paraId="34849E10"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n3</w:t>
            </w:r>
            <w:r w:rsidRPr="00F81E8D">
              <w:rPr>
                <w:rFonts w:eastAsia="等线"/>
                <w:lang w:val="sv-SE" w:eastAsia="ja-JP"/>
              </w:rPr>
              <w:t>-</w:t>
            </w:r>
            <w:r w:rsidRPr="00F81E8D">
              <w:rPr>
                <w:rFonts w:eastAsia="等线"/>
                <w:lang w:val="en-US" w:eastAsia="zh-CN"/>
              </w:rPr>
              <w:t>n28</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5EB0A760" w14:textId="77777777" w:rsidR="00D223C9" w:rsidRPr="00F81E8D" w:rsidRDefault="00D223C9" w:rsidP="0018244B">
            <w:pPr>
              <w:pStyle w:val="TAC"/>
              <w:rPr>
                <w:rFonts w:eastAsia="等线"/>
                <w:lang w:eastAsia="zh-CN"/>
              </w:rPr>
            </w:pPr>
            <w:r w:rsidRPr="00F81E8D">
              <w:rPr>
                <w:rFonts w:eastAsia="等线"/>
                <w:color w:val="000000"/>
                <w:lang w:val="en-US" w:eastAsia="zh-CN"/>
              </w:rPr>
              <w:t>-</w:t>
            </w:r>
          </w:p>
        </w:tc>
        <w:tc>
          <w:tcPr>
            <w:tcW w:w="1948" w:type="dxa"/>
            <w:vAlign w:val="center"/>
          </w:tcPr>
          <w:p w14:paraId="3A11E65E"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5BBF6B7B" w14:textId="77777777" w:rsidR="00D223C9" w:rsidRPr="00F81E8D" w:rsidRDefault="00D223C9" w:rsidP="0018244B">
            <w:pPr>
              <w:pStyle w:val="TAC"/>
              <w:rPr>
                <w:rFonts w:eastAsia="等线"/>
                <w:lang w:eastAsia="zh-CN"/>
              </w:rPr>
            </w:pPr>
            <w:r w:rsidRPr="00F81E8D">
              <w:rPr>
                <w:rFonts w:eastAsia="等线"/>
                <w:color w:val="000000"/>
                <w:lang w:val="en-US" w:eastAsia="zh-CN"/>
              </w:rPr>
              <w:t>0.5</w:t>
            </w:r>
          </w:p>
        </w:tc>
      </w:tr>
      <w:tr w:rsidR="00D223C9" w:rsidRPr="00F81E8D" w14:paraId="074F7FCE" w14:textId="77777777" w:rsidTr="0018244B">
        <w:trPr>
          <w:trHeight w:val="187"/>
          <w:jc w:val="center"/>
        </w:trPr>
        <w:tc>
          <w:tcPr>
            <w:tcW w:w="1735" w:type="dxa"/>
            <w:tcBorders>
              <w:top w:val="single" w:sz="4" w:space="0" w:color="auto"/>
              <w:bottom w:val="single" w:sz="4" w:space="0" w:color="auto"/>
            </w:tcBorders>
            <w:shd w:val="clear" w:color="auto" w:fill="auto"/>
          </w:tcPr>
          <w:p w14:paraId="4A051686" w14:textId="77777777" w:rsidR="00D223C9" w:rsidRPr="00F81E8D" w:rsidRDefault="00D223C9" w:rsidP="0018244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n3</w:t>
            </w:r>
            <w:r w:rsidRPr="00F81E8D">
              <w:rPr>
                <w:rFonts w:eastAsia="等线"/>
                <w:lang w:val="sv-SE" w:eastAsia="ja-JP"/>
              </w:rPr>
              <w:t>-</w:t>
            </w:r>
            <w:r w:rsidRPr="00F81E8D">
              <w:rPr>
                <w:rFonts w:eastAsia="等线"/>
                <w:lang w:val="en-US" w:eastAsia="zh-CN"/>
              </w:rPr>
              <w:t>n28</w:t>
            </w:r>
            <w:r w:rsidRPr="00F81E8D">
              <w:rPr>
                <w:rFonts w:eastAsia="等线"/>
                <w:lang w:val="sv-SE" w:eastAsia="zh-CN"/>
              </w:rPr>
              <w:t>-n7</w:t>
            </w:r>
            <w:r w:rsidRPr="00F81E8D">
              <w:rPr>
                <w:rFonts w:eastAsia="等线" w:hint="eastAsia"/>
                <w:lang w:val="sv-SE" w:eastAsia="zh-CN"/>
              </w:rPr>
              <w:t>9</w:t>
            </w:r>
          </w:p>
        </w:tc>
        <w:tc>
          <w:tcPr>
            <w:tcW w:w="1807" w:type="dxa"/>
            <w:vAlign w:val="center"/>
          </w:tcPr>
          <w:p w14:paraId="403DF775"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w:t>
            </w:r>
          </w:p>
        </w:tc>
        <w:tc>
          <w:tcPr>
            <w:tcW w:w="1948" w:type="dxa"/>
            <w:vAlign w:val="center"/>
          </w:tcPr>
          <w:p w14:paraId="244B291C"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7274D655"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0.5</w:t>
            </w:r>
          </w:p>
        </w:tc>
      </w:tr>
      <w:tr w:rsidR="00D223C9" w:rsidRPr="00F81E8D" w14:paraId="5C06794A" w14:textId="77777777" w:rsidTr="0018244B">
        <w:trPr>
          <w:trHeight w:val="187"/>
          <w:jc w:val="center"/>
        </w:trPr>
        <w:tc>
          <w:tcPr>
            <w:tcW w:w="1735" w:type="dxa"/>
            <w:tcBorders>
              <w:top w:val="single" w:sz="4" w:space="0" w:color="auto"/>
              <w:bottom w:val="single" w:sz="4" w:space="0" w:color="auto"/>
            </w:tcBorders>
            <w:shd w:val="clear" w:color="auto" w:fill="auto"/>
          </w:tcPr>
          <w:p w14:paraId="0FE6BE4E" w14:textId="77777777" w:rsidR="00D223C9" w:rsidRPr="00F81E8D" w:rsidRDefault="00D223C9" w:rsidP="0018244B">
            <w:pPr>
              <w:pStyle w:val="TAC"/>
              <w:rPr>
                <w:rFonts w:eastAsia="等线"/>
                <w:lang w:eastAsia="zh-CN"/>
              </w:rPr>
            </w:pPr>
            <w:r w:rsidRPr="00F81E8D">
              <w:rPr>
                <w:color w:val="000000"/>
                <w:lang w:eastAsia="zh-CN"/>
              </w:rPr>
              <w:t>CA_n3-n38-n40</w:t>
            </w:r>
          </w:p>
        </w:tc>
        <w:tc>
          <w:tcPr>
            <w:tcW w:w="1807" w:type="dxa"/>
            <w:vAlign w:val="center"/>
          </w:tcPr>
          <w:p w14:paraId="221F8038"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8" w:type="dxa"/>
            <w:vAlign w:val="center"/>
          </w:tcPr>
          <w:p w14:paraId="2D869B91"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200ADE7F"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r>
      <w:tr w:rsidR="00D223C9" w:rsidRPr="00F81E8D" w14:paraId="412A9FAE" w14:textId="77777777" w:rsidTr="0018244B">
        <w:trPr>
          <w:trHeight w:val="187"/>
          <w:jc w:val="center"/>
        </w:trPr>
        <w:tc>
          <w:tcPr>
            <w:tcW w:w="1735" w:type="dxa"/>
            <w:tcBorders>
              <w:top w:val="single" w:sz="4" w:space="0" w:color="auto"/>
              <w:bottom w:val="single" w:sz="4" w:space="0" w:color="auto"/>
            </w:tcBorders>
            <w:shd w:val="clear" w:color="auto" w:fill="auto"/>
          </w:tcPr>
          <w:p w14:paraId="7F67ECD6" w14:textId="77777777" w:rsidR="00D223C9" w:rsidRPr="00F81E8D" w:rsidRDefault="00D223C9" w:rsidP="0018244B">
            <w:pPr>
              <w:pStyle w:val="TAC"/>
              <w:rPr>
                <w:color w:val="000000"/>
                <w:lang w:eastAsia="zh-CN"/>
              </w:rPr>
            </w:pPr>
            <w:r w:rsidRPr="00F81E8D">
              <w:rPr>
                <w:rFonts w:eastAsia="宋体"/>
                <w:color w:val="000000"/>
                <w:lang w:eastAsia="zh-CN"/>
              </w:rPr>
              <w:t>CA_n3-n40-n105</w:t>
            </w:r>
          </w:p>
        </w:tc>
        <w:tc>
          <w:tcPr>
            <w:tcW w:w="1807" w:type="dxa"/>
            <w:vAlign w:val="center"/>
          </w:tcPr>
          <w:p w14:paraId="50F5CF98" w14:textId="77777777" w:rsidR="00D223C9" w:rsidRPr="00F81E8D" w:rsidRDefault="00D223C9" w:rsidP="0018244B">
            <w:pPr>
              <w:pStyle w:val="TAC"/>
              <w:rPr>
                <w:rFonts w:eastAsia="等线"/>
                <w:color w:val="000000"/>
                <w:lang w:val="en-US" w:eastAsia="zh-CN"/>
              </w:rPr>
            </w:pPr>
            <w:r w:rsidRPr="00F81E8D">
              <w:rPr>
                <w:rFonts w:eastAsia="等线"/>
                <w:color w:val="000000" w:themeColor="text1"/>
                <w:lang w:eastAsia="zh-CN"/>
              </w:rPr>
              <w:t>-</w:t>
            </w:r>
          </w:p>
        </w:tc>
        <w:tc>
          <w:tcPr>
            <w:tcW w:w="1948" w:type="dxa"/>
            <w:vAlign w:val="center"/>
          </w:tcPr>
          <w:p w14:paraId="0129CBD2" w14:textId="77777777" w:rsidR="00D223C9" w:rsidRPr="00F81E8D" w:rsidRDefault="00D223C9" w:rsidP="0018244B">
            <w:pPr>
              <w:pStyle w:val="TAC"/>
              <w:rPr>
                <w:rFonts w:eastAsia="等线"/>
                <w:lang w:eastAsia="zh-CN"/>
              </w:rPr>
            </w:pPr>
            <w:r w:rsidRPr="00F81E8D">
              <w:rPr>
                <w:rFonts w:eastAsia="等线"/>
                <w:color w:val="000000" w:themeColor="text1"/>
                <w:lang w:eastAsia="zh-CN"/>
              </w:rPr>
              <w:t>-</w:t>
            </w:r>
          </w:p>
        </w:tc>
        <w:tc>
          <w:tcPr>
            <w:tcW w:w="1949" w:type="dxa"/>
            <w:vAlign w:val="center"/>
          </w:tcPr>
          <w:p w14:paraId="3B7CE359" w14:textId="77777777" w:rsidR="00D223C9" w:rsidRPr="00F81E8D" w:rsidRDefault="00D223C9" w:rsidP="0018244B">
            <w:pPr>
              <w:pStyle w:val="TAC"/>
              <w:rPr>
                <w:rFonts w:eastAsia="等线"/>
                <w:color w:val="000000"/>
                <w:lang w:val="en-US" w:eastAsia="zh-CN"/>
              </w:rPr>
            </w:pPr>
            <w:r w:rsidRPr="00F81E8D">
              <w:rPr>
                <w:rFonts w:eastAsia="等线"/>
                <w:color w:val="000000" w:themeColor="text1"/>
                <w:lang w:eastAsia="zh-CN"/>
              </w:rPr>
              <w:t>0.3</w:t>
            </w:r>
          </w:p>
        </w:tc>
      </w:tr>
      <w:tr w:rsidR="00D223C9" w:rsidRPr="00F81E8D" w14:paraId="7EB3B48D" w14:textId="77777777" w:rsidTr="0018244B">
        <w:trPr>
          <w:trHeight w:val="187"/>
          <w:jc w:val="center"/>
        </w:trPr>
        <w:tc>
          <w:tcPr>
            <w:tcW w:w="1735" w:type="dxa"/>
            <w:tcBorders>
              <w:top w:val="single" w:sz="4" w:space="0" w:color="auto"/>
              <w:bottom w:val="single" w:sz="4" w:space="0" w:color="auto"/>
            </w:tcBorders>
            <w:shd w:val="clear" w:color="auto" w:fill="auto"/>
          </w:tcPr>
          <w:p w14:paraId="1B3CAD0E" w14:textId="77777777" w:rsidR="00D223C9" w:rsidRPr="00F81E8D" w:rsidRDefault="00D223C9" w:rsidP="0018244B">
            <w:pPr>
              <w:pStyle w:val="TAC"/>
              <w:rPr>
                <w:color w:val="000000"/>
                <w:lang w:eastAsia="zh-CN"/>
              </w:rPr>
            </w:pPr>
            <w:r w:rsidRPr="00F81E8D">
              <w:rPr>
                <w:color w:val="000000"/>
                <w:lang w:eastAsia="zh-CN"/>
              </w:rPr>
              <w:t>CA_n3-n67-n78</w:t>
            </w:r>
          </w:p>
        </w:tc>
        <w:tc>
          <w:tcPr>
            <w:tcW w:w="1807" w:type="dxa"/>
            <w:vAlign w:val="center"/>
          </w:tcPr>
          <w:p w14:paraId="01C7B992"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w:t>
            </w:r>
          </w:p>
        </w:tc>
        <w:tc>
          <w:tcPr>
            <w:tcW w:w="1948" w:type="dxa"/>
            <w:vAlign w:val="center"/>
          </w:tcPr>
          <w:p w14:paraId="6626D474"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9" w:type="dxa"/>
            <w:vAlign w:val="center"/>
          </w:tcPr>
          <w:p w14:paraId="7AB14BBE" w14:textId="77777777" w:rsidR="00D223C9" w:rsidRPr="00F81E8D" w:rsidRDefault="00D223C9" w:rsidP="0018244B">
            <w:pPr>
              <w:pStyle w:val="TAC"/>
              <w:rPr>
                <w:rFonts w:eastAsia="等线"/>
                <w:color w:val="000000"/>
                <w:lang w:val="en-US" w:eastAsia="zh-CN"/>
              </w:rPr>
            </w:pPr>
            <w:r w:rsidRPr="00F81E8D">
              <w:rPr>
                <w:rFonts w:eastAsia="等线" w:hint="eastAsia"/>
                <w:lang w:eastAsia="zh-CN"/>
              </w:rPr>
              <w:t>0</w:t>
            </w:r>
            <w:r w:rsidRPr="00F81E8D">
              <w:rPr>
                <w:rFonts w:eastAsia="等线"/>
                <w:lang w:eastAsia="zh-CN"/>
              </w:rPr>
              <w:t>.5</w:t>
            </w:r>
          </w:p>
        </w:tc>
      </w:tr>
      <w:tr w:rsidR="00D223C9" w:rsidRPr="00F81E8D" w14:paraId="4B750AF8" w14:textId="77777777" w:rsidTr="0018244B">
        <w:trPr>
          <w:trHeight w:val="187"/>
          <w:jc w:val="center"/>
        </w:trPr>
        <w:tc>
          <w:tcPr>
            <w:tcW w:w="1735" w:type="dxa"/>
            <w:tcBorders>
              <w:top w:val="single" w:sz="4" w:space="0" w:color="auto"/>
              <w:bottom w:val="single" w:sz="4" w:space="0" w:color="auto"/>
            </w:tcBorders>
            <w:shd w:val="clear" w:color="auto" w:fill="auto"/>
          </w:tcPr>
          <w:p w14:paraId="4F22813A" w14:textId="77777777" w:rsidR="00D223C9" w:rsidRPr="00F81E8D" w:rsidRDefault="00D223C9" w:rsidP="0018244B">
            <w:pPr>
              <w:pStyle w:val="TAC"/>
              <w:rPr>
                <w:color w:val="000000"/>
                <w:lang w:eastAsia="zh-CN"/>
              </w:rPr>
            </w:pPr>
            <w:r w:rsidRPr="00F81E8D">
              <w:rPr>
                <w:rFonts w:eastAsia="等线"/>
                <w:lang w:eastAsia="zh-CN"/>
              </w:rPr>
              <w:t>CA</w:t>
            </w:r>
            <w:r w:rsidRPr="00F81E8D">
              <w:rPr>
                <w:rFonts w:eastAsia="等线"/>
              </w:rPr>
              <w:t>_</w:t>
            </w:r>
            <w:r w:rsidRPr="00F81E8D">
              <w:rPr>
                <w:rFonts w:eastAsia="等线"/>
                <w:lang w:eastAsia="zh-CN"/>
              </w:rPr>
              <w:t>n3</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77</w:t>
            </w:r>
            <w:r w:rsidRPr="00F81E8D">
              <w:rPr>
                <w:rFonts w:eastAsia="等线"/>
                <w:lang w:val="sv-SE" w:eastAsia="zh-CN"/>
              </w:rPr>
              <w:t>-n7</w:t>
            </w:r>
            <w:r w:rsidRPr="00F81E8D">
              <w:rPr>
                <w:rFonts w:eastAsia="等线" w:hint="eastAsia"/>
                <w:lang w:val="sv-SE" w:eastAsia="zh-CN"/>
              </w:rPr>
              <w:t>9</w:t>
            </w:r>
          </w:p>
        </w:tc>
        <w:tc>
          <w:tcPr>
            <w:tcW w:w="1807" w:type="dxa"/>
            <w:vAlign w:val="center"/>
          </w:tcPr>
          <w:p w14:paraId="79C47F95"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.2</w:t>
            </w:r>
          </w:p>
        </w:tc>
        <w:tc>
          <w:tcPr>
            <w:tcW w:w="1948" w:type="dxa"/>
            <w:vAlign w:val="center"/>
          </w:tcPr>
          <w:p w14:paraId="025F7E74"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c>
          <w:tcPr>
            <w:tcW w:w="1949" w:type="dxa"/>
            <w:vAlign w:val="center"/>
          </w:tcPr>
          <w:p w14:paraId="2482DD6B"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r>
      <w:tr w:rsidR="00D223C9" w:rsidRPr="00F81E8D" w14:paraId="0CF524AB" w14:textId="77777777" w:rsidTr="0018244B">
        <w:trPr>
          <w:trHeight w:val="187"/>
          <w:jc w:val="center"/>
        </w:trPr>
        <w:tc>
          <w:tcPr>
            <w:tcW w:w="1735" w:type="dxa"/>
            <w:tcBorders>
              <w:top w:val="single" w:sz="4" w:space="0" w:color="auto"/>
              <w:bottom w:val="single" w:sz="4" w:space="0" w:color="auto"/>
            </w:tcBorders>
            <w:shd w:val="clear" w:color="auto" w:fill="auto"/>
          </w:tcPr>
          <w:p w14:paraId="6432A64E" w14:textId="77777777" w:rsidR="00D223C9" w:rsidRPr="00F81E8D" w:rsidRDefault="00D223C9" w:rsidP="0018244B">
            <w:pPr>
              <w:pStyle w:val="TAC"/>
              <w:rPr>
                <w:rFonts w:eastAsia="等线"/>
                <w:lang w:eastAsia="zh-CN"/>
              </w:rPr>
            </w:pPr>
            <w:r w:rsidRPr="00F81E8D">
              <w:rPr>
                <w:rFonts w:eastAsia="等线"/>
                <w:color w:val="000000"/>
                <w:lang w:eastAsia="zh-CN"/>
              </w:rPr>
              <w:t>CA_n3-n78-n79</w:t>
            </w:r>
          </w:p>
        </w:tc>
        <w:tc>
          <w:tcPr>
            <w:tcW w:w="1807" w:type="dxa"/>
            <w:vAlign w:val="center"/>
          </w:tcPr>
          <w:p w14:paraId="0622F2DA"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0.2</w:t>
            </w:r>
          </w:p>
        </w:tc>
        <w:tc>
          <w:tcPr>
            <w:tcW w:w="1948" w:type="dxa"/>
            <w:vAlign w:val="center"/>
          </w:tcPr>
          <w:p w14:paraId="05CB59FC" w14:textId="77777777" w:rsidR="00D223C9" w:rsidRPr="00F81E8D" w:rsidRDefault="00D223C9" w:rsidP="0018244B">
            <w:pPr>
              <w:pStyle w:val="TAC"/>
              <w:rPr>
                <w:rFonts w:eastAsia="等线"/>
                <w:lang w:val="en-US" w:eastAsia="zh-CN"/>
              </w:rPr>
            </w:pPr>
            <w:r w:rsidRPr="00F81E8D">
              <w:rPr>
                <w:rFonts w:eastAsia="等线" w:hint="eastAsia"/>
                <w:lang w:val="en-US" w:eastAsia="zh-CN"/>
              </w:rPr>
              <w:t>0.5</w:t>
            </w:r>
          </w:p>
        </w:tc>
        <w:tc>
          <w:tcPr>
            <w:tcW w:w="1949" w:type="dxa"/>
            <w:vAlign w:val="center"/>
          </w:tcPr>
          <w:p w14:paraId="6547C248"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0.5</w:t>
            </w:r>
          </w:p>
        </w:tc>
      </w:tr>
      <w:tr w:rsidR="00D223C9" w:rsidRPr="00F81E8D" w14:paraId="2C2F40C1" w14:textId="77777777" w:rsidTr="0018244B">
        <w:trPr>
          <w:trHeight w:val="187"/>
          <w:jc w:val="center"/>
        </w:trPr>
        <w:tc>
          <w:tcPr>
            <w:tcW w:w="1735" w:type="dxa"/>
            <w:tcBorders>
              <w:top w:val="single" w:sz="4" w:space="0" w:color="auto"/>
              <w:bottom w:val="single" w:sz="4" w:space="0" w:color="auto"/>
            </w:tcBorders>
            <w:shd w:val="clear" w:color="auto" w:fill="auto"/>
          </w:tcPr>
          <w:p w14:paraId="338C65CD" w14:textId="77777777" w:rsidR="00D223C9" w:rsidRPr="00F81E8D" w:rsidRDefault="00D223C9" w:rsidP="0018244B">
            <w:pPr>
              <w:pStyle w:val="TAC"/>
              <w:rPr>
                <w:rFonts w:eastAsia="等线"/>
                <w:lang w:eastAsia="zh-CN"/>
              </w:rPr>
            </w:pPr>
            <w:r w:rsidRPr="00F81E8D">
              <w:rPr>
                <w:rFonts w:eastAsia="等线" w:cs="Arial" w:hint="eastAsia"/>
                <w:szCs w:val="22"/>
                <w:lang w:val="en-US" w:eastAsia="zh-CN"/>
              </w:rPr>
              <w:t>CA_n3-n40-n41</w:t>
            </w:r>
          </w:p>
        </w:tc>
        <w:tc>
          <w:tcPr>
            <w:tcW w:w="1807" w:type="dxa"/>
            <w:vAlign w:val="center"/>
          </w:tcPr>
          <w:p w14:paraId="2C2A2D5C"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8" w:type="dxa"/>
            <w:vAlign w:val="center"/>
          </w:tcPr>
          <w:p w14:paraId="691AEBA0"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48CE44B9" w14:textId="77777777" w:rsidR="00D223C9" w:rsidRPr="00F81E8D" w:rsidRDefault="00D223C9" w:rsidP="0018244B">
            <w:pPr>
              <w:pStyle w:val="TAC"/>
              <w:rPr>
                <w:rFonts w:eastAsia="等线"/>
                <w:color w:val="000000"/>
                <w:lang w:val="en-US" w:eastAsia="zh-CN"/>
              </w:rPr>
            </w:pPr>
            <w:r w:rsidRPr="00F81E8D">
              <w:rPr>
                <w:rFonts w:eastAsia="等线" w:cs="Arial" w:hint="eastAsia"/>
                <w:lang w:eastAsia="zh-CN"/>
              </w:rPr>
              <w:t>0</w:t>
            </w:r>
            <w:r w:rsidRPr="00F81E8D">
              <w:rPr>
                <w:rFonts w:eastAsia="等线" w:cs="Arial" w:hint="eastAsia"/>
                <w:vertAlign w:val="superscript"/>
                <w:lang w:val="en-US" w:eastAsia="zh-CN"/>
              </w:rPr>
              <w:t>1,3</w:t>
            </w:r>
            <w:r w:rsidRPr="00F81E8D">
              <w:rPr>
                <w:rFonts w:eastAsia="等线" w:cs="Arial"/>
                <w:lang w:val="en-US" w:eastAsia="zh-CN"/>
              </w:rPr>
              <w:t xml:space="preserve"> / </w:t>
            </w:r>
            <w:r w:rsidRPr="00F81E8D">
              <w:rPr>
                <w:rFonts w:eastAsia="等线" w:cs="Arial" w:hint="eastAsia"/>
                <w:lang w:val="en-US" w:eastAsia="zh-CN"/>
              </w:rPr>
              <w:t>0.5</w:t>
            </w:r>
            <w:r w:rsidRPr="00F81E8D">
              <w:rPr>
                <w:rFonts w:eastAsia="等线" w:cs="Arial" w:hint="eastAsia"/>
                <w:vertAlign w:val="superscript"/>
                <w:lang w:val="en-US" w:eastAsia="zh-CN"/>
              </w:rPr>
              <w:t>2,3</w:t>
            </w:r>
          </w:p>
        </w:tc>
      </w:tr>
      <w:tr w:rsidR="00D223C9" w:rsidRPr="00F81E8D" w14:paraId="11E796FA" w14:textId="77777777" w:rsidTr="0018244B">
        <w:trPr>
          <w:trHeight w:val="187"/>
          <w:jc w:val="center"/>
        </w:trPr>
        <w:tc>
          <w:tcPr>
            <w:tcW w:w="1735" w:type="dxa"/>
            <w:tcBorders>
              <w:top w:val="single" w:sz="4" w:space="0" w:color="auto"/>
              <w:bottom w:val="single" w:sz="4" w:space="0" w:color="auto"/>
            </w:tcBorders>
            <w:shd w:val="clear" w:color="auto" w:fill="auto"/>
          </w:tcPr>
          <w:p w14:paraId="2BD3F3E5" w14:textId="77777777" w:rsidR="00D223C9" w:rsidRPr="00F81E8D" w:rsidRDefault="00D223C9" w:rsidP="0018244B">
            <w:pPr>
              <w:pStyle w:val="TAC"/>
              <w:rPr>
                <w:rFonts w:eastAsia="等线"/>
              </w:rPr>
            </w:pPr>
            <w:r w:rsidRPr="00F81E8D">
              <w:rPr>
                <w:rFonts w:eastAsia="等线" w:hint="eastAsia"/>
                <w:lang w:eastAsia="ja-JP"/>
              </w:rPr>
              <w:t>CA_n3-n41-n77</w:t>
            </w:r>
          </w:p>
        </w:tc>
        <w:tc>
          <w:tcPr>
            <w:tcW w:w="1807" w:type="dxa"/>
            <w:tcBorders>
              <w:top w:val="nil"/>
            </w:tcBorders>
            <w:shd w:val="clear" w:color="auto" w:fill="auto"/>
            <w:vAlign w:val="center"/>
          </w:tcPr>
          <w:p w14:paraId="7D40727A" w14:textId="77777777" w:rsidR="00D223C9" w:rsidRPr="00F81E8D" w:rsidRDefault="00D223C9" w:rsidP="0018244B">
            <w:pPr>
              <w:pStyle w:val="TAC"/>
              <w:rPr>
                <w:rFonts w:eastAsia="等线"/>
                <w:lang w:eastAsia="zh-CN"/>
              </w:rPr>
            </w:pPr>
            <w:r w:rsidRPr="00F81E8D">
              <w:rPr>
                <w:rFonts w:eastAsia="等线"/>
                <w:lang w:eastAsia="zh-CN"/>
              </w:rPr>
              <w:t>0.2</w:t>
            </w:r>
          </w:p>
        </w:tc>
        <w:tc>
          <w:tcPr>
            <w:tcW w:w="1948" w:type="dxa"/>
            <w:tcBorders>
              <w:top w:val="nil"/>
            </w:tcBorders>
            <w:shd w:val="clear" w:color="auto" w:fill="auto"/>
            <w:vAlign w:val="center"/>
          </w:tcPr>
          <w:p w14:paraId="2C74ADCE"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hint="eastAsia"/>
                <w:vertAlign w:val="superscript"/>
                <w:lang w:eastAsia="zh-CN"/>
              </w:rPr>
              <w:t>1</w:t>
            </w:r>
            <w:r w:rsidRPr="00F81E8D">
              <w:rPr>
                <w:rFonts w:eastAsia="等线"/>
                <w:vertAlign w:val="superscript"/>
                <w:lang w:eastAsia="zh-CN"/>
              </w:rPr>
              <w:t xml:space="preserve"> </w:t>
            </w:r>
            <w:r w:rsidRPr="00F81E8D">
              <w:rPr>
                <w:rFonts w:eastAsia="等线" w:hint="eastAsia"/>
                <w:lang w:eastAsia="zh-CN"/>
              </w:rPr>
              <w:t>/</w:t>
            </w:r>
            <w:r w:rsidRPr="00F81E8D">
              <w:rPr>
                <w:rFonts w:eastAsia="等线"/>
                <w:lang w:eastAsia="zh-CN"/>
              </w:rPr>
              <w:t xml:space="preserve"> </w:t>
            </w:r>
            <w:r w:rsidRPr="00F81E8D">
              <w:rPr>
                <w:rFonts w:eastAsia="等线" w:hint="eastAsia"/>
                <w:lang w:eastAsia="ja-JP"/>
              </w:rPr>
              <w:t>0.5</w:t>
            </w:r>
            <w:r w:rsidRPr="00F81E8D">
              <w:rPr>
                <w:rFonts w:eastAsia="等线" w:hint="eastAsia"/>
                <w:vertAlign w:val="superscript"/>
                <w:lang w:eastAsia="zh-CN"/>
              </w:rPr>
              <w:t>2</w:t>
            </w:r>
          </w:p>
        </w:tc>
        <w:tc>
          <w:tcPr>
            <w:tcW w:w="1949" w:type="dxa"/>
            <w:vAlign w:val="center"/>
          </w:tcPr>
          <w:p w14:paraId="133C7881" w14:textId="77777777" w:rsidR="00D223C9" w:rsidRPr="00F81E8D" w:rsidRDefault="00D223C9" w:rsidP="0018244B">
            <w:pPr>
              <w:pStyle w:val="TAC"/>
              <w:rPr>
                <w:rFonts w:eastAsia="等线" w:cs="Arial"/>
                <w:lang w:val="en-US" w:eastAsia="zh-CN"/>
              </w:rPr>
            </w:pPr>
            <w:r w:rsidRPr="00F81E8D">
              <w:rPr>
                <w:rFonts w:eastAsia="等线" w:hint="eastAsia"/>
                <w:lang w:eastAsia="ja-JP"/>
              </w:rPr>
              <w:t>0</w:t>
            </w:r>
            <w:r w:rsidRPr="00F81E8D">
              <w:rPr>
                <w:rFonts w:eastAsia="等线" w:hint="eastAsia"/>
                <w:lang w:eastAsia="zh-CN"/>
              </w:rPr>
              <w:t>.</w:t>
            </w:r>
            <w:r w:rsidRPr="00F81E8D">
              <w:rPr>
                <w:rFonts w:eastAsia="等线"/>
                <w:lang w:eastAsia="zh-CN"/>
              </w:rPr>
              <w:t>5</w:t>
            </w:r>
          </w:p>
        </w:tc>
      </w:tr>
      <w:tr w:rsidR="00D223C9" w:rsidRPr="00F81E8D" w14:paraId="42BE9E3E" w14:textId="77777777" w:rsidTr="0018244B">
        <w:trPr>
          <w:trHeight w:val="187"/>
          <w:jc w:val="center"/>
        </w:trPr>
        <w:tc>
          <w:tcPr>
            <w:tcW w:w="1735" w:type="dxa"/>
            <w:tcBorders>
              <w:top w:val="single" w:sz="4" w:space="0" w:color="auto"/>
              <w:bottom w:val="single" w:sz="4" w:space="0" w:color="auto"/>
            </w:tcBorders>
            <w:shd w:val="clear" w:color="auto" w:fill="auto"/>
          </w:tcPr>
          <w:p w14:paraId="7C97AB71" w14:textId="77777777" w:rsidR="00D223C9" w:rsidRPr="00F81E8D" w:rsidRDefault="00D223C9" w:rsidP="0018244B">
            <w:pPr>
              <w:pStyle w:val="TAC"/>
              <w:rPr>
                <w:rFonts w:eastAsia="等线"/>
              </w:rPr>
            </w:pPr>
            <w:r w:rsidRPr="00F81E8D">
              <w:rPr>
                <w:rFonts w:eastAsia="等线" w:hint="eastAsia"/>
                <w:lang w:eastAsia="ja-JP"/>
              </w:rPr>
              <w:t>CA_n3-n41-n78</w:t>
            </w:r>
          </w:p>
        </w:tc>
        <w:tc>
          <w:tcPr>
            <w:tcW w:w="1807" w:type="dxa"/>
            <w:tcBorders>
              <w:top w:val="nil"/>
            </w:tcBorders>
            <w:shd w:val="clear" w:color="auto" w:fill="auto"/>
            <w:vAlign w:val="center"/>
          </w:tcPr>
          <w:p w14:paraId="6198F7D9" w14:textId="77777777" w:rsidR="00D223C9" w:rsidRPr="00F81E8D" w:rsidRDefault="00D223C9" w:rsidP="0018244B">
            <w:pPr>
              <w:pStyle w:val="TAC"/>
              <w:rPr>
                <w:rFonts w:eastAsia="等线"/>
                <w:lang w:eastAsia="zh-CN"/>
              </w:rPr>
            </w:pPr>
            <w:r w:rsidRPr="00F81E8D">
              <w:rPr>
                <w:rFonts w:eastAsia="等线"/>
                <w:lang w:eastAsia="zh-CN"/>
              </w:rPr>
              <w:t>0.2</w:t>
            </w:r>
          </w:p>
        </w:tc>
        <w:tc>
          <w:tcPr>
            <w:tcW w:w="1948" w:type="dxa"/>
            <w:tcBorders>
              <w:top w:val="nil"/>
            </w:tcBorders>
            <w:shd w:val="clear" w:color="auto" w:fill="auto"/>
            <w:vAlign w:val="center"/>
          </w:tcPr>
          <w:p w14:paraId="44692BF4"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hint="eastAsia"/>
                <w:vertAlign w:val="superscript"/>
                <w:lang w:eastAsia="zh-CN"/>
              </w:rPr>
              <w:t>1</w:t>
            </w:r>
            <w:r w:rsidRPr="00F81E8D">
              <w:rPr>
                <w:rFonts w:eastAsia="等线"/>
                <w:vertAlign w:val="superscript"/>
                <w:lang w:eastAsia="zh-CN"/>
              </w:rPr>
              <w:t xml:space="preserve"> </w:t>
            </w:r>
            <w:r w:rsidRPr="00F81E8D">
              <w:rPr>
                <w:rFonts w:eastAsia="等线" w:hint="eastAsia"/>
                <w:lang w:eastAsia="zh-CN"/>
              </w:rPr>
              <w:t>/</w:t>
            </w:r>
            <w:r w:rsidRPr="00F81E8D">
              <w:rPr>
                <w:rFonts w:eastAsia="等线"/>
                <w:lang w:eastAsia="zh-CN"/>
              </w:rPr>
              <w:t xml:space="preserve"> </w:t>
            </w:r>
            <w:r w:rsidRPr="00F81E8D">
              <w:rPr>
                <w:rFonts w:eastAsia="等线" w:hint="eastAsia"/>
                <w:lang w:eastAsia="ja-JP"/>
              </w:rPr>
              <w:t>0.5</w:t>
            </w:r>
            <w:r w:rsidRPr="00F81E8D">
              <w:rPr>
                <w:rFonts w:eastAsia="等线" w:hint="eastAsia"/>
                <w:vertAlign w:val="superscript"/>
                <w:lang w:eastAsia="zh-CN"/>
              </w:rPr>
              <w:t>2</w:t>
            </w:r>
          </w:p>
        </w:tc>
        <w:tc>
          <w:tcPr>
            <w:tcW w:w="1949" w:type="dxa"/>
            <w:vAlign w:val="center"/>
          </w:tcPr>
          <w:p w14:paraId="11C80D9B" w14:textId="77777777" w:rsidR="00D223C9" w:rsidRPr="00F81E8D" w:rsidRDefault="00D223C9" w:rsidP="0018244B">
            <w:pPr>
              <w:pStyle w:val="TAC"/>
              <w:rPr>
                <w:rFonts w:eastAsia="等线" w:cs="Arial"/>
                <w:lang w:val="en-US" w:eastAsia="zh-CN"/>
              </w:rPr>
            </w:pPr>
            <w:r w:rsidRPr="00F81E8D">
              <w:rPr>
                <w:rFonts w:eastAsia="等线" w:hint="eastAsia"/>
                <w:lang w:eastAsia="ja-JP"/>
              </w:rPr>
              <w:t>0</w:t>
            </w:r>
            <w:r w:rsidRPr="00F81E8D">
              <w:rPr>
                <w:rFonts w:eastAsia="等线" w:hint="eastAsia"/>
                <w:lang w:eastAsia="zh-CN"/>
              </w:rPr>
              <w:t>.</w:t>
            </w:r>
            <w:r w:rsidRPr="00F81E8D">
              <w:rPr>
                <w:rFonts w:eastAsia="等线"/>
                <w:lang w:eastAsia="zh-CN"/>
              </w:rPr>
              <w:t>5</w:t>
            </w:r>
          </w:p>
        </w:tc>
      </w:tr>
      <w:tr w:rsidR="00D223C9" w:rsidRPr="00F81E8D" w14:paraId="526C2DC1" w14:textId="77777777" w:rsidTr="0018244B">
        <w:trPr>
          <w:trHeight w:val="187"/>
          <w:jc w:val="center"/>
        </w:trPr>
        <w:tc>
          <w:tcPr>
            <w:tcW w:w="1735" w:type="dxa"/>
            <w:tcBorders>
              <w:bottom w:val="single" w:sz="4" w:space="0" w:color="auto"/>
            </w:tcBorders>
            <w:shd w:val="clear" w:color="auto" w:fill="auto"/>
          </w:tcPr>
          <w:p w14:paraId="25C98D70" w14:textId="77777777" w:rsidR="00D223C9" w:rsidRPr="00F81E8D" w:rsidRDefault="00D223C9" w:rsidP="0018244B">
            <w:pPr>
              <w:pStyle w:val="TAC"/>
              <w:rPr>
                <w:rFonts w:eastAsia="等线"/>
              </w:rPr>
            </w:pPr>
            <w:r w:rsidRPr="00F81E8D">
              <w:rPr>
                <w:rFonts w:eastAsia="等线"/>
                <w:bCs/>
                <w:lang w:val="en-US" w:eastAsia="ja-JP"/>
              </w:rPr>
              <w:t>CA_</w:t>
            </w:r>
            <w:r w:rsidRPr="00F81E8D">
              <w:rPr>
                <w:rFonts w:eastAsia="等线" w:hint="eastAsia"/>
                <w:bCs/>
                <w:lang w:val="en-US" w:eastAsia="zh-CN"/>
              </w:rPr>
              <w:t>n3</w:t>
            </w:r>
            <w:r w:rsidRPr="00F81E8D">
              <w:rPr>
                <w:rFonts w:eastAsia="等线"/>
                <w:bCs/>
                <w:lang w:val="en-US" w:eastAsia="ja-JP"/>
              </w:rPr>
              <w:t>-</w:t>
            </w:r>
            <w:r w:rsidRPr="00F81E8D">
              <w:rPr>
                <w:rFonts w:eastAsia="等线" w:hint="eastAsia"/>
                <w:bCs/>
                <w:lang w:val="en-US" w:eastAsia="zh-CN"/>
              </w:rPr>
              <w:t>n41</w:t>
            </w:r>
            <w:r w:rsidRPr="00F81E8D">
              <w:rPr>
                <w:rFonts w:eastAsia="等线" w:hint="eastAsia"/>
                <w:bCs/>
                <w:lang w:val="en-US" w:eastAsia="ja-JP"/>
              </w:rPr>
              <w:t>-</w:t>
            </w:r>
            <w:r w:rsidRPr="00F81E8D">
              <w:rPr>
                <w:rFonts w:eastAsia="等线" w:hint="eastAsia"/>
                <w:bCs/>
                <w:lang w:val="en-US" w:eastAsia="zh-CN"/>
              </w:rPr>
              <w:t>n79</w:t>
            </w:r>
          </w:p>
        </w:tc>
        <w:tc>
          <w:tcPr>
            <w:tcW w:w="1807" w:type="dxa"/>
            <w:vAlign w:val="center"/>
          </w:tcPr>
          <w:p w14:paraId="4043BE28" w14:textId="77777777" w:rsidR="00D223C9" w:rsidRPr="00F81E8D" w:rsidRDefault="00D223C9" w:rsidP="0018244B">
            <w:pPr>
              <w:pStyle w:val="TAC"/>
              <w:rPr>
                <w:rFonts w:eastAsia="等线"/>
                <w:lang w:eastAsia="zh-CN"/>
              </w:rPr>
            </w:pPr>
            <w:r w:rsidRPr="00F81E8D">
              <w:rPr>
                <w:rFonts w:eastAsia="等线"/>
                <w:lang w:val="en-US" w:eastAsia="zh-CN"/>
              </w:rPr>
              <w:t>-</w:t>
            </w:r>
          </w:p>
        </w:tc>
        <w:tc>
          <w:tcPr>
            <w:tcW w:w="1948" w:type="dxa"/>
            <w:vAlign w:val="center"/>
          </w:tcPr>
          <w:p w14:paraId="01E2CE6A"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c>
          <w:tcPr>
            <w:tcW w:w="1949" w:type="dxa"/>
            <w:vAlign w:val="center"/>
          </w:tcPr>
          <w:p w14:paraId="75156FBA" w14:textId="77777777" w:rsidR="00D223C9" w:rsidRPr="00F81E8D" w:rsidRDefault="00D223C9" w:rsidP="0018244B">
            <w:pPr>
              <w:pStyle w:val="TAC"/>
              <w:rPr>
                <w:rFonts w:eastAsia="等线"/>
                <w:lang w:eastAsia="zh-CN"/>
              </w:rPr>
            </w:pPr>
            <w:r w:rsidRPr="00F81E8D">
              <w:rPr>
                <w:rFonts w:eastAsia="等线" w:hint="eastAsia"/>
                <w:lang w:val="en-US" w:eastAsia="ja-JP"/>
              </w:rPr>
              <w:t>0.5</w:t>
            </w:r>
          </w:p>
        </w:tc>
      </w:tr>
      <w:tr w:rsidR="00D223C9" w:rsidRPr="00F81E8D" w14:paraId="7023F93A" w14:textId="77777777" w:rsidTr="0018244B">
        <w:trPr>
          <w:trHeight w:val="187"/>
          <w:jc w:val="center"/>
        </w:trPr>
        <w:tc>
          <w:tcPr>
            <w:tcW w:w="1735" w:type="dxa"/>
            <w:tcBorders>
              <w:bottom w:val="single" w:sz="4" w:space="0" w:color="auto"/>
            </w:tcBorders>
            <w:shd w:val="clear" w:color="auto" w:fill="auto"/>
          </w:tcPr>
          <w:p w14:paraId="1B242759" w14:textId="77777777" w:rsidR="00D223C9" w:rsidRPr="00F81E8D" w:rsidRDefault="00D223C9" w:rsidP="0018244B">
            <w:pPr>
              <w:pStyle w:val="TAC"/>
              <w:rPr>
                <w:rFonts w:eastAsia="等线"/>
                <w:bCs/>
                <w:lang w:val="en-US" w:eastAsia="ja-JP"/>
              </w:rPr>
            </w:pPr>
            <w:r w:rsidRPr="00F81E8D">
              <w:rPr>
                <w:rFonts w:eastAsia="宋体"/>
                <w:lang w:eastAsia="zh-CN"/>
              </w:rPr>
              <w:t>CA_n3-n75-n78</w:t>
            </w:r>
          </w:p>
        </w:tc>
        <w:tc>
          <w:tcPr>
            <w:tcW w:w="1807" w:type="dxa"/>
            <w:vAlign w:val="center"/>
          </w:tcPr>
          <w:p w14:paraId="550639D4" w14:textId="77777777" w:rsidR="00D223C9" w:rsidRPr="00F81E8D" w:rsidRDefault="00D223C9" w:rsidP="0018244B">
            <w:pPr>
              <w:pStyle w:val="TAC"/>
              <w:rPr>
                <w:rFonts w:eastAsia="等线"/>
                <w:lang w:val="en-US" w:eastAsia="zh-CN"/>
              </w:rPr>
            </w:pPr>
            <w:r w:rsidRPr="00F81E8D">
              <w:rPr>
                <w:rFonts w:eastAsia="等线"/>
                <w:color w:val="000000"/>
                <w:lang w:val="en-US" w:eastAsia="zh-CN"/>
              </w:rPr>
              <w:t>0.2</w:t>
            </w:r>
          </w:p>
        </w:tc>
        <w:tc>
          <w:tcPr>
            <w:tcW w:w="1948" w:type="dxa"/>
            <w:vAlign w:val="center"/>
          </w:tcPr>
          <w:p w14:paraId="6AE55234" w14:textId="77777777" w:rsidR="00D223C9" w:rsidRPr="00F81E8D" w:rsidRDefault="00D223C9" w:rsidP="0018244B">
            <w:pPr>
              <w:pStyle w:val="TAC"/>
              <w:rPr>
                <w:rFonts w:eastAsia="等线"/>
                <w:lang w:eastAsia="zh-CN"/>
              </w:rPr>
            </w:pPr>
            <w:r w:rsidRPr="00F81E8D">
              <w:rPr>
                <w:rFonts w:eastAsia="等线"/>
                <w:lang w:eastAsia="zh-CN"/>
              </w:rPr>
              <w:t>-</w:t>
            </w:r>
          </w:p>
        </w:tc>
        <w:tc>
          <w:tcPr>
            <w:tcW w:w="1949" w:type="dxa"/>
            <w:vAlign w:val="center"/>
          </w:tcPr>
          <w:p w14:paraId="7A8F8D13" w14:textId="77777777" w:rsidR="00D223C9" w:rsidRPr="00F81E8D" w:rsidRDefault="00D223C9" w:rsidP="0018244B">
            <w:pPr>
              <w:pStyle w:val="TAC"/>
              <w:rPr>
                <w:rFonts w:eastAsia="等线"/>
                <w:lang w:val="en-US" w:eastAsia="ja-JP"/>
              </w:rPr>
            </w:pPr>
            <w:r w:rsidRPr="00F81E8D">
              <w:rPr>
                <w:rFonts w:eastAsia="等线"/>
                <w:color w:val="000000"/>
                <w:lang w:val="en-US" w:eastAsia="zh-CN"/>
              </w:rPr>
              <w:t>0.5</w:t>
            </w:r>
          </w:p>
        </w:tc>
      </w:tr>
      <w:tr w:rsidR="00D223C9" w:rsidRPr="00F81E8D" w14:paraId="7AB4EEA2" w14:textId="77777777" w:rsidTr="0018244B">
        <w:trPr>
          <w:trHeight w:val="187"/>
          <w:jc w:val="center"/>
        </w:trPr>
        <w:tc>
          <w:tcPr>
            <w:tcW w:w="1735" w:type="dxa"/>
            <w:tcBorders>
              <w:bottom w:val="single" w:sz="4" w:space="0" w:color="auto"/>
            </w:tcBorders>
            <w:shd w:val="clear" w:color="auto" w:fill="auto"/>
          </w:tcPr>
          <w:p w14:paraId="2F1D127E" w14:textId="77777777" w:rsidR="00D223C9" w:rsidRPr="00F81E8D" w:rsidRDefault="00D223C9" w:rsidP="0018244B">
            <w:pPr>
              <w:pStyle w:val="TAC"/>
              <w:rPr>
                <w:rFonts w:eastAsia="宋体"/>
                <w:lang w:eastAsia="zh-CN"/>
              </w:rPr>
            </w:pPr>
            <w:r w:rsidRPr="00F81E8D">
              <w:rPr>
                <w:rFonts w:eastAsia="宋体"/>
                <w:color w:val="000000"/>
                <w:lang w:eastAsia="zh-CN"/>
              </w:rPr>
              <w:t>CA_n3-n78-n105</w:t>
            </w:r>
          </w:p>
        </w:tc>
        <w:tc>
          <w:tcPr>
            <w:tcW w:w="1807" w:type="dxa"/>
            <w:vAlign w:val="center"/>
          </w:tcPr>
          <w:p w14:paraId="095B3F52" w14:textId="77777777" w:rsidR="00D223C9" w:rsidRPr="00F81E8D" w:rsidRDefault="00D223C9" w:rsidP="0018244B">
            <w:pPr>
              <w:pStyle w:val="TAC"/>
              <w:rPr>
                <w:rFonts w:eastAsia="等线"/>
                <w:color w:val="000000"/>
                <w:lang w:val="en-US" w:eastAsia="zh-CN"/>
              </w:rPr>
            </w:pPr>
            <w:r w:rsidRPr="00F81E8D">
              <w:rPr>
                <w:rFonts w:eastAsia="等线"/>
                <w:color w:val="000000" w:themeColor="text1"/>
                <w:lang w:eastAsia="zh-CN"/>
              </w:rPr>
              <w:t>0.2</w:t>
            </w:r>
          </w:p>
        </w:tc>
        <w:tc>
          <w:tcPr>
            <w:tcW w:w="1948" w:type="dxa"/>
            <w:vAlign w:val="center"/>
          </w:tcPr>
          <w:p w14:paraId="0C98F493" w14:textId="77777777" w:rsidR="00D223C9" w:rsidRPr="00F81E8D" w:rsidRDefault="00D223C9" w:rsidP="0018244B">
            <w:pPr>
              <w:pStyle w:val="TAC"/>
              <w:rPr>
                <w:rFonts w:eastAsia="等线"/>
                <w:lang w:eastAsia="zh-CN"/>
              </w:rPr>
            </w:pPr>
            <w:r w:rsidRPr="00F81E8D">
              <w:rPr>
                <w:rFonts w:eastAsia="等线"/>
                <w:color w:val="000000" w:themeColor="text1"/>
                <w:lang w:eastAsia="zh-CN"/>
              </w:rPr>
              <w:t>0.5</w:t>
            </w:r>
          </w:p>
        </w:tc>
        <w:tc>
          <w:tcPr>
            <w:tcW w:w="1949" w:type="dxa"/>
            <w:vAlign w:val="center"/>
          </w:tcPr>
          <w:p w14:paraId="62EB5F53" w14:textId="77777777" w:rsidR="00D223C9" w:rsidRPr="00F81E8D" w:rsidRDefault="00D223C9" w:rsidP="0018244B">
            <w:pPr>
              <w:pStyle w:val="TAC"/>
              <w:rPr>
                <w:rFonts w:eastAsia="等线"/>
                <w:color w:val="000000"/>
                <w:lang w:val="en-US" w:eastAsia="zh-CN"/>
              </w:rPr>
            </w:pPr>
            <w:r w:rsidRPr="00F81E8D">
              <w:rPr>
                <w:rFonts w:eastAsia="等线"/>
                <w:color w:val="000000" w:themeColor="text1"/>
                <w:lang w:eastAsia="zh-CN"/>
              </w:rPr>
              <w:t>0.3</w:t>
            </w:r>
          </w:p>
        </w:tc>
      </w:tr>
      <w:tr w:rsidR="00D223C9" w:rsidRPr="00F81E8D" w14:paraId="0E99AD18"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A33A3E2" w14:textId="77777777" w:rsidR="00D223C9" w:rsidRPr="00F81E8D" w:rsidRDefault="00D223C9" w:rsidP="0018244B">
            <w:pPr>
              <w:pStyle w:val="TAC"/>
              <w:rPr>
                <w:rFonts w:eastAsia="等线"/>
                <w:lang w:val="en-US" w:eastAsia="zh-CN"/>
              </w:rPr>
            </w:pPr>
            <w:r w:rsidRPr="00F81E8D">
              <w:rPr>
                <w:rFonts w:eastAsia="等线" w:cs="Arial"/>
                <w:lang w:eastAsia="zh-CN"/>
              </w:rPr>
              <w:t>CA_n5-n7-n28</w:t>
            </w:r>
          </w:p>
        </w:tc>
        <w:tc>
          <w:tcPr>
            <w:tcW w:w="1807" w:type="dxa"/>
            <w:vAlign w:val="center"/>
          </w:tcPr>
          <w:p w14:paraId="7A22BF48" w14:textId="77777777" w:rsidR="00D223C9" w:rsidRPr="00F81E8D" w:rsidRDefault="00D223C9" w:rsidP="0018244B">
            <w:pPr>
              <w:pStyle w:val="TAC"/>
              <w:rPr>
                <w:rFonts w:eastAsia="等线"/>
                <w:lang w:val="en-US" w:eastAsia="zh-CN"/>
              </w:rPr>
            </w:pPr>
            <w:r w:rsidRPr="00F81E8D">
              <w:rPr>
                <w:rFonts w:eastAsia="等线" w:cs="Arial"/>
                <w:lang w:eastAsia="zh-CN"/>
              </w:rPr>
              <w:t>-</w:t>
            </w:r>
          </w:p>
        </w:tc>
        <w:tc>
          <w:tcPr>
            <w:tcW w:w="1948" w:type="dxa"/>
            <w:vAlign w:val="center"/>
          </w:tcPr>
          <w:p w14:paraId="2211377A" w14:textId="77777777" w:rsidR="00D223C9" w:rsidRPr="00F81E8D" w:rsidRDefault="00D223C9" w:rsidP="0018244B">
            <w:pPr>
              <w:pStyle w:val="TAC"/>
              <w:rPr>
                <w:rFonts w:eastAsia="等线"/>
                <w:lang w:val="en-US" w:eastAsia="zh-CN"/>
              </w:rPr>
            </w:pPr>
            <w:r w:rsidRPr="00F81E8D">
              <w:rPr>
                <w:rFonts w:eastAsia="等线" w:hint="eastAsia"/>
                <w:lang w:val="en-US" w:eastAsia="zh-CN"/>
              </w:rPr>
              <w:t>-</w:t>
            </w:r>
          </w:p>
        </w:tc>
        <w:tc>
          <w:tcPr>
            <w:tcW w:w="1949" w:type="dxa"/>
            <w:vAlign w:val="center"/>
          </w:tcPr>
          <w:p w14:paraId="098A02CA" w14:textId="77777777" w:rsidR="00D223C9" w:rsidRPr="00F81E8D" w:rsidRDefault="00D223C9" w:rsidP="0018244B">
            <w:pPr>
              <w:pStyle w:val="TAC"/>
              <w:rPr>
                <w:rFonts w:eastAsia="等线"/>
                <w:lang w:val="en-US" w:eastAsia="zh-CN"/>
              </w:rPr>
            </w:pPr>
            <w:r w:rsidRPr="00F81E8D">
              <w:rPr>
                <w:rFonts w:eastAsia="等线" w:cs="Arial"/>
                <w:lang w:eastAsia="zh-CN"/>
              </w:rPr>
              <w:t>0.2</w:t>
            </w:r>
          </w:p>
        </w:tc>
      </w:tr>
      <w:tr w:rsidR="00D223C9" w:rsidRPr="00F81E8D" w14:paraId="67C5FB07"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38921D8D" w14:textId="77777777" w:rsidR="00D223C9" w:rsidRPr="00F81E8D" w:rsidRDefault="00D223C9" w:rsidP="0018244B">
            <w:pPr>
              <w:pStyle w:val="TAC"/>
              <w:rPr>
                <w:rFonts w:eastAsia="等线" w:cs="Arial"/>
                <w:lang w:eastAsia="zh-CN"/>
              </w:rPr>
            </w:pPr>
            <w:r w:rsidRPr="00F81E8D">
              <w:rPr>
                <w:rFonts w:eastAsia="等线"/>
                <w:lang w:eastAsia="zh-CN"/>
              </w:rPr>
              <w:t>CA</w:t>
            </w:r>
            <w:r w:rsidRPr="00F81E8D">
              <w:rPr>
                <w:rFonts w:eastAsia="等线"/>
              </w:rPr>
              <w:t>_</w:t>
            </w:r>
            <w:r w:rsidRPr="00F81E8D">
              <w:rPr>
                <w:rFonts w:eastAsia="等线"/>
                <w:lang w:eastAsia="zh-CN"/>
              </w:rPr>
              <w:t>n5</w:t>
            </w:r>
            <w:r w:rsidRPr="00F81E8D">
              <w:rPr>
                <w:rFonts w:eastAsia="等线"/>
                <w:lang w:val="sv-SE" w:eastAsia="ja-JP"/>
              </w:rPr>
              <w:t>-</w:t>
            </w:r>
            <w:r w:rsidRPr="00F81E8D">
              <w:rPr>
                <w:rFonts w:eastAsia="等线"/>
                <w:lang w:val="en-US" w:eastAsia="zh-CN"/>
              </w:rPr>
              <w:t>n7</w:t>
            </w:r>
            <w:r w:rsidRPr="00F81E8D">
              <w:rPr>
                <w:rFonts w:eastAsia="等线"/>
                <w:lang w:val="sv-SE" w:eastAsia="zh-CN"/>
              </w:rPr>
              <w:t>-n77</w:t>
            </w:r>
          </w:p>
        </w:tc>
        <w:tc>
          <w:tcPr>
            <w:tcW w:w="1807" w:type="dxa"/>
            <w:vAlign w:val="center"/>
          </w:tcPr>
          <w:p w14:paraId="58848E07" w14:textId="77777777" w:rsidR="00D223C9" w:rsidRPr="00F81E8D" w:rsidRDefault="00D223C9" w:rsidP="0018244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.2</w:t>
            </w:r>
          </w:p>
        </w:tc>
        <w:tc>
          <w:tcPr>
            <w:tcW w:w="1948" w:type="dxa"/>
            <w:vAlign w:val="center"/>
          </w:tcPr>
          <w:p w14:paraId="70497A48"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4DE510E5" w14:textId="77777777" w:rsidR="00D223C9" w:rsidRPr="00F81E8D" w:rsidRDefault="00D223C9" w:rsidP="0018244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.5</w:t>
            </w:r>
          </w:p>
        </w:tc>
      </w:tr>
      <w:tr w:rsidR="00D223C9" w:rsidRPr="00F81E8D" w14:paraId="7B6F3B68" w14:textId="77777777" w:rsidTr="0018244B">
        <w:trPr>
          <w:trHeight w:val="187"/>
          <w:jc w:val="center"/>
        </w:trPr>
        <w:tc>
          <w:tcPr>
            <w:tcW w:w="1735" w:type="dxa"/>
            <w:tcBorders>
              <w:top w:val="single" w:sz="4" w:space="0" w:color="auto"/>
              <w:bottom w:val="single" w:sz="4" w:space="0" w:color="auto"/>
            </w:tcBorders>
            <w:shd w:val="clear" w:color="auto" w:fill="auto"/>
          </w:tcPr>
          <w:p w14:paraId="313C3394" w14:textId="77777777" w:rsidR="00D223C9" w:rsidRPr="00F81E8D" w:rsidRDefault="00D223C9" w:rsidP="0018244B">
            <w:pPr>
              <w:pStyle w:val="TAC"/>
              <w:rPr>
                <w:rFonts w:eastAsia="等线"/>
              </w:rPr>
            </w:pPr>
            <w:r w:rsidRPr="00F81E8D">
              <w:rPr>
                <w:rFonts w:eastAsia="等线"/>
                <w:lang w:val="en-US" w:eastAsia="zh-CN"/>
              </w:rPr>
              <w:t>CA_n5-n7-n78</w:t>
            </w:r>
          </w:p>
        </w:tc>
        <w:tc>
          <w:tcPr>
            <w:tcW w:w="1807" w:type="dxa"/>
            <w:vAlign w:val="center"/>
          </w:tcPr>
          <w:p w14:paraId="6D938E27" w14:textId="77777777" w:rsidR="00D223C9" w:rsidRPr="00F81E8D" w:rsidRDefault="00D223C9" w:rsidP="0018244B">
            <w:pPr>
              <w:pStyle w:val="TAC"/>
              <w:rPr>
                <w:rFonts w:eastAsia="等线"/>
                <w:lang w:val="en-US" w:eastAsia="zh-CN"/>
              </w:rPr>
            </w:pPr>
            <w:r w:rsidRPr="00F81E8D">
              <w:rPr>
                <w:rFonts w:eastAsia="等线"/>
                <w:lang w:val="en-US" w:eastAsia="zh-CN"/>
              </w:rPr>
              <w:t>0.2</w:t>
            </w:r>
          </w:p>
        </w:tc>
        <w:tc>
          <w:tcPr>
            <w:tcW w:w="1948" w:type="dxa"/>
            <w:vAlign w:val="center"/>
          </w:tcPr>
          <w:p w14:paraId="50C162C1"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25F6783B" w14:textId="77777777" w:rsidR="00D223C9" w:rsidRPr="00F81E8D" w:rsidRDefault="00D223C9" w:rsidP="0018244B">
            <w:pPr>
              <w:pStyle w:val="TAC"/>
              <w:rPr>
                <w:rFonts w:eastAsia="等线"/>
                <w:lang w:val="en-US" w:eastAsia="ja-JP"/>
              </w:rPr>
            </w:pPr>
            <w:r w:rsidRPr="00F81E8D">
              <w:rPr>
                <w:rFonts w:eastAsia="等线"/>
                <w:lang w:val="en-US" w:eastAsia="zh-CN"/>
              </w:rPr>
              <w:t>0.5</w:t>
            </w:r>
          </w:p>
        </w:tc>
      </w:tr>
      <w:tr w:rsidR="00D223C9" w:rsidRPr="00F81E8D" w14:paraId="10729337" w14:textId="77777777" w:rsidTr="0018244B">
        <w:trPr>
          <w:trHeight w:val="187"/>
          <w:jc w:val="center"/>
        </w:trPr>
        <w:tc>
          <w:tcPr>
            <w:tcW w:w="1735" w:type="dxa"/>
            <w:tcBorders>
              <w:top w:val="single" w:sz="4" w:space="0" w:color="auto"/>
              <w:bottom w:val="single" w:sz="4" w:space="0" w:color="auto"/>
            </w:tcBorders>
            <w:shd w:val="clear" w:color="auto" w:fill="auto"/>
          </w:tcPr>
          <w:p w14:paraId="75470C06" w14:textId="77777777" w:rsidR="00D223C9" w:rsidRPr="00F81E8D" w:rsidRDefault="00D223C9" w:rsidP="0018244B">
            <w:pPr>
              <w:pStyle w:val="TAC"/>
              <w:rPr>
                <w:rFonts w:eastAsia="等线"/>
                <w:lang w:val="en-US" w:eastAsia="zh-CN"/>
              </w:rPr>
            </w:pPr>
            <w:r w:rsidRPr="00F81E8D">
              <w:rPr>
                <w:rFonts w:eastAsia="等线"/>
                <w:lang w:val="en-US" w:eastAsia="zh-CN"/>
              </w:rPr>
              <w:t>CA_n5-n</w:t>
            </w:r>
            <w:r w:rsidRPr="00F81E8D">
              <w:rPr>
                <w:rFonts w:eastAsia="等线" w:hint="eastAsia"/>
                <w:lang w:val="en-US" w:eastAsia="zh-CN"/>
              </w:rPr>
              <w:t>12</w:t>
            </w:r>
            <w:r w:rsidRPr="00F81E8D">
              <w:rPr>
                <w:rFonts w:eastAsia="等线"/>
                <w:lang w:val="en-US" w:eastAsia="zh-CN"/>
              </w:rPr>
              <w:t>-n7</w:t>
            </w:r>
            <w:r w:rsidRPr="00F81E8D">
              <w:rPr>
                <w:rFonts w:eastAsia="等线" w:hint="eastAsia"/>
                <w:lang w:val="en-US" w:eastAsia="zh-CN"/>
              </w:rPr>
              <w:t>7</w:t>
            </w:r>
          </w:p>
        </w:tc>
        <w:tc>
          <w:tcPr>
            <w:tcW w:w="1807" w:type="dxa"/>
            <w:vAlign w:val="center"/>
          </w:tcPr>
          <w:p w14:paraId="41A53D23"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c>
          <w:tcPr>
            <w:tcW w:w="1948" w:type="dxa"/>
            <w:vAlign w:val="center"/>
          </w:tcPr>
          <w:p w14:paraId="7B274466"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.3</w:t>
            </w:r>
          </w:p>
        </w:tc>
        <w:tc>
          <w:tcPr>
            <w:tcW w:w="1949" w:type="dxa"/>
            <w:vAlign w:val="center"/>
          </w:tcPr>
          <w:p w14:paraId="2C77F158"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r>
      <w:tr w:rsidR="00D223C9" w:rsidRPr="00F81E8D" w14:paraId="3AB70B22" w14:textId="77777777" w:rsidTr="0018244B">
        <w:trPr>
          <w:trHeight w:val="187"/>
          <w:jc w:val="center"/>
        </w:trPr>
        <w:tc>
          <w:tcPr>
            <w:tcW w:w="1735" w:type="dxa"/>
            <w:tcBorders>
              <w:top w:val="single" w:sz="4" w:space="0" w:color="auto"/>
              <w:bottom w:val="single" w:sz="4" w:space="0" w:color="auto"/>
            </w:tcBorders>
            <w:shd w:val="clear" w:color="auto" w:fill="auto"/>
          </w:tcPr>
          <w:p w14:paraId="16865B15" w14:textId="77777777" w:rsidR="00D223C9" w:rsidRPr="00F81E8D" w:rsidRDefault="00D223C9" w:rsidP="0018244B">
            <w:pPr>
              <w:pStyle w:val="TAC"/>
              <w:rPr>
                <w:rFonts w:eastAsia="等线"/>
                <w:lang w:val="en-US" w:eastAsia="zh-CN"/>
              </w:rPr>
            </w:pPr>
            <w:r w:rsidRPr="00F81E8D">
              <w:rPr>
                <w:rFonts w:eastAsia="等线"/>
                <w:lang w:val="en-US" w:eastAsia="zh-CN"/>
              </w:rPr>
              <w:t>CA_n5-n</w:t>
            </w:r>
            <w:r w:rsidRPr="00F81E8D">
              <w:rPr>
                <w:rFonts w:eastAsia="等线" w:hint="eastAsia"/>
                <w:lang w:val="en-US" w:eastAsia="zh-CN"/>
              </w:rPr>
              <w:t>14</w:t>
            </w:r>
            <w:r w:rsidRPr="00F81E8D">
              <w:rPr>
                <w:rFonts w:eastAsia="等线"/>
                <w:lang w:val="en-US" w:eastAsia="zh-CN"/>
              </w:rPr>
              <w:t>-n7</w:t>
            </w:r>
            <w:r w:rsidRPr="00F81E8D">
              <w:rPr>
                <w:rFonts w:eastAsia="等线" w:hint="eastAsia"/>
                <w:lang w:val="en-US" w:eastAsia="zh-CN"/>
              </w:rPr>
              <w:t>7</w:t>
            </w:r>
          </w:p>
        </w:tc>
        <w:tc>
          <w:tcPr>
            <w:tcW w:w="1807" w:type="dxa"/>
            <w:vAlign w:val="center"/>
          </w:tcPr>
          <w:p w14:paraId="3B60EDA6" w14:textId="77777777" w:rsidR="00D223C9" w:rsidRPr="00F81E8D" w:rsidRDefault="00D223C9" w:rsidP="0018244B">
            <w:pPr>
              <w:pStyle w:val="TAC"/>
              <w:rPr>
                <w:rFonts w:eastAsia="等线"/>
                <w:lang w:val="en-US" w:eastAsia="zh-CN"/>
              </w:rPr>
            </w:pPr>
            <w:r w:rsidRPr="00F81E8D">
              <w:rPr>
                <w:rFonts w:eastAsia="等线"/>
                <w:lang w:val="en-US" w:eastAsia="zh-CN"/>
              </w:rPr>
              <w:t>0.2</w:t>
            </w:r>
          </w:p>
        </w:tc>
        <w:tc>
          <w:tcPr>
            <w:tcW w:w="1948" w:type="dxa"/>
            <w:vAlign w:val="center"/>
          </w:tcPr>
          <w:p w14:paraId="1089DBEA"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13C654FC" w14:textId="77777777" w:rsidR="00D223C9" w:rsidRPr="00F81E8D" w:rsidRDefault="00D223C9" w:rsidP="0018244B">
            <w:pPr>
              <w:pStyle w:val="TAC"/>
              <w:rPr>
                <w:rFonts w:eastAsia="等线"/>
                <w:lang w:val="en-US" w:eastAsia="zh-CN"/>
              </w:rPr>
            </w:pPr>
            <w:r w:rsidRPr="00F81E8D">
              <w:rPr>
                <w:rFonts w:eastAsia="等线"/>
                <w:lang w:val="en-US" w:eastAsia="zh-CN"/>
              </w:rPr>
              <w:t>0.5</w:t>
            </w:r>
          </w:p>
        </w:tc>
      </w:tr>
      <w:tr w:rsidR="00D223C9" w:rsidRPr="00F81E8D" w14:paraId="0B10F273" w14:textId="77777777" w:rsidTr="0018244B">
        <w:trPr>
          <w:trHeight w:val="187"/>
          <w:jc w:val="center"/>
        </w:trPr>
        <w:tc>
          <w:tcPr>
            <w:tcW w:w="1735" w:type="dxa"/>
            <w:tcBorders>
              <w:top w:val="single" w:sz="4" w:space="0" w:color="auto"/>
              <w:bottom w:val="single" w:sz="4" w:space="0" w:color="auto"/>
            </w:tcBorders>
            <w:shd w:val="clear" w:color="auto" w:fill="auto"/>
          </w:tcPr>
          <w:p w14:paraId="1B32EB0D" w14:textId="77777777" w:rsidR="00D223C9" w:rsidRPr="00F81E8D" w:rsidRDefault="00D223C9" w:rsidP="0018244B">
            <w:pPr>
              <w:pStyle w:val="TAC"/>
              <w:rPr>
                <w:rFonts w:eastAsia="等线"/>
              </w:rPr>
            </w:pPr>
            <w:r w:rsidRPr="00F81E8D">
              <w:rPr>
                <w:rFonts w:eastAsia="等线"/>
              </w:rPr>
              <w:t>CA_n5-n25-n77</w:t>
            </w:r>
          </w:p>
        </w:tc>
        <w:tc>
          <w:tcPr>
            <w:tcW w:w="1807" w:type="dxa"/>
            <w:vAlign w:val="center"/>
          </w:tcPr>
          <w:p w14:paraId="0B700115" w14:textId="77777777" w:rsidR="00D223C9" w:rsidRPr="00F81E8D" w:rsidRDefault="00D223C9" w:rsidP="0018244B">
            <w:pPr>
              <w:pStyle w:val="TAC"/>
              <w:rPr>
                <w:rFonts w:eastAsia="等线"/>
                <w:lang w:val="en-US" w:eastAsia="zh-CN"/>
              </w:rPr>
            </w:pPr>
            <w:r w:rsidRPr="00F81E8D">
              <w:rPr>
                <w:rFonts w:eastAsia="等线"/>
                <w:lang w:val="en-US" w:eastAsia="zh-CN"/>
              </w:rPr>
              <w:t>0.2</w:t>
            </w:r>
          </w:p>
        </w:tc>
        <w:tc>
          <w:tcPr>
            <w:tcW w:w="1948" w:type="dxa"/>
            <w:vAlign w:val="center"/>
          </w:tcPr>
          <w:p w14:paraId="62E62E4F"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338B88EE" w14:textId="77777777" w:rsidR="00D223C9" w:rsidRPr="00F81E8D" w:rsidRDefault="00D223C9" w:rsidP="0018244B">
            <w:pPr>
              <w:pStyle w:val="TAC"/>
              <w:rPr>
                <w:rFonts w:eastAsia="等线"/>
                <w:lang w:val="en-US" w:eastAsia="zh-CN"/>
              </w:rPr>
            </w:pPr>
            <w:r w:rsidRPr="00F81E8D">
              <w:rPr>
                <w:rFonts w:eastAsia="等线"/>
                <w:lang w:val="en-US" w:eastAsia="zh-CN"/>
              </w:rPr>
              <w:t>0.5</w:t>
            </w:r>
          </w:p>
        </w:tc>
      </w:tr>
      <w:tr w:rsidR="00D223C9" w:rsidRPr="00F81E8D" w14:paraId="63A6B29E" w14:textId="77777777" w:rsidTr="0018244B">
        <w:trPr>
          <w:trHeight w:val="187"/>
          <w:jc w:val="center"/>
        </w:trPr>
        <w:tc>
          <w:tcPr>
            <w:tcW w:w="1735" w:type="dxa"/>
            <w:tcBorders>
              <w:top w:val="single" w:sz="4" w:space="0" w:color="auto"/>
              <w:bottom w:val="single" w:sz="4" w:space="0" w:color="auto"/>
            </w:tcBorders>
            <w:shd w:val="clear" w:color="auto" w:fill="auto"/>
          </w:tcPr>
          <w:p w14:paraId="2431CD0B" w14:textId="77777777" w:rsidR="00D223C9" w:rsidRPr="00F81E8D" w:rsidRDefault="00D223C9" w:rsidP="0018244B">
            <w:pPr>
              <w:pStyle w:val="TAC"/>
              <w:rPr>
                <w:rFonts w:eastAsia="等线"/>
              </w:rPr>
            </w:pPr>
            <w:r w:rsidRPr="00F81E8D">
              <w:rPr>
                <w:rFonts w:eastAsia="等线" w:hint="eastAsia"/>
                <w:bCs/>
                <w:lang w:eastAsia="ja-JP"/>
              </w:rPr>
              <w:t>CA_n</w:t>
            </w:r>
            <w:r w:rsidRPr="00F81E8D">
              <w:rPr>
                <w:rFonts w:eastAsia="等线"/>
                <w:bCs/>
                <w:lang w:eastAsia="ja-JP"/>
              </w:rPr>
              <w:t>5</w:t>
            </w:r>
            <w:r w:rsidRPr="00F81E8D">
              <w:rPr>
                <w:rFonts w:eastAsia="等线" w:hint="eastAsia"/>
                <w:bCs/>
                <w:lang w:eastAsia="ja-JP"/>
              </w:rPr>
              <w:t>-n</w:t>
            </w:r>
            <w:r w:rsidRPr="00F81E8D">
              <w:rPr>
                <w:rFonts w:eastAsia="等线"/>
                <w:bCs/>
                <w:lang w:eastAsia="ja-JP"/>
              </w:rPr>
              <w:t>25</w:t>
            </w:r>
            <w:r w:rsidRPr="00F81E8D">
              <w:rPr>
                <w:rFonts w:eastAsia="等线" w:hint="eastAsia"/>
                <w:bCs/>
                <w:lang w:eastAsia="ja-JP"/>
              </w:rPr>
              <w:t>-n</w:t>
            </w:r>
            <w:r w:rsidRPr="00F81E8D">
              <w:rPr>
                <w:rFonts w:eastAsia="等线"/>
                <w:bCs/>
                <w:lang w:eastAsia="ja-JP"/>
              </w:rPr>
              <w:t>78</w:t>
            </w:r>
          </w:p>
        </w:tc>
        <w:tc>
          <w:tcPr>
            <w:tcW w:w="1807" w:type="dxa"/>
            <w:vAlign w:val="center"/>
          </w:tcPr>
          <w:p w14:paraId="2593D95E" w14:textId="77777777" w:rsidR="00D223C9" w:rsidRPr="00F81E8D" w:rsidRDefault="00D223C9" w:rsidP="0018244B">
            <w:pPr>
              <w:pStyle w:val="TAC"/>
              <w:rPr>
                <w:rFonts w:eastAsia="等线"/>
                <w:lang w:val="en-US" w:eastAsia="zh-CN"/>
              </w:rPr>
            </w:pPr>
            <w:r w:rsidRPr="00F81E8D">
              <w:rPr>
                <w:rFonts w:eastAsia="等线"/>
                <w:lang w:val="en-US" w:eastAsia="zh-CN"/>
              </w:rPr>
              <w:t>0.2</w:t>
            </w:r>
          </w:p>
        </w:tc>
        <w:tc>
          <w:tcPr>
            <w:tcW w:w="1948" w:type="dxa"/>
            <w:vAlign w:val="center"/>
          </w:tcPr>
          <w:p w14:paraId="3406B1BB"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7FDD30D1" w14:textId="77777777" w:rsidR="00D223C9" w:rsidRPr="00F81E8D" w:rsidRDefault="00D223C9" w:rsidP="0018244B">
            <w:pPr>
              <w:pStyle w:val="TAC"/>
              <w:rPr>
                <w:rFonts w:eastAsia="等线"/>
                <w:lang w:val="en-US" w:eastAsia="ja-JP"/>
              </w:rPr>
            </w:pPr>
            <w:r w:rsidRPr="00F81E8D">
              <w:rPr>
                <w:rFonts w:eastAsia="等线"/>
                <w:lang w:val="en-US" w:eastAsia="zh-CN"/>
              </w:rPr>
              <w:t>0.5</w:t>
            </w:r>
          </w:p>
        </w:tc>
      </w:tr>
      <w:tr w:rsidR="00D223C9" w:rsidRPr="00F81E8D" w14:paraId="5E0BE700"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D1F386F" w14:textId="77777777" w:rsidR="00D223C9" w:rsidRPr="00F81E8D" w:rsidRDefault="00D223C9" w:rsidP="0018244B">
            <w:pPr>
              <w:pStyle w:val="TAC"/>
              <w:rPr>
                <w:rFonts w:eastAsia="等线"/>
                <w:bCs/>
                <w:lang w:eastAsia="ja-JP"/>
              </w:rPr>
            </w:pPr>
            <w:r w:rsidRPr="00F81E8D">
              <w:rPr>
                <w:rFonts w:eastAsia="等线" w:cs="Arial"/>
                <w:lang w:eastAsia="zh-CN"/>
              </w:rPr>
              <w:t>CA_n5-n29-n77</w:t>
            </w:r>
          </w:p>
        </w:tc>
        <w:tc>
          <w:tcPr>
            <w:tcW w:w="1807" w:type="dxa"/>
            <w:vAlign w:val="center"/>
          </w:tcPr>
          <w:p w14:paraId="01C4B66C" w14:textId="77777777" w:rsidR="00D223C9" w:rsidRPr="00F81E8D" w:rsidRDefault="00D223C9" w:rsidP="0018244B">
            <w:pPr>
              <w:pStyle w:val="TAC"/>
              <w:rPr>
                <w:rFonts w:eastAsia="等线"/>
                <w:bCs/>
                <w:lang w:eastAsia="zh-CN"/>
              </w:rPr>
            </w:pPr>
            <w:r w:rsidRPr="00F81E8D">
              <w:rPr>
                <w:rFonts w:eastAsia="等线" w:cs="Arial"/>
                <w:lang w:eastAsia="zh-CN"/>
              </w:rPr>
              <w:t>0.5</w:t>
            </w:r>
          </w:p>
        </w:tc>
        <w:tc>
          <w:tcPr>
            <w:tcW w:w="1948" w:type="dxa"/>
            <w:vAlign w:val="center"/>
          </w:tcPr>
          <w:p w14:paraId="7296F445" w14:textId="77777777" w:rsidR="00D223C9" w:rsidRPr="00F81E8D" w:rsidRDefault="00D223C9" w:rsidP="0018244B">
            <w:pPr>
              <w:pStyle w:val="TAC"/>
              <w:rPr>
                <w:rFonts w:eastAsia="等线"/>
                <w:bCs/>
                <w:lang w:eastAsia="zh-CN"/>
              </w:rPr>
            </w:pPr>
            <w:r w:rsidRPr="00F81E8D">
              <w:rPr>
                <w:rFonts w:eastAsia="等线" w:hint="eastAsia"/>
                <w:bCs/>
                <w:lang w:eastAsia="zh-CN"/>
              </w:rPr>
              <w:t>0</w:t>
            </w:r>
            <w:r w:rsidRPr="00F81E8D">
              <w:rPr>
                <w:rFonts w:eastAsia="等线"/>
                <w:bCs/>
                <w:lang w:eastAsia="zh-CN"/>
              </w:rPr>
              <w:t>.3</w:t>
            </w:r>
          </w:p>
        </w:tc>
        <w:tc>
          <w:tcPr>
            <w:tcW w:w="1949" w:type="dxa"/>
            <w:vAlign w:val="center"/>
          </w:tcPr>
          <w:p w14:paraId="2425ED43" w14:textId="77777777" w:rsidR="00D223C9" w:rsidRPr="00F81E8D" w:rsidRDefault="00D223C9" w:rsidP="0018244B">
            <w:pPr>
              <w:pStyle w:val="TAC"/>
              <w:rPr>
                <w:rFonts w:eastAsia="等线"/>
                <w:color w:val="000000"/>
                <w:lang w:val="en-US" w:eastAsia="zh-CN"/>
              </w:rPr>
            </w:pPr>
            <w:r w:rsidRPr="00F81E8D">
              <w:rPr>
                <w:rFonts w:eastAsia="等线" w:cs="Arial"/>
                <w:color w:val="000000"/>
                <w:lang w:val="en-US" w:eastAsia="zh-CN"/>
              </w:rPr>
              <w:t>0.5</w:t>
            </w:r>
          </w:p>
        </w:tc>
      </w:tr>
      <w:tr w:rsidR="00D223C9" w:rsidRPr="00F81E8D" w14:paraId="4969C449"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9A9C5AB" w14:textId="77777777" w:rsidR="00D223C9" w:rsidRPr="00F81E8D" w:rsidRDefault="00D223C9" w:rsidP="0018244B">
            <w:pPr>
              <w:pStyle w:val="TAC"/>
              <w:rPr>
                <w:rFonts w:eastAsia="等线" w:cs="Arial"/>
                <w:lang w:eastAsia="zh-CN"/>
              </w:rPr>
            </w:pPr>
            <w:r w:rsidRPr="00F81E8D">
              <w:rPr>
                <w:rFonts w:eastAsia="等线" w:hint="eastAsia"/>
                <w:bCs/>
                <w:lang w:eastAsia="ja-JP"/>
              </w:rPr>
              <w:t>CA_n</w:t>
            </w:r>
            <w:r w:rsidRPr="00F81E8D">
              <w:rPr>
                <w:rFonts w:eastAsia="等线" w:hint="eastAsia"/>
                <w:bCs/>
                <w:lang w:eastAsia="zh-CN"/>
              </w:rPr>
              <w:t>5</w:t>
            </w:r>
            <w:r w:rsidRPr="00F81E8D">
              <w:rPr>
                <w:rFonts w:eastAsia="等线" w:hint="eastAsia"/>
                <w:bCs/>
                <w:lang w:eastAsia="ja-JP"/>
              </w:rPr>
              <w:t>-n</w:t>
            </w:r>
            <w:r w:rsidRPr="00F81E8D">
              <w:rPr>
                <w:rFonts w:eastAsia="等线" w:hint="eastAsia"/>
                <w:bCs/>
                <w:lang w:eastAsia="zh-CN"/>
              </w:rPr>
              <w:t>30-n</w:t>
            </w:r>
            <w:r w:rsidRPr="00F81E8D">
              <w:rPr>
                <w:rFonts w:eastAsia="等线"/>
                <w:bCs/>
                <w:lang w:eastAsia="ja-JP"/>
              </w:rPr>
              <w:t>66</w:t>
            </w:r>
          </w:p>
        </w:tc>
        <w:tc>
          <w:tcPr>
            <w:tcW w:w="1807" w:type="dxa"/>
            <w:vAlign w:val="center"/>
          </w:tcPr>
          <w:p w14:paraId="5110DC5B" w14:textId="77777777" w:rsidR="00D223C9" w:rsidRPr="00F81E8D" w:rsidRDefault="00D223C9" w:rsidP="0018244B">
            <w:pPr>
              <w:pStyle w:val="TAC"/>
              <w:rPr>
                <w:rFonts w:eastAsia="等线" w:cs="Arial"/>
                <w:lang w:eastAsia="zh-CN"/>
              </w:rPr>
            </w:pPr>
            <w:r w:rsidRPr="00F81E8D">
              <w:rPr>
                <w:rFonts w:eastAsia="等线"/>
                <w:bCs/>
                <w:lang w:eastAsia="zh-CN"/>
              </w:rPr>
              <w:t>-</w:t>
            </w:r>
          </w:p>
        </w:tc>
        <w:tc>
          <w:tcPr>
            <w:tcW w:w="1948" w:type="dxa"/>
            <w:vAlign w:val="center"/>
          </w:tcPr>
          <w:p w14:paraId="0EE2617C" w14:textId="77777777" w:rsidR="00D223C9" w:rsidRPr="00F81E8D" w:rsidRDefault="00D223C9" w:rsidP="0018244B">
            <w:pPr>
              <w:pStyle w:val="TAC"/>
              <w:rPr>
                <w:rFonts w:eastAsia="等线"/>
                <w:bCs/>
                <w:lang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vAlign w:val="center"/>
          </w:tcPr>
          <w:p w14:paraId="1DC27E08" w14:textId="77777777" w:rsidR="00D223C9" w:rsidRPr="00F81E8D" w:rsidRDefault="00D223C9" w:rsidP="0018244B">
            <w:pPr>
              <w:pStyle w:val="TAC"/>
              <w:rPr>
                <w:rFonts w:eastAsia="等线" w:cs="Arial"/>
                <w:color w:val="000000"/>
                <w:lang w:val="en-US" w:eastAsia="zh-CN"/>
              </w:rPr>
            </w:pPr>
            <w:r w:rsidRPr="00F81E8D">
              <w:rPr>
                <w:rFonts w:eastAsia="等线"/>
                <w:color w:val="000000"/>
                <w:lang w:val="en-US" w:eastAsia="zh-CN"/>
              </w:rPr>
              <w:t>0.4</w:t>
            </w:r>
          </w:p>
        </w:tc>
      </w:tr>
      <w:tr w:rsidR="00D223C9" w:rsidRPr="00F81E8D" w14:paraId="32D4C2C2"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799BF404" w14:textId="77777777" w:rsidR="00D223C9" w:rsidRPr="00F81E8D" w:rsidRDefault="00D223C9" w:rsidP="0018244B">
            <w:pPr>
              <w:pStyle w:val="TAC"/>
              <w:rPr>
                <w:rFonts w:eastAsia="等线"/>
                <w:bCs/>
                <w:lang w:eastAsia="ja-JP"/>
              </w:rPr>
            </w:pPr>
            <w:r w:rsidRPr="00F81E8D">
              <w:rPr>
                <w:rFonts w:eastAsia="等线" w:hint="eastAsia"/>
                <w:bCs/>
                <w:lang w:eastAsia="ja-JP"/>
              </w:rPr>
              <w:t>CA_n</w:t>
            </w:r>
            <w:r w:rsidRPr="00F81E8D">
              <w:rPr>
                <w:rFonts w:eastAsia="等线" w:hint="eastAsia"/>
                <w:bCs/>
                <w:lang w:eastAsia="zh-CN"/>
              </w:rPr>
              <w:t>5</w:t>
            </w:r>
            <w:r w:rsidRPr="00F81E8D">
              <w:rPr>
                <w:rFonts w:eastAsia="等线" w:hint="eastAsia"/>
                <w:bCs/>
                <w:lang w:eastAsia="ja-JP"/>
              </w:rPr>
              <w:t>-n</w:t>
            </w:r>
            <w:r w:rsidRPr="00F81E8D">
              <w:rPr>
                <w:rFonts w:eastAsia="等线" w:hint="eastAsia"/>
                <w:bCs/>
                <w:lang w:eastAsia="zh-CN"/>
              </w:rPr>
              <w:t>30-n77</w:t>
            </w:r>
          </w:p>
        </w:tc>
        <w:tc>
          <w:tcPr>
            <w:tcW w:w="1807" w:type="dxa"/>
            <w:vAlign w:val="center"/>
          </w:tcPr>
          <w:p w14:paraId="6EED32F0" w14:textId="77777777" w:rsidR="00D223C9" w:rsidRPr="00F81E8D" w:rsidRDefault="00D223C9" w:rsidP="0018244B">
            <w:pPr>
              <w:pStyle w:val="TAC"/>
              <w:rPr>
                <w:rFonts w:eastAsia="等线"/>
                <w:bCs/>
                <w:lang w:eastAsia="zh-CN"/>
              </w:rPr>
            </w:pPr>
            <w:r w:rsidRPr="00F81E8D">
              <w:rPr>
                <w:rFonts w:eastAsia="等线" w:hint="eastAsia"/>
                <w:bCs/>
                <w:lang w:eastAsia="zh-CN"/>
              </w:rPr>
              <w:t>0</w:t>
            </w:r>
            <w:r w:rsidRPr="00F81E8D">
              <w:rPr>
                <w:rFonts w:eastAsia="等线"/>
                <w:bCs/>
                <w:lang w:eastAsia="zh-CN"/>
              </w:rPr>
              <w:t>.2</w:t>
            </w:r>
          </w:p>
        </w:tc>
        <w:tc>
          <w:tcPr>
            <w:tcW w:w="1948" w:type="dxa"/>
            <w:vAlign w:val="center"/>
          </w:tcPr>
          <w:p w14:paraId="1CC81A33"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9" w:type="dxa"/>
            <w:vAlign w:val="center"/>
          </w:tcPr>
          <w:p w14:paraId="43A1D77E"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r>
      <w:tr w:rsidR="00D223C9" w:rsidRPr="00F81E8D" w14:paraId="03DCAE4D"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274058FB" w14:textId="77777777" w:rsidR="00D223C9" w:rsidRPr="00F81E8D" w:rsidRDefault="00D223C9" w:rsidP="0018244B">
            <w:pPr>
              <w:pStyle w:val="TAC"/>
              <w:rPr>
                <w:rFonts w:eastAsia="等线"/>
                <w:lang w:eastAsia="zh-CN"/>
              </w:rPr>
            </w:pPr>
            <w:r w:rsidRPr="00F81E8D">
              <w:rPr>
                <w:rFonts w:eastAsia="宋体"/>
                <w:color w:val="000000"/>
                <w:kern w:val="2"/>
              </w:rPr>
              <w:t>CA_</w:t>
            </w:r>
            <w:r w:rsidRPr="00F81E8D">
              <w:rPr>
                <w:rFonts w:eastAsia="宋体"/>
                <w:color w:val="000000"/>
                <w:kern w:val="2"/>
                <w:lang w:eastAsia="zh-CN"/>
              </w:rPr>
              <w:t>n</w:t>
            </w:r>
            <w:r w:rsidRPr="00F81E8D">
              <w:rPr>
                <w:rFonts w:eastAsia="Yu Mincho"/>
                <w:color w:val="000000"/>
                <w:kern w:val="2"/>
              </w:rPr>
              <w:t>5</w:t>
            </w:r>
            <w:r w:rsidRPr="00F81E8D">
              <w:rPr>
                <w:rFonts w:eastAsia="宋体"/>
                <w:color w:val="000000"/>
                <w:kern w:val="2"/>
              </w:rPr>
              <w:t>-</w:t>
            </w:r>
            <w:r w:rsidRPr="00F81E8D">
              <w:rPr>
                <w:rFonts w:eastAsia="宋体"/>
                <w:color w:val="000000"/>
                <w:kern w:val="2"/>
                <w:lang w:eastAsia="zh-CN"/>
              </w:rPr>
              <w:t>n40-n78</w:t>
            </w:r>
          </w:p>
        </w:tc>
        <w:tc>
          <w:tcPr>
            <w:tcW w:w="1807" w:type="dxa"/>
            <w:vAlign w:val="center"/>
          </w:tcPr>
          <w:p w14:paraId="6AA25A1E" w14:textId="77777777" w:rsidR="00D223C9" w:rsidRPr="00F81E8D" w:rsidRDefault="00D223C9" w:rsidP="0018244B">
            <w:pPr>
              <w:pStyle w:val="TAC"/>
              <w:rPr>
                <w:rFonts w:eastAsia="等线"/>
                <w:color w:val="000000"/>
                <w:lang w:val="en-US" w:eastAsia="zh-CN"/>
              </w:rPr>
            </w:pPr>
            <w:r w:rsidRPr="00F81E8D">
              <w:rPr>
                <w:rFonts w:eastAsia="宋体"/>
                <w:color w:val="000000"/>
                <w:kern w:val="2"/>
                <w:lang w:eastAsia="zh-CN"/>
              </w:rPr>
              <w:t>0.2</w:t>
            </w:r>
          </w:p>
        </w:tc>
        <w:tc>
          <w:tcPr>
            <w:tcW w:w="1948" w:type="dxa"/>
            <w:vAlign w:val="center"/>
          </w:tcPr>
          <w:p w14:paraId="71680EEE"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0.4</w:t>
            </w:r>
          </w:p>
        </w:tc>
        <w:tc>
          <w:tcPr>
            <w:tcW w:w="1949" w:type="dxa"/>
            <w:vAlign w:val="center"/>
          </w:tcPr>
          <w:p w14:paraId="4011BF17" w14:textId="77777777" w:rsidR="00D223C9" w:rsidRPr="00F81E8D" w:rsidRDefault="00D223C9" w:rsidP="0018244B">
            <w:pPr>
              <w:pStyle w:val="TAC"/>
              <w:rPr>
                <w:rFonts w:eastAsia="等线" w:cs="Arial"/>
                <w:szCs w:val="18"/>
                <w:lang w:val="en-US" w:eastAsia="ja-JP"/>
              </w:rPr>
            </w:pPr>
            <w:r w:rsidRPr="00F81E8D">
              <w:rPr>
                <w:rFonts w:eastAsia="宋体"/>
                <w:color w:val="000000"/>
                <w:kern w:val="2"/>
                <w:lang w:eastAsia="zh-CN"/>
              </w:rPr>
              <w:t>0.5</w:t>
            </w:r>
          </w:p>
        </w:tc>
      </w:tr>
      <w:tr w:rsidR="00D223C9" w:rsidRPr="00F81E8D" w14:paraId="6283BB6A" w14:textId="77777777" w:rsidTr="0018244B">
        <w:trPr>
          <w:trHeight w:val="187"/>
          <w:jc w:val="center"/>
        </w:trPr>
        <w:tc>
          <w:tcPr>
            <w:tcW w:w="1735" w:type="dxa"/>
            <w:tcBorders>
              <w:top w:val="single" w:sz="4" w:space="0" w:color="auto"/>
              <w:bottom w:val="single" w:sz="4" w:space="0" w:color="auto"/>
            </w:tcBorders>
            <w:shd w:val="clear" w:color="auto" w:fill="auto"/>
          </w:tcPr>
          <w:p w14:paraId="44176463" w14:textId="77777777" w:rsidR="00D223C9" w:rsidRPr="00F81E8D" w:rsidRDefault="00D223C9" w:rsidP="0018244B">
            <w:pPr>
              <w:pStyle w:val="TAC"/>
              <w:rPr>
                <w:rFonts w:eastAsia="宋体"/>
                <w:color w:val="000000"/>
                <w:kern w:val="2"/>
              </w:rPr>
            </w:pPr>
            <w:r w:rsidRPr="00F81E8D">
              <w:rPr>
                <w:color w:val="000000"/>
              </w:rPr>
              <w:t>CA_n5-n41-n66</w:t>
            </w:r>
          </w:p>
        </w:tc>
        <w:tc>
          <w:tcPr>
            <w:tcW w:w="1807" w:type="dxa"/>
            <w:vAlign w:val="center"/>
          </w:tcPr>
          <w:p w14:paraId="50730E71" w14:textId="77777777" w:rsidR="00D223C9" w:rsidRPr="00F81E8D" w:rsidRDefault="00D223C9" w:rsidP="0018244B">
            <w:pPr>
              <w:pStyle w:val="TAC"/>
              <w:rPr>
                <w:rFonts w:eastAsia="宋体"/>
                <w:color w:val="000000"/>
                <w:kern w:val="2"/>
                <w:lang w:eastAsia="zh-CN"/>
              </w:rPr>
            </w:pPr>
            <w:r w:rsidRPr="00F81E8D">
              <w:rPr>
                <w:rFonts w:cs="Arial"/>
                <w:lang w:eastAsia="ja-JP"/>
              </w:rPr>
              <w:t>0.2</w:t>
            </w:r>
          </w:p>
        </w:tc>
        <w:tc>
          <w:tcPr>
            <w:tcW w:w="1948" w:type="dxa"/>
            <w:vAlign w:val="center"/>
          </w:tcPr>
          <w:p w14:paraId="68FDF524" w14:textId="77777777" w:rsidR="00D223C9" w:rsidRPr="00F81E8D" w:rsidRDefault="00D223C9" w:rsidP="0018244B">
            <w:pPr>
              <w:pStyle w:val="TAC"/>
              <w:rPr>
                <w:rFonts w:eastAsia="等线"/>
                <w:color w:val="000000"/>
                <w:lang w:val="en-US" w:eastAsia="zh-CN"/>
              </w:rPr>
            </w:pPr>
            <w:r w:rsidRPr="00F81E8D">
              <w:rPr>
                <w:rFonts w:cs="Arial"/>
                <w:szCs w:val="18"/>
                <w:lang w:val="en-US" w:eastAsia="zh-CN"/>
              </w:rPr>
              <w:t>0.5</w:t>
            </w:r>
            <w:r w:rsidRPr="00F81E8D">
              <w:rPr>
                <w:rFonts w:cs="Arial"/>
                <w:szCs w:val="18"/>
                <w:vertAlign w:val="superscript"/>
                <w:lang w:val="en-US" w:eastAsia="zh-CN"/>
              </w:rPr>
              <w:t>5</w:t>
            </w:r>
            <w:r w:rsidRPr="00F81E8D">
              <w:rPr>
                <w:rFonts w:cs="Arial"/>
                <w:szCs w:val="18"/>
                <w:lang w:val="en-US" w:eastAsia="zh-CN"/>
              </w:rPr>
              <w:t xml:space="preserve"> / 1</w:t>
            </w:r>
            <w:r w:rsidRPr="00F81E8D">
              <w:rPr>
                <w:rFonts w:cs="Arial"/>
                <w:szCs w:val="18"/>
                <w:vertAlign w:val="superscript"/>
                <w:lang w:val="en-US" w:eastAsia="zh-CN"/>
              </w:rPr>
              <w:t>6</w:t>
            </w:r>
          </w:p>
        </w:tc>
        <w:tc>
          <w:tcPr>
            <w:tcW w:w="1949" w:type="dxa"/>
            <w:vAlign w:val="center"/>
          </w:tcPr>
          <w:p w14:paraId="71B25C16" w14:textId="77777777" w:rsidR="00D223C9" w:rsidRPr="00F81E8D" w:rsidRDefault="00D223C9" w:rsidP="0018244B">
            <w:pPr>
              <w:pStyle w:val="TAC"/>
              <w:rPr>
                <w:rFonts w:eastAsia="宋体"/>
                <w:color w:val="000000"/>
                <w:kern w:val="2"/>
                <w:lang w:eastAsia="zh-CN"/>
              </w:rPr>
            </w:pPr>
            <w:r w:rsidRPr="00F81E8D">
              <w:rPr>
                <w:rFonts w:cs="Arial"/>
                <w:lang w:eastAsia="ja-JP"/>
              </w:rPr>
              <w:t>0.5</w:t>
            </w:r>
          </w:p>
        </w:tc>
      </w:tr>
      <w:tr w:rsidR="00D223C9" w:rsidRPr="00F81E8D" w14:paraId="4389F2CA" w14:textId="77777777" w:rsidTr="0018244B">
        <w:trPr>
          <w:trHeight w:val="187"/>
          <w:jc w:val="center"/>
        </w:trPr>
        <w:tc>
          <w:tcPr>
            <w:tcW w:w="1735" w:type="dxa"/>
            <w:tcBorders>
              <w:top w:val="single" w:sz="4" w:space="0" w:color="auto"/>
              <w:bottom w:val="single" w:sz="4" w:space="0" w:color="auto"/>
            </w:tcBorders>
            <w:shd w:val="clear" w:color="auto" w:fill="auto"/>
          </w:tcPr>
          <w:p w14:paraId="72B9C26C" w14:textId="77777777" w:rsidR="00D223C9" w:rsidRPr="00F81E8D" w:rsidRDefault="00D223C9" w:rsidP="0018244B">
            <w:pPr>
              <w:pStyle w:val="TAC"/>
              <w:rPr>
                <w:rFonts w:eastAsia="等线"/>
                <w:lang w:eastAsia="zh-CN"/>
              </w:rPr>
            </w:pPr>
            <w:r w:rsidRPr="00F81E8D">
              <w:rPr>
                <w:rFonts w:eastAsia="等线" w:hint="eastAsia"/>
                <w:bCs/>
                <w:lang w:eastAsia="ja-JP"/>
              </w:rPr>
              <w:t>CA_n</w:t>
            </w:r>
            <w:r w:rsidRPr="00F81E8D">
              <w:rPr>
                <w:rFonts w:eastAsia="等线" w:hint="eastAsia"/>
                <w:bCs/>
                <w:lang w:eastAsia="zh-CN"/>
              </w:rPr>
              <w:t>5</w:t>
            </w:r>
            <w:r w:rsidRPr="00F81E8D">
              <w:rPr>
                <w:rFonts w:eastAsia="等线" w:hint="eastAsia"/>
                <w:bCs/>
                <w:lang w:eastAsia="ja-JP"/>
              </w:rPr>
              <w:t>-n</w:t>
            </w:r>
            <w:r w:rsidRPr="00F81E8D">
              <w:rPr>
                <w:rFonts w:eastAsia="等线" w:hint="eastAsia"/>
                <w:bCs/>
                <w:lang w:eastAsia="zh-CN"/>
              </w:rPr>
              <w:t>48-n66</w:t>
            </w:r>
          </w:p>
        </w:tc>
        <w:tc>
          <w:tcPr>
            <w:tcW w:w="1807" w:type="dxa"/>
            <w:vAlign w:val="center"/>
          </w:tcPr>
          <w:p w14:paraId="5B649F2C" w14:textId="77777777" w:rsidR="00D223C9" w:rsidRPr="00F81E8D" w:rsidRDefault="00D223C9" w:rsidP="0018244B">
            <w:pPr>
              <w:pStyle w:val="TAC"/>
              <w:rPr>
                <w:rFonts w:eastAsia="等线"/>
                <w:color w:val="000000"/>
                <w:lang w:val="en-US" w:eastAsia="zh-CN"/>
              </w:rPr>
            </w:pPr>
            <w:r w:rsidRPr="00F81E8D">
              <w:rPr>
                <w:rFonts w:eastAsia="等线" w:cs="Arial"/>
                <w:color w:val="000000"/>
                <w:szCs w:val="18"/>
              </w:rPr>
              <w:t>-</w:t>
            </w:r>
          </w:p>
        </w:tc>
        <w:tc>
          <w:tcPr>
            <w:tcW w:w="1948" w:type="dxa"/>
            <w:vAlign w:val="center"/>
          </w:tcPr>
          <w:p w14:paraId="3E3B313A"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0.5</w:t>
            </w:r>
          </w:p>
        </w:tc>
        <w:tc>
          <w:tcPr>
            <w:tcW w:w="1949" w:type="dxa"/>
            <w:vAlign w:val="center"/>
          </w:tcPr>
          <w:p w14:paraId="7FDC5A87" w14:textId="77777777" w:rsidR="00D223C9" w:rsidRPr="00F81E8D" w:rsidRDefault="00D223C9" w:rsidP="0018244B">
            <w:pPr>
              <w:pStyle w:val="TAC"/>
              <w:rPr>
                <w:rFonts w:eastAsia="等线" w:cs="Arial"/>
                <w:szCs w:val="18"/>
                <w:lang w:val="en-US" w:eastAsia="ja-JP"/>
              </w:rPr>
            </w:pPr>
            <w:r w:rsidRPr="00F81E8D">
              <w:rPr>
                <w:rFonts w:eastAsia="等线" w:hint="eastAsia"/>
                <w:bCs/>
                <w:color w:val="000000"/>
                <w:lang w:val="en-US" w:eastAsia="zh-CN"/>
              </w:rPr>
              <w:t>0</w:t>
            </w:r>
            <w:r w:rsidRPr="00F81E8D">
              <w:rPr>
                <w:rFonts w:eastAsia="等线"/>
                <w:bCs/>
                <w:color w:val="000000"/>
                <w:lang w:val="en-US" w:eastAsia="zh-CN"/>
              </w:rPr>
              <w:t>.2</w:t>
            </w:r>
          </w:p>
        </w:tc>
      </w:tr>
      <w:tr w:rsidR="00D223C9" w:rsidRPr="00F81E8D" w14:paraId="62490AC6" w14:textId="77777777" w:rsidTr="0018244B">
        <w:trPr>
          <w:trHeight w:val="187"/>
          <w:jc w:val="center"/>
        </w:trPr>
        <w:tc>
          <w:tcPr>
            <w:tcW w:w="1735" w:type="dxa"/>
            <w:tcBorders>
              <w:top w:val="single" w:sz="4" w:space="0" w:color="auto"/>
              <w:bottom w:val="single" w:sz="4" w:space="0" w:color="auto"/>
            </w:tcBorders>
            <w:shd w:val="clear" w:color="auto" w:fill="auto"/>
          </w:tcPr>
          <w:p w14:paraId="1E341211" w14:textId="77777777" w:rsidR="00D223C9" w:rsidRPr="00F81E8D" w:rsidRDefault="00D223C9" w:rsidP="0018244B">
            <w:pPr>
              <w:pStyle w:val="TAC"/>
              <w:rPr>
                <w:rFonts w:eastAsia="等线"/>
                <w:lang w:eastAsia="zh-CN"/>
              </w:rPr>
            </w:pPr>
            <w:r w:rsidRPr="00F81E8D">
              <w:rPr>
                <w:rFonts w:eastAsia="等线" w:hint="eastAsia"/>
                <w:bCs/>
                <w:lang w:eastAsia="ja-JP"/>
              </w:rPr>
              <w:t>CA_n</w:t>
            </w:r>
            <w:r w:rsidRPr="00F81E8D">
              <w:rPr>
                <w:rFonts w:eastAsia="等线" w:hint="eastAsia"/>
                <w:bCs/>
                <w:lang w:eastAsia="zh-CN"/>
              </w:rPr>
              <w:t>5</w:t>
            </w:r>
            <w:r w:rsidRPr="00F81E8D">
              <w:rPr>
                <w:rFonts w:eastAsia="等线" w:hint="eastAsia"/>
                <w:bCs/>
                <w:lang w:eastAsia="ja-JP"/>
              </w:rPr>
              <w:t>-n</w:t>
            </w:r>
            <w:r w:rsidRPr="00F81E8D">
              <w:rPr>
                <w:rFonts w:eastAsia="等线" w:hint="eastAsia"/>
                <w:bCs/>
                <w:lang w:eastAsia="zh-CN"/>
              </w:rPr>
              <w:t>48-n77</w:t>
            </w:r>
          </w:p>
        </w:tc>
        <w:tc>
          <w:tcPr>
            <w:tcW w:w="1807" w:type="dxa"/>
            <w:vAlign w:val="center"/>
          </w:tcPr>
          <w:p w14:paraId="4EA5D21E" w14:textId="77777777" w:rsidR="00D223C9" w:rsidRPr="00F81E8D" w:rsidRDefault="00D223C9" w:rsidP="0018244B">
            <w:pPr>
              <w:pStyle w:val="TAC"/>
              <w:rPr>
                <w:rFonts w:eastAsia="等线"/>
                <w:color w:val="000000"/>
                <w:lang w:val="en-US" w:eastAsia="zh-CN"/>
              </w:rPr>
            </w:pPr>
            <w:r w:rsidRPr="00F81E8D">
              <w:rPr>
                <w:rFonts w:eastAsia="等线" w:cs="Arial"/>
                <w:color w:val="000000"/>
                <w:szCs w:val="18"/>
              </w:rPr>
              <w:t>0.2</w:t>
            </w:r>
          </w:p>
        </w:tc>
        <w:tc>
          <w:tcPr>
            <w:tcW w:w="1948" w:type="dxa"/>
            <w:vAlign w:val="center"/>
          </w:tcPr>
          <w:p w14:paraId="4A7AAEBA"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0.5</w:t>
            </w:r>
          </w:p>
        </w:tc>
        <w:tc>
          <w:tcPr>
            <w:tcW w:w="1949" w:type="dxa"/>
            <w:vAlign w:val="center"/>
          </w:tcPr>
          <w:p w14:paraId="5F8DE9A3" w14:textId="77777777" w:rsidR="00D223C9" w:rsidRPr="00F81E8D" w:rsidRDefault="00D223C9" w:rsidP="0018244B">
            <w:pPr>
              <w:pStyle w:val="TAC"/>
              <w:rPr>
                <w:rFonts w:eastAsia="等线" w:cs="Arial"/>
                <w:szCs w:val="18"/>
                <w:lang w:val="en-US" w:eastAsia="ja-JP"/>
              </w:rPr>
            </w:pPr>
            <w:r w:rsidRPr="00F81E8D">
              <w:rPr>
                <w:rFonts w:eastAsia="等线" w:hint="eastAsia"/>
                <w:bCs/>
                <w:color w:val="000000"/>
                <w:lang w:val="en-US" w:eastAsia="zh-CN"/>
              </w:rPr>
              <w:t>0</w:t>
            </w:r>
            <w:r w:rsidRPr="00F81E8D">
              <w:rPr>
                <w:rFonts w:eastAsia="等线"/>
                <w:bCs/>
                <w:color w:val="000000"/>
                <w:lang w:val="en-US" w:eastAsia="zh-CN"/>
              </w:rPr>
              <w:t>.5</w:t>
            </w:r>
          </w:p>
        </w:tc>
      </w:tr>
      <w:tr w:rsidR="00D223C9" w:rsidRPr="00F81E8D" w14:paraId="5B83ED9B" w14:textId="77777777" w:rsidTr="0018244B">
        <w:trPr>
          <w:trHeight w:val="187"/>
          <w:jc w:val="center"/>
        </w:trPr>
        <w:tc>
          <w:tcPr>
            <w:tcW w:w="1735" w:type="dxa"/>
            <w:tcBorders>
              <w:top w:val="single" w:sz="4" w:space="0" w:color="auto"/>
              <w:bottom w:val="single" w:sz="4" w:space="0" w:color="auto"/>
            </w:tcBorders>
            <w:shd w:val="clear" w:color="auto" w:fill="auto"/>
          </w:tcPr>
          <w:p w14:paraId="272F31BC" w14:textId="77777777" w:rsidR="00D223C9" w:rsidRPr="00F81E8D" w:rsidRDefault="00D223C9" w:rsidP="0018244B">
            <w:pPr>
              <w:pStyle w:val="TAC"/>
              <w:rPr>
                <w:rFonts w:eastAsia="等线"/>
              </w:rPr>
            </w:pPr>
            <w:r w:rsidRPr="00F81E8D">
              <w:rPr>
                <w:rFonts w:eastAsia="等线" w:hint="eastAsia"/>
                <w:bCs/>
                <w:lang w:eastAsia="ja-JP"/>
              </w:rPr>
              <w:t>CA_n</w:t>
            </w:r>
            <w:r w:rsidRPr="00F81E8D">
              <w:rPr>
                <w:rFonts w:eastAsia="等线"/>
                <w:bCs/>
                <w:lang w:eastAsia="ja-JP"/>
              </w:rPr>
              <w:t>5</w:t>
            </w:r>
            <w:r w:rsidRPr="00F81E8D">
              <w:rPr>
                <w:rFonts w:eastAsia="等线" w:hint="eastAsia"/>
                <w:bCs/>
                <w:lang w:eastAsia="ja-JP"/>
              </w:rPr>
              <w:t>-n</w:t>
            </w:r>
            <w:r w:rsidRPr="00F81E8D">
              <w:rPr>
                <w:rFonts w:eastAsia="等线"/>
                <w:bCs/>
                <w:lang w:eastAsia="ja-JP"/>
              </w:rPr>
              <w:t>66</w:t>
            </w:r>
            <w:r w:rsidRPr="00F81E8D">
              <w:rPr>
                <w:rFonts w:eastAsia="等线" w:hint="eastAsia"/>
                <w:bCs/>
                <w:lang w:eastAsia="ja-JP"/>
              </w:rPr>
              <w:t>-n</w:t>
            </w:r>
            <w:r w:rsidRPr="00F81E8D">
              <w:rPr>
                <w:rFonts w:eastAsia="等线"/>
                <w:bCs/>
                <w:lang w:eastAsia="ja-JP"/>
              </w:rPr>
              <w:t>77</w:t>
            </w:r>
          </w:p>
        </w:tc>
        <w:tc>
          <w:tcPr>
            <w:tcW w:w="1807" w:type="dxa"/>
            <w:vAlign w:val="center"/>
          </w:tcPr>
          <w:p w14:paraId="5893D109" w14:textId="77777777" w:rsidR="00D223C9" w:rsidRPr="00F81E8D" w:rsidRDefault="00D223C9" w:rsidP="0018244B">
            <w:pPr>
              <w:pStyle w:val="TAC"/>
              <w:rPr>
                <w:rFonts w:eastAsia="等线"/>
                <w:lang w:val="en-US" w:eastAsia="zh-CN"/>
              </w:rPr>
            </w:pPr>
            <w:r w:rsidRPr="00F81E8D">
              <w:rPr>
                <w:rFonts w:eastAsia="等线" w:hint="eastAsia"/>
                <w:bCs/>
                <w:lang w:eastAsia="zh-CN"/>
              </w:rPr>
              <w:t>0.2</w:t>
            </w:r>
          </w:p>
        </w:tc>
        <w:tc>
          <w:tcPr>
            <w:tcW w:w="1948" w:type="dxa"/>
            <w:vAlign w:val="center"/>
          </w:tcPr>
          <w:p w14:paraId="39C73B02" w14:textId="77777777" w:rsidR="00D223C9" w:rsidRPr="00F81E8D" w:rsidRDefault="00D223C9" w:rsidP="0018244B">
            <w:pPr>
              <w:pStyle w:val="TAC"/>
              <w:rPr>
                <w:rFonts w:eastAsia="等线"/>
                <w:lang w:val="en-US" w:eastAsia="zh-CN"/>
              </w:rPr>
            </w:pPr>
            <w:r w:rsidRPr="00F81E8D">
              <w:rPr>
                <w:rFonts w:eastAsia="等线" w:hint="eastAsia"/>
                <w:lang w:val="en-US" w:eastAsia="zh-CN"/>
              </w:rPr>
              <w:t>0.2</w:t>
            </w:r>
          </w:p>
        </w:tc>
        <w:tc>
          <w:tcPr>
            <w:tcW w:w="1949" w:type="dxa"/>
            <w:vAlign w:val="center"/>
          </w:tcPr>
          <w:p w14:paraId="2B2F956B" w14:textId="77777777" w:rsidR="00D223C9" w:rsidRPr="00F81E8D" w:rsidRDefault="00D223C9" w:rsidP="0018244B">
            <w:pPr>
              <w:pStyle w:val="TAC"/>
              <w:rPr>
                <w:rFonts w:eastAsia="等线"/>
                <w:lang w:val="en-US" w:eastAsia="ja-JP"/>
              </w:rPr>
            </w:pPr>
            <w:r w:rsidRPr="00F81E8D">
              <w:rPr>
                <w:rFonts w:eastAsia="等线" w:hint="eastAsia"/>
                <w:bCs/>
                <w:lang w:eastAsia="ja-JP"/>
              </w:rPr>
              <w:t>0</w:t>
            </w:r>
            <w:r w:rsidRPr="00F81E8D">
              <w:rPr>
                <w:rFonts w:eastAsia="等线"/>
                <w:bCs/>
                <w:lang w:eastAsia="ja-JP"/>
              </w:rPr>
              <w:t>.5</w:t>
            </w:r>
          </w:p>
        </w:tc>
      </w:tr>
      <w:tr w:rsidR="00D223C9" w:rsidRPr="00F81E8D" w14:paraId="33B6C6E1" w14:textId="77777777" w:rsidTr="0018244B">
        <w:trPr>
          <w:trHeight w:val="187"/>
          <w:jc w:val="center"/>
        </w:trPr>
        <w:tc>
          <w:tcPr>
            <w:tcW w:w="1735" w:type="dxa"/>
            <w:tcBorders>
              <w:bottom w:val="single" w:sz="4" w:space="0" w:color="auto"/>
            </w:tcBorders>
            <w:shd w:val="clear" w:color="auto" w:fill="auto"/>
          </w:tcPr>
          <w:p w14:paraId="6F3F34F0" w14:textId="77777777" w:rsidR="00D223C9" w:rsidRPr="00F81E8D" w:rsidRDefault="00D223C9" w:rsidP="0018244B">
            <w:pPr>
              <w:pStyle w:val="TAC"/>
              <w:rPr>
                <w:rFonts w:eastAsia="等线"/>
                <w:lang w:val="fr-FR"/>
              </w:rPr>
            </w:pPr>
            <w:r w:rsidRPr="00F81E8D">
              <w:rPr>
                <w:rFonts w:eastAsia="等线"/>
                <w:lang w:val="en-US" w:eastAsia="zh-CN"/>
              </w:rPr>
              <w:t>CA_n5-n66-n78</w:t>
            </w:r>
          </w:p>
        </w:tc>
        <w:tc>
          <w:tcPr>
            <w:tcW w:w="1807" w:type="dxa"/>
            <w:vAlign w:val="center"/>
          </w:tcPr>
          <w:p w14:paraId="66DECF06" w14:textId="77777777" w:rsidR="00D223C9" w:rsidRPr="00F81E8D" w:rsidRDefault="00D223C9" w:rsidP="0018244B">
            <w:pPr>
              <w:pStyle w:val="TAC"/>
              <w:rPr>
                <w:rFonts w:eastAsia="等线"/>
                <w:lang w:val="fr-FR" w:eastAsia="zh-CN"/>
              </w:rPr>
            </w:pPr>
            <w:r w:rsidRPr="00F81E8D">
              <w:rPr>
                <w:rFonts w:eastAsia="宋体"/>
                <w:lang w:val="en-US" w:eastAsia="zh-CN"/>
              </w:rPr>
              <w:t>0.5</w:t>
            </w:r>
          </w:p>
        </w:tc>
        <w:tc>
          <w:tcPr>
            <w:tcW w:w="1948" w:type="dxa"/>
            <w:vAlign w:val="center"/>
          </w:tcPr>
          <w:p w14:paraId="0CB9127E" w14:textId="77777777" w:rsidR="00D223C9" w:rsidRPr="00F81E8D" w:rsidRDefault="00D223C9" w:rsidP="0018244B">
            <w:pPr>
              <w:pStyle w:val="TAC"/>
              <w:rPr>
                <w:rFonts w:eastAsia="等线"/>
                <w:lang w:val="fr-FR" w:eastAsia="zh-CN"/>
              </w:rPr>
            </w:pPr>
            <w:r w:rsidRPr="00F81E8D">
              <w:rPr>
                <w:rFonts w:eastAsia="等线" w:hint="eastAsia"/>
                <w:lang w:val="fr-FR" w:eastAsia="zh-CN"/>
              </w:rPr>
              <w:t>0.2</w:t>
            </w:r>
          </w:p>
        </w:tc>
        <w:tc>
          <w:tcPr>
            <w:tcW w:w="1949" w:type="dxa"/>
            <w:vAlign w:val="center"/>
          </w:tcPr>
          <w:p w14:paraId="3307222C" w14:textId="77777777" w:rsidR="00D223C9" w:rsidRPr="00F81E8D" w:rsidRDefault="00D223C9" w:rsidP="0018244B">
            <w:pPr>
              <w:pStyle w:val="TAC"/>
              <w:rPr>
                <w:rFonts w:eastAsia="等线"/>
                <w:lang w:val="fr-FR" w:eastAsia="zh-CN"/>
              </w:rPr>
            </w:pPr>
            <w:r w:rsidRPr="00F81E8D">
              <w:rPr>
                <w:rFonts w:eastAsia="等线"/>
                <w:lang w:val="en-US" w:eastAsia="zh-CN"/>
              </w:rPr>
              <w:t>0.5</w:t>
            </w:r>
          </w:p>
        </w:tc>
      </w:tr>
      <w:tr w:rsidR="00D223C9" w:rsidRPr="00F81E8D" w14:paraId="6D525B84"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5F877DD" w14:textId="77777777" w:rsidR="00D223C9" w:rsidRPr="00F81E8D" w:rsidRDefault="00D223C9" w:rsidP="0018244B">
            <w:pPr>
              <w:pStyle w:val="TAC"/>
              <w:rPr>
                <w:rFonts w:eastAsia="等线"/>
                <w:lang w:val="en-US" w:eastAsia="zh-CN"/>
              </w:rPr>
            </w:pPr>
            <w:r w:rsidRPr="00F81E8D">
              <w:rPr>
                <w:rFonts w:eastAsia="等线"/>
                <w:lang w:eastAsia="zh-CN"/>
              </w:rPr>
              <w:lastRenderedPageBreak/>
              <w:t>CA_n7-n8-n28</w:t>
            </w:r>
          </w:p>
        </w:tc>
        <w:tc>
          <w:tcPr>
            <w:tcW w:w="1807" w:type="dxa"/>
            <w:vAlign w:val="center"/>
          </w:tcPr>
          <w:p w14:paraId="281B0FC3" w14:textId="77777777" w:rsidR="00D223C9" w:rsidRPr="00F81E8D" w:rsidRDefault="00D223C9" w:rsidP="0018244B">
            <w:pPr>
              <w:pStyle w:val="TAC"/>
              <w:rPr>
                <w:rFonts w:eastAsia="宋体"/>
                <w:lang w:val="en-US" w:eastAsia="zh-CN"/>
              </w:rPr>
            </w:pPr>
            <w:r w:rsidRPr="00F81E8D">
              <w:rPr>
                <w:rFonts w:eastAsia="等线"/>
                <w:lang w:eastAsia="zh-CN"/>
              </w:rPr>
              <w:t>-</w:t>
            </w:r>
          </w:p>
        </w:tc>
        <w:tc>
          <w:tcPr>
            <w:tcW w:w="1948" w:type="dxa"/>
            <w:vAlign w:val="center"/>
          </w:tcPr>
          <w:p w14:paraId="31386157" w14:textId="77777777" w:rsidR="00D223C9" w:rsidRPr="00F81E8D" w:rsidRDefault="00D223C9" w:rsidP="0018244B">
            <w:pPr>
              <w:pStyle w:val="TAC"/>
              <w:rPr>
                <w:rFonts w:eastAsia="宋体"/>
                <w:lang w:val="en-US" w:eastAsia="zh-CN"/>
              </w:rPr>
            </w:pPr>
            <w:r w:rsidRPr="00F81E8D">
              <w:rPr>
                <w:rFonts w:eastAsia="宋体" w:hint="eastAsia"/>
                <w:lang w:val="en-US" w:eastAsia="zh-CN"/>
              </w:rPr>
              <w:t>0.2</w:t>
            </w:r>
          </w:p>
        </w:tc>
        <w:tc>
          <w:tcPr>
            <w:tcW w:w="1949" w:type="dxa"/>
            <w:vAlign w:val="center"/>
          </w:tcPr>
          <w:p w14:paraId="5AFB149B" w14:textId="77777777" w:rsidR="00D223C9" w:rsidRPr="00F81E8D" w:rsidRDefault="00D223C9" w:rsidP="0018244B">
            <w:pPr>
              <w:pStyle w:val="TAC"/>
              <w:rPr>
                <w:rFonts w:eastAsia="等线"/>
                <w:lang w:val="en-US" w:eastAsia="zh-CN"/>
              </w:rPr>
            </w:pPr>
            <w:r w:rsidRPr="00F81E8D">
              <w:rPr>
                <w:rFonts w:eastAsia="等线"/>
                <w:lang w:eastAsia="zh-CN"/>
              </w:rPr>
              <w:t>0.1</w:t>
            </w:r>
          </w:p>
        </w:tc>
      </w:tr>
      <w:tr w:rsidR="00D223C9" w:rsidRPr="00F81E8D" w14:paraId="586D8B2D" w14:textId="77777777" w:rsidTr="0018244B">
        <w:trPr>
          <w:trHeight w:val="187"/>
          <w:jc w:val="center"/>
        </w:trPr>
        <w:tc>
          <w:tcPr>
            <w:tcW w:w="1735" w:type="dxa"/>
            <w:tcBorders>
              <w:bottom w:val="single" w:sz="4" w:space="0" w:color="auto"/>
            </w:tcBorders>
            <w:shd w:val="clear" w:color="auto" w:fill="auto"/>
            <w:vAlign w:val="center"/>
          </w:tcPr>
          <w:p w14:paraId="0B8DD5A9" w14:textId="77777777" w:rsidR="00D223C9" w:rsidRPr="00F81E8D" w:rsidRDefault="00D223C9" w:rsidP="0018244B">
            <w:pPr>
              <w:pStyle w:val="TAC"/>
              <w:rPr>
                <w:rFonts w:eastAsia="等线"/>
                <w:lang w:eastAsia="zh-CN"/>
              </w:rPr>
            </w:pPr>
            <w:r w:rsidRPr="00F81E8D">
              <w:rPr>
                <w:rFonts w:eastAsia="等线"/>
                <w:lang w:eastAsia="zh-CN"/>
              </w:rPr>
              <w:t>CA_n7-n8-n40</w:t>
            </w:r>
          </w:p>
        </w:tc>
        <w:tc>
          <w:tcPr>
            <w:tcW w:w="1807" w:type="dxa"/>
            <w:vAlign w:val="center"/>
          </w:tcPr>
          <w:p w14:paraId="5B4A6DDD" w14:textId="77777777" w:rsidR="00D223C9" w:rsidRPr="00F81E8D" w:rsidRDefault="00D223C9" w:rsidP="0018244B">
            <w:pPr>
              <w:pStyle w:val="TAC"/>
              <w:rPr>
                <w:rFonts w:eastAsia="等线"/>
                <w:lang w:eastAsia="zh-CN"/>
              </w:rPr>
            </w:pPr>
            <w:r w:rsidRPr="00F81E8D">
              <w:rPr>
                <w:rFonts w:eastAsia="等线"/>
                <w:lang w:eastAsia="zh-CN"/>
              </w:rPr>
              <w:t>-</w:t>
            </w:r>
          </w:p>
        </w:tc>
        <w:tc>
          <w:tcPr>
            <w:tcW w:w="1948" w:type="dxa"/>
            <w:vAlign w:val="center"/>
          </w:tcPr>
          <w:p w14:paraId="51659D56" w14:textId="77777777" w:rsidR="00D223C9" w:rsidRPr="00F81E8D" w:rsidRDefault="00D223C9" w:rsidP="0018244B">
            <w:pPr>
              <w:pStyle w:val="TAC"/>
              <w:rPr>
                <w:rFonts w:eastAsia="等线"/>
                <w:lang w:eastAsia="zh-CN"/>
              </w:rPr>
            </w:pPr>
            <w:r w:rsidRPr="00F81E8D">
              <w:rPr>
                <w:rFonts w:eastAsia="等线" w:hint="eastAsia"/>
                <w:lang w:eastAsia="zh-CN"/>
              </w:rPr>
              <w:t>0.2</w:t>
            </w:r>
          </w:p>
        </w:tc>
        <w:tc>
          <w:tcPr>
            <w:tcW w:w="1949" w:type="dxa"/>
            <w:vAlign w:val="center"/>
          </w:tcPr>
          <w:p w14:paraId="4251D538" w14:textId="77777777" w:rsidR="00D223C9" w:rsidRPr="00F81E8D" w:rsidRDefault="00D223C9" w:rsidP="0018244B">
            <w:pPr>
              <w:pStyle w:val="TAC"/>
              <w:rPr>
                <w:rFonts w:eastAsia="等线"/>
                <w:lang w:eastAsia="zh-CN"/>
              </w:rPr>
            </w:pPr>
            <w:r w:rsidRPr="00F81E8D">
              <w:rPr>
                <w:rFonts w:eastAsia="等线"/>
                <w:lang w:eastAsia="zh-CN"/>
              </w:rPr>
              <w:t>0.5</w:t>
            </w:r>
          </w:p>
        </w:tc>
      </w:tr>
      <w:tr w:rsidR="00D223C9" w:rsidRPr="00F81E8D" w14:paraId="3695E347"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7D812246" w14:textId="77777777" w:rsidR="00D223C9" w:rsidRPr="00F81E8D" w:rsidRDefault="00D223C9" w:rsidP="0018244B">
            <w:pPr>
              <w:pStyle w:val="TAC"/>
              <w:rPr>
                <w:rFonts w:eastAsia="等线"/>
                <w:lang w:val="en-US" w:eastAsia="zh-CN"/>
              </w:rPr>
            </w:pPr>
            <w:r w:rsidRPr="00F81E8D">
              <w:rPr>
                <w:rFonts w:eastAsia="等线"/>
                <w:lang w:eastAsia="zh-CN"/>
              </w:rPr>
              <w:t>CA_n7-n8-n78</w:t>
            </w:r>
          </w:p>
        </w:tc>
        <w:tc>
          <w:tcPr>
            <w:tcW w:w="1807" w:type="dxa"/>
            <w:vAlign w:val="center"/>
          </w:tcPr>
          <w:p w14:paraId="5E0CCAF8" w14:textId="77777777" w:rsidR="00D223C9" w:rsidRPr="00F81E8D" w:rsidRDefault="00D223C9" w:rsidP="0018244B">
            <w:pPr>
              <w:pStyle w:val="TAC"/>
              <w:rPr>
                <w:rFonts w:eastAsia="宋体"/>
                <w:lang w:val="en-US" w:eastAsia="zh-CN"/>
              </w:rPr>
            </w:pPr>
            <w:r w:rsidRPr="00F81E8D">
              <w:rPr>
                <w:rFonts w:eastAsia="等线"/>
                <w:lang w:eastAsia="zh-CN"/>
              </w:rPr>
              <w:t>-</w:t>
            </w:r>
          </w:p>
        </w:tc>
        <w:tc>
          <w:tcPr>
            <w:tcW w:w="1948" w:type="dxa"/>
            <w:vAlign w:val="center"/>
          </w:tcPr>
          <w:p w14:paraId="2BD36988" w14:textId="77777777" w:rsidR="00D223C9" w:rsidRPr="00F81E8D" w:rsidRDefault="00D223C9" w:rsidP="0018244B">
            <w:pPr>
              <w:pStyle w:val="TAC"/>
              <w:rPr>
                <w:rFonts w:eastAsia="宋体"/>
                <w:lang w:val="en-US" w:eastAsia="zh-CN"/>
              </w:rPr>
            </w:pPr>
            <w:r w:rsidRPr="00F81E8D">
              <w:rPr>
                <w:rFonts w:eastAsia="宋体" w:hint="eastAsia"/>
                <w:lang w:val="en-US" w:eastAsia="zh-CN"/>
              </w:rPr>
              <w:t>0.2</w:t>
            </w:r>
          </w:p>
        </w:tc>
        <w:tc>
          <w:tcPr>
            <w:tcW w:w="1949" w:type="dxa"/>
            <w:vAlign w:val="center"/>
          </w:tcPr>
          <w:p w14:paraId="68844D49" w14:textId="77777777" w:rsidR="00D223C9" w:rsidRPr="00F81E8D" w:rsidRDefault="00D223C9" w:rsidP="0018244B">
            <w:pPr>
              <w:pStyle w:val="TAC"/>
              <w:rPr>
                <w:rFonts w:eastAsia="等线"/>
                <w:lang w:val="en-US" w:eastAsia="zh-CN"/>
              </w:rPr>
            </w:pPr>
            <w:r w:rsidRPr="00F81E8D">
              <w:rPr>
                <w:rFonts w:eastAsia="等线"/>
                <w:lang w:eastAsia="zh-CN"/>
              </w:rPr>
              <w:t>0.5</w:t>
            </w:r>
          </w:p>
        </w:tc>
      </w:tr>
      <w:tr w:rsidR="00D223C9" w:rsidRPr="00F81E8D" w14:paraId="002CB753"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2F3CFB01" w14:textId="77777777" w:rsidR="00D223C9" w:rsidRPr="00F81E8D" w:rsidRDefault="00D223C9" w:rsidP="0018244B">
            <w:pPr>
              <w:pStyle w:val="TAC"/>
              <w:rPr>
                <w:rFonts w:eastAsia="等线"/>
                <w:lang w:eastAsia="zh-CN"/>
              </w:rPr>
            </w:pPr>
            <w:r w:rsidRPr="00F81E8D">
              <w:rPr>
                <w:rFonts w:eastAsia="等线"/>
                <w:lang w:val="en-US" w:eastAsia="zh-CN"/>
              </w:rPr>
              <w:t>CA_n7-n12-n77</w:t>
            </w:r>
          </w:p>
        </w:tc>
        <w:tc>
          <w:tcPr>
            <w:tcW w:w="1807" w:type="dxa"/>
            <w:vAlign w:val="center"/>
          </w:tcPr>
          <w:p w14:paraId="51761188" w14:textId="77777777" w:rsidR="00D223C9" w:rsidRPr="00F81E8D" w:rsidRDefault="00D223C9" w:rsidP="0018244B">
            <w:pPr>
              <w:pStyle w:val="TAC"/>
              <w:rPr>
                <w:rFonts w:eastAsia="等线"/>
                <w:lang w:eastAsia="zh-CN"/>
              </w:rPr>
            </w:pPr>
            <w:r w:rsidRPr="00F81E8D">
              <w:rPr>
                <w:rFonts w:hint="eastAsia"/>
                <w:lang w:eastAsia="zh-CN"/>
              </w:rPr>
              <w:t>0</w:t>
            </w:r>
            <w:r w:rsidRPr="00F81E8D">
              <w:rPr>
                <w:lang w:eastAsia="zh-CN"/>
              </w:rPr>
              <w:t>.2</w:t>
            </w:r>
          </w:p>
        </w:tc>
        <w:tc>
          <w:tcPr>
            <w:tcW w:w="1948" w:type="dxa"/>
            <w:vAlign w:val="center"/>
          </w:tcPr>
          <w:p w14:paraId="398B62C7" w14:textId="77777777" w:rsidR="00D223C9" w:rsidRPr="00F81E8D" w:rsidRDefault="00D223C9" w:rsidP="0018244B">
            <w:pPr>
              <w:pStyle w:val="TAC"/>
              <w:rPr>
                <w:rFonts w:eastAsia="宋体"/>
                <w:lang w:val="en-US" w:eastAsia="zh-CN"/>
              </w:rPr>
            </w:pPr>
            <w:r w:rsidRPr="00F81E8D">
              <w:rPr>
                <w:rFonts w:hint="eastAsia"/>
                <w:lang w:eastAsia="zh-CN"/>
              </w:rPr>
              <w:t>0</w:t>
            </w:r>
            <w:r w:rsidRPr="00F81E8D">
              <w:rPr>
                <w:lang w:eastAsia="zh-CN"/>
              </w:rPr>
              <w:t>.5</w:t>
            </w:r>
          </w:p>
        </w:tc>
        <w:tc>
          <w:tcPr>
            <w:tcW w:w="1949" w:type="dxa"/>
            <w:vAlign w:val="center"/>
          </w:tcPr>
          <w:p w14:paraId="33593400" w14:textId="77777777" w:rsidR="00D223C9" w:rsidRPr="00F81E8D" w:rsidRDefault="00D223C9" w:rsidP="0018244B">
            <w:pPr>
              <w:pStyle w:val="TAC"/>
              <w:rPr>
                <w:rFonts w:eastAsia="等线"/>
                <w:lang w:eastAsia="zh-CN"/>
              </w:rPr>
            </w:pPr>
            <w:r w:rsidRPr="00F81E8D">
              <w:rPr>
                <w:rFonts w:hint="eastAsia"/>
                <w:lang w:eastAsia="zh-CN"/>
              </w:rPr>
              <w:t>0</w:t>
            </w:r>
            <w:r w:rsidRPr="00F81E8D">
              <w:rPr>
                <w:lang w:eastAsia="zh-CN"/>
              </w:rPr>
              <w:t>.5</w:t>
            </w:r>
          </w:p>
        </w:tc>
      </w:tr>
      <w:tr w:rsidR="00D223C9" w:rsidRPr="00F81E8D" w14:paraId="1B624732" w14:textId="77777777" w:rsidTr="0018244B">
        <w:trPr>
          <w:trHeight w:val="187"/>
          <w:jc w:val="center"/>
        </w:trPr>
        <w:tc>
          <w:tcPr>
            <w:tcW w:w="1735" w:type="dxa"/>
            <w:tcBorders>
              <w:bottom w:val="single" w:sz="4" w:space="0" w:color="auto"/>
            </w:tcBorders>
            <w:shd w:val="clear" w:color="auto" w:fill="auto"/>
          </w:tcPr>
          <w:p w14:paraId="4E819E07" w14:textId="77777777" w:rsidR="00D223C9" w:rsidRPr="00F81E8D" w:rsidRDefault="00D223C9" w:rsidP="0018244B">
            <w:pPr>
              <w:pStyle w:val="TAC"/>
              <w:rPr>
                <w:rFonts w:eastAsia="等线"/>
                <w:lang w:val="fr-FR"/>
              </w:rPr>
            </w:pPr>
            <w:r w:rsidRPr="00F81E8D">
              <w:rPr>
                <w:rFonts w:eastAsia="等线"/>
                <w:lang w:val="en-US" w:eastAsia="zh-CN"/>
              </w:rPr>
              <w:t>CA_n7-n25-n66</w:t>
            </w:r>
          </w:p>
        </w:tc>
        <w:tc>
          <w:tcPr>
            <w:tcW w:w="1807" w:type="dxa"/>
            <w:vAlign w:val="center"/>
          </w:tcPr>
          <w:p w14:paraId="5D985932" w14:textId="77777777" w:rsidR="00D223C9" w:rsidRPr="00F81E8D" w:rsidRDefault="00D223C9" w:rsidP="0018244B">
            <w:pPr>
              <w:pStyle w:val="TAC"/>
              <w:rPr>
                <w:rFonts w:eastAsia="等线"/>
                <w:lang w:val="fr-FR" w:eastAsia="zh-CN"/>
              </w:rPr>
            </w:pPr>
            <w:r w:rsidRPr="00F81E8D">
              <w:rPr>
                <w:rFonts w:eastAsia="宋体"/>
                <w:lang w:val="en-US" w:eastAsia="zh-CN"/>
              </w:rPr>
              <w:t>0.5</w:t>
            </w:r>
          </w:p>
        </w:tc>
        <w:tc>
          <w:tcPr>
            <w:tcW w:w="1948" w:type="dxa"/>
            <w:vAlign w:val="center"/>
          </w:tcPr>
          <w:p w14:paraId="38A2B58C" w14:textId="77777777" w:rsidR="00D223C9" w:rsidRPr="00F81E8D" w:rsidRDefault="00D223C9" w:rsidP="0018244B">
            <w:pPr>
              <w:pStyle w:val="TAC"/>
              <w:rPr>
                <w:rFonts w:eastAsia="等线"/>
                <w:lang w:val="fr-FR" w:eastAsia="zh-CN"/>
              </w:rPr>
            </w:pPr>
            <w:r w:rsidRPr="00F81E8D">
              <w:rPr>
                <w:rFonts w:eastAsia="等线" w:hint="eastAsia"/>
                <w:lang w:val="fr-FR" w:eastAsia="zh-CN"/>
              </w:rPr>
              <w:t>0.3</w:t>
            </w:r>
          </w:p>
        </w:tc>
        <w:tc>
          <w:tcPr>
            <w:tcW w:w="1949" w:type="dxa"/>
            <w:vAlign w:val="center"/>
          </w:tcPr>
          <w:p w14:paraId="551B824A" w14:textId="77777777" w:rsidR="00D223C9" w:rsidRPr="00F81E8D" w:rsidRDefault="00D223C9" w:rsidP="0018244B">
            <w:pPr>
              <w:pStyle w:val="TAC"/>
              <w:rPr>
                <w:rFonts w:eastAsia="等线"/>
                <w:lang w:val="fr-FR" w:eastAsia="zh-CN"/>
              </w:rPr>
            </w:pPr>
            <w:r w:rsidRPr="00F81E8D">
              <w:rPr>
                <w:rFonts w:eastAsia="等线"/>
                <w:lang w:val="en-US" w:eastAsia="zh-CN"/>
              </w:rPr>
              <w:t>0.5</w:t>
            </w:r>
          </w:p>
        </w:tc>
      </w:tr>
      <w:tr w:rsidR="00D223C9" w:rsidRPr="00F81E8D" w14:paraId="4926AEB9" w14:textId="77777777" w:rsidTr="0018244B">
        <w:trPr>
          <w:trHeight w:val="187"/>
          <w:jc w:val="center"/>
        </w:trPr>
        <w:tc>
          <w:tcPr>
            <w:tcW w:w="1735" w:type="dxa"/>
            <w:tcBorders>
              <w:bottom w:val="single" w:sz="4" w:space="0" w:color="auto"/>
            </w:tcBorders>
            <w:shd w:val="clear" w:color="auto" w:fill="auto"/>
          </w:tcPr>
          <w:p w14:paraId="24521BBD" w14:textId="77777777" w:rsidR="00D223C9" w:rsidRPr="00F81E8D" w:rsidRDefault="00D223C9" w:rsidP="0018244B">
            <w:pPr>
              <w:pStyle w:val="TAC"/>
              <w:rPr>
                <w:rFonts w:eastAsia="等线"/>
                <w:lang w:val="en-US" w:eastAsia="zh-CN"/>
              </w:rPr>
            </w:pPr>
            <w:r w:rsidRPr="00F81E8D">
              <w:rPr>
                <w:rFonts w:cs="Arial"/>
                <w:szCs w:val="18"/>
              </w:rPr>
              <w:t>CA_n7-n25-n71</w:t>
            </w:r>
          </w:p>
        </w:tc>
        <w:tc>
          <w:tcPr>
            <w:tcW w:w="1807" w:type="dxa"/>
            <w:vAlign w:val="center"/>
          </w:tcPr>
          <w:p w14:paraId="7CFEDB94" w14:textId="77777777" w:rsidR="00D223C9" w:rsidRPr="00F81E8D" w:rsidRDefault="00D223C9" w:rsidP="0018244B">
            <w:pPr>
              <w:pStyle w:val="TAC"/>
              <w:rPr>
                <w:rFonts w:eastAsia="宋体"/>
                <w:lang w:val="en-US" w:eastAsia="zh-CN"/>
              </w:rPr>
            </w:pPr>
            <w:r w:rsidRPr="00F81E8D">
              <w:rPr>
                <w:lang w:val="sv-SE"/>
              </w:rPr>
              <w:t>0.3</w:t>
            </w:r>
          </w:p>
        </w:tc>
        <w:tc>
          <w:tcPr>
            <w:tcW w:w="1948" w:type="dxa"/>
            <w:vAlign w:val="center"/>
          </w:tcPr>
          <w:p w14:paraId="583AA643" w14:textId="77777777" w:rsidR="00D223C9" w:rsidRPr="00F81E8D" w:rsidRDefault="00D223C9" w:rsidP="0018244B">
            <w:pPr>
              <w:pStyle w:val="TAC"/>
              <w:rPr>
                <w:rFonts w:eastAsia="等线"/>
                <w:lang w:val="fr-FR" w:eastAsia="zh-CN"/>
              </w:rPr>
            </w:pPr>
            <w:r w:rsidRPr="00F81E8D">
              <w:rPr>
                <w:rFonts w:cs="Arial" w:hint="eastAsia"/>
                <w:lang w:eastAsia="zh-CN"/>
              </w:rPr>
              <w:t>0</w:t>
            </w:r>
            <w:r w:rsidRPr="00F81E8D">
              <w:rPr>
                <w:rFonts w:cs="Arial"/>
                <w:lang w:eastAsia="zh-CN"/>
              </w:rPr>
              <w:t>.3</w:t>
            </w:r>
          </w:p>
        </w:tc>
        <w:tc>
          <w:tcPr>
            <w:tcW w:w="1949" w:type="dxa"/>
            <w:vAlign w:val="center"/>
          </w:tcPr>
          <w:p w14:paraId="5D094EF3" w14:textId="77777777" w:rsidR="00D223C9" w:rsidRPr="00F81E8D" w:rsidRDefault="00D223C9" w:rsidP="0018244B">
            <w:pPr>
              <w:pStyle w:val="TAC"/>
              <w:rPr>
                <w:rFonts w:eastAsia="等线"/>
                <w:lang w:val="en-US" w:eastAsia="zh-CN"/>
              </w:rPr>
            </w:pPr>
            <w:r w:rsidRPr="00F81E8D">
              <w:rPr>
                <w:rFonts w:cs="Arial"/>
                <w:lang w:eastAsia="zh-CN"/>
              </w:rPr>
              <w:t>-</w:t>
            </w:r>
          </w:p>
        </w:tc>
      </w:tr>
      <w:tr w:rsidR="00D223C9" w:rsidRPr="00F81E8D" w14:paraId="13848A0D" w14:textId="77777777" w:rsidTr="0018244B">
        <w:trPr>
          <w:trHeight w:val="187"/>
          <w:jc w:val="center"/>
        </w:trPr>
        <w:tc>
          <w:tcPr>
            <w:tcW w:w="1735" w:type="dxa"/>
            <w:tcBorders>
              <w:bottom w:val="single" w:sz="4" w:space="0" w:color="auto"/>
            </w:tcBorders>
            <w:shd w:val="clear" w:color="auto" w:fill="auto"/>
          </w:tcPr>
          <w:p w14:paraId="6C09BF01" w14:textId="77777777" w:rsidR="00D223C9" w:rsidRPr="00F81E8D" w:rsidRDefault="00D223C9" w:rsidP="0018244B">
            <w:pPr>
              <w:pStyle w:val="TAC"/>
              <w:rPr>
                <w:rFonts w:eastAsia="等线"/>
                <w:lang w:val="en-US" w:eastAsia="zh-CN"/>
              </w:rPr>
            </w:pPr>
            <w:r w:rsidRPr="00F81E8D">
              <w:rPr>
                <w:rFonts w:eastAsia="等线" w:cs="Arial"/>
                <w:szCs w:val="22"/>
                <w:lang w:val="en-US" w:eastAsia="zh-CN"/>
              </w:rPr>
              <w:t>CA_n7</w:t>
            </w:r>
            <w:r w:rsidRPr="00F81E8D">
              <w:rPr>
                <w:rFonts w:eastAsia="等线" w:cs="Arial" w:hint="eastAsia"/>
                <w:szCs w:val="22"/>
                <w:lang w:val="en-US" w:eastAsia="zh-CN"/>
              </w:rPr>
              <w:t>-</w:t>
            </w:r>
            <w:r w:rsidRPr="00F81E8D">
              <w:rPr>
                <w:rFonts w:eastAsia="等线" w:cs="Arial"/>
                <w:szCs w:val="22"/>
                <w:lang w:val="en-US" w:eastAsia="zh-CN"/>
              </w:rPr>
              <w:t>n25-n</w:t>
            </w:r>
            <w:r w:rsidRPr="00F81E8D">
              <w:rPr>
                <w:rFonts w:eastAsia="等线" w:cs="Arial" w:hint="eastAsia"/>
                <w:szCs w:val="22"/>
                <w:lang w:val="en-US" w:eastAsia="zh-CN"/>
              </w:rPr>
              <w:t>77</w:t>
            </w:r>
          </w:p>
        </w:tc>
        <w:tc>
          <w:tcPr>
            <w:tcW w:w="1807" w:type="dxa"/>
            <w:vAlign w:val="center"/>
          </w:tcPr>
          <w:p w14:paraId="4CF1745C" w14:textId="77777777" w:rsidR="00D223C9" w:rsidRPr="00F81E8D" w:rsidRDefault="00D223C9" w:rsidP="0018244B">
            <w:pPr>
              <w:pStyle w:val="TAC"/>
              <w:rPr>
                <w:rFonts w:eastAsia="宋体"/>
                <w:lang w:val="en-US" w:eastAsia="zh-CN"/>
              </w:rPr>
            </w:pPr>
            <w:r w:rsidRPr="00F81E8D">
              <w:rPr>
                <w:rFonts w:eastAsia="宋体"/>
                <w:lang w:val="en-US" w:eastAsia="zh-CN"/>
              </w:rPr>
              <w:t>0.5</w:t>
            </w:r>
          </w:p>
        </w:tc>
        <w:tc>
          <w:tcPr>
            <w:tcW w:w="1948" w:type="dxa"/>
            <w:vAlign w:val="center"/>
          </w:tcPr>
          <w:p w14:paraId="6609D5F2" w14:textId="77777777" w:rsidR="00D223C9" w:rsidRPr="00F81E8D" w:rsidRDefault="00D223C9" w:rsidP="0018244B">
            <w:pPr>
              <w:pStyle w:val="TAC"/>
              <w:rPr>
                <w:rFonts w:eastAsia="等线"/>
                <w:lang w:val="fr-FR" w:eastAsia="zh-CN"/>
              </w:rPr>
            </w:pPr>
            <w:r w:rsidRPr="00F81E8D">
              <w:rPr>
                <w:rFonts w:eastAsia="等线" w:hint="eastAsia"/>
                <w:lang w:val="fr-FR" w:eastAsia="zh-CN"/>
              </w:rPr>
              <w:t>0.2</w:t>
            </w:r>
          </w:p>
        </w:tc>
        <w:tc>
          <w:tcPr>
            <w:tcW w:w="1949" w:type="dxa"/>
            <w:vAlign w:val="center"/>
          </w:tcPr>
          <w:p w14:paraId="22618DAA" w14:textId="77777777" w:rsidR="00D223C9" w:rsidRPr="00F81E8D" w:rsidRDefault="00D223C9" w:rsidP="0018244B">
            <w:pPr>
              <w:pStyle w:val="TAC"/>
              <w:rPr>
                <w:rFonts w:eastAsia="等线"/>
                <w:lang w:val="en-US" w:eastAsia="zh-CN"/>
              </w:rPr>
            </w:pPr>
            <w:r w:rsidRPr="00F81E8D">
              <w:rPr>
                <w:rFonts w:eastAsia="等线" w:hint="eastAsia"/>
              </w:rPr>
              <w:t>0</w:t>
            </w:r>
            <w:r w:rsidRPr="00F81E8D">
              <w:rPr>
                <w:rFonts w:eastAsia="等线"/>
              </w:rPr>
              <w:t>.5</w:t>
            </w:r>
          </w:p>
        </w:tc>
      </w:tr>
      <w:tr w:rsidR="00D223C9" w:rsidRPr="00F81E8D" w14:paraId="11BB97D5" w14:textId="77777777" w:rsidTr="0018244B">
        <w:trPr>
          <w:trHeight w:val="187"/>
          <w:jc w:val="center"/>
        </w:trPr>
        <w:tc>
          <w:tcPr>
            <w:tcW w:w="1735" w:type="dxa"/>
            <w:tcBorders>
              <w:bottom w:val="single" w:sz="4" w:space="0" w:color="auto"/>
            </w:tcBorders>
            <w:shd w:val="clear" w:color="auto" w:fill="auto"/>
          </w:tcPr>
          <w:p w14:paraId="5EB0DFA6" w14:textId="77777777" w:rsidR="00D223C9" w:rsidRPr="00F81E8D" w:rsidRDefault="00D223C9" w:rsidP="0018244B">
            <w:pPr>
              <w:pStyle w:val="TAC"/>
              <w:rPr>
                <w:rFonts w:eastAsia="等线" w:cs="Arial"/>
                <w:szCs w:val="22"/>
                <w:lang w:val="en-US" w:eastAsia="zh-CN"/>
              </w:rPr>
            </w:pPr>
            <w:r w:rsidRPr="00F81E8D">
              <w:rPr>
                <w:rFonts w:eastAsia="等线" w:cs="Arial"/>
                <w:szCs w:val="22"/>
                <w:lang w:val="en-US" w:eastAsia="zh-CN"/>
              </w:rPr>
              <w:t>CA_n7</w:t>
            </w:r>
            <w:r w:rsidRPr="00F81E8D">
              <w:rPr>
                <w:rFonts w:eastAsia="等线" w:cs="Arial" w:hint="eastAsia"/>
                <w:szCs w:val="22"/>
                <w:lang w:val="en-US" w:eastAsia="zh-CN"/>
              </w:rPr>
              <w:t>-n</w:t>
            </w:r>
            <w:r w:rsidRPr="00F81E8D">
              <w:rPr>
                <w:rFonts w:eastAsia="等线" w:cs="Arial"/>
                <w:szCs w:val="22"/>
                <w:lang w:val="en-US" w:eastAsia="zh-CN"/>
              </w:rPr>
              <w:t>25-n</w:t>
            </w:r>
            <w:r w:rsidRPr="00F81E8D">
              <w:rPr>
                <w:rFonts w:eastAsia="等线" w:cs="Arial" w:hint="eastAsia"/>
                <w:szCs w:val="22"/>
                <w:lang w:val="en-US" w:eastAsia="zh-CN"/>
              </w:rPr>
              <w:t>78</w:t>
            </w:r>
          </w:p>
        </w:tc>
        <w:tc>
          <w:tcPr>
            <w:tcW w:w="1807" w:type="dxa"/>
            <w:vAlign w:val="center"/>
          </w:tcPr>
          <w:p w14:paraId="4280D5B8" w14:textId="77777777" w:rsidR="00D223C9" w:rsidRPr="00F81E8D" w:rsidRDefault="00D223C9" w:rsidP="0018244B">
            <w:pPr>
              <w:pStyle w:val="TAC"/>
              <w:rPr>
                <w:rFonts w:eastAsia="宋体"/>
                <w:lang w:val="en-US" w:eastAsia="zh-CN"/>
              </w:rPr>
            </w:pPr>
            <w:r w:rsidRPr="00F81E8D">
              <w:rPr>
                <w:rFonts w:eastAsia="宋体"/>
                <w:lang w:val="en-US" w:eastAsia="zh-CN"/>
              </w:rPr>
              <w:t>0.5</w:t>
            </w:r>
          </w:p>
        </w:tc>
        <w:tc>
          <w:tcPr>
            <w:tcW w:w="1948" w:type="dxa"/>
            <w:vAlign w:val="center"/>
          </w:tcPr>
          <w:p w14:paraId="6393DBB1" w14:textId="77777777" w:rsidR="00D223C9" w:rsidRPr="00F81E8D" w:rsidRDefault="00D223C9" w:rsidP="0018244B">
            <w:pPr>
              <w:pStyle w:val="TAC"/>
              <w:rPr>
                <w:rFonts w:eastAsia="等线"/>
                <w:lang w:val="fr-FR" w:eastAsia="zh-CN"/>
              </w:rPr>
            </w:pPr>
            <w:r w:rsidRPr="00F81E8D">
              <w:rPr>
                <w:rFonts w:eastAsia="等线" w:hint="eastAsia"/>
                <w:lang w:val="fr-FR" w:eastAsia="zh-CN"/>
              </w:rPr>
              <w:t>0.2</w:t>
            </w:r>
          </w:p>
        </w:tc>
        <w:tc>
          <w:tcPr>
            <w:tcW w:w="1949" w:type="dxa"/>
            <w:vAlign w:val="center"/>
          </w:tcPr>
          <w:p w14:paraId="3A600C10" w14:textId="77777777" w:rsidR="00D223C9" w:rsidRPr="00F81E8D" w:rsidRDefault="00D223C9" w:rsidP="0018244B">
            <w:pPr>
              <w:pStyle w:val="TAC"/>
              <w:rPr>
                <w:rFonts w:eastAsia="等线"/>
              </w:rPr>
            </w:pPr>
            <w:r w:rsidRPr="00F81E8D">
              <w:rPr>
                <w:rFonts w:eastAsia="等线" w:hint="eastAsia"/>
              </w:rPr>
              <w:t>0</w:t>
            </w:r>
            <w:r w:rsidRPr="00F81E8D">
              <w:rPr>
                <w:rFonts w:eastAsia="等线"/>
              </w:rPr>
              <w:t>.5</w:t>
            </w:r>
          </w:p>
        </w:tc>
      </w:tr>
      <w:tr w:rsidR="00D223C9" w:rsidRPr="00F81E8D" w14:paraId="547C5E61" w14:textId="77777777" w:rsidTr="0018244B">
        <w:trPr>
          <w:trHeight w:val="187"/>
          <w:jc w:val="center"/>
        </w:trPr>
        <w:tc>
          <w:tcPr>
            <w:tcW w:w="1735" w:type="dxa"/>
            <w:tcBorders>
              <w:bottom w:val="single" w:sz="4" w:space="0" w:color="auto"/>
            </w:tcBorders>
            <w:shd w:val="clear" w:color="auto" w:fill="auto"/>
          </w:tcPr>
          <w:p w14:paraId="64BC8DEF" w14:textId="77777777" w:rsidR="00D223C9" w:rsidRPr="00F81E8D" w:rsidRDefault="00D223C9" w:rsidP="0018244B">
            <w:pPr>
              <w:pStyle w:val="TAC"/>
              <w:rPr>
                <w:rFonts w:eastAsia="等线" w:cs="Arial"/>
                <w:szCs w:val="22"/>
                <w:lang w:val="en-US" w:eastAsia="zh-CN"/>
              </w:rPr>
            </w:pPr>
            <w:r w:rsidRPr="00F81E8D">
              <w:rPr>
                <w:rFonts w:eastAsia="等线" w:cs="Arial"/>
                <w:szCs w:val="22"/>
                <w:lang w:val="en-US" w:eastAsia="zh-CN"/>
              </w:rPr>
              <w:t>CA_n7</w:t>
            </w:r>
            <w:r w:rsidRPr="00F81E8D">
              <w:rPr>
                <w:rFonts w:eastAsia="等线" w:cs="Arial" w:hint="eastAsia"/>
                <w:szCs w:val="22"/>
                <w:lang w:val="en-US" w:eastAsia="zh-CN"/>
              </w:rPr>
              <w:t>-n</w:t>
            </w:r>
            <w:r w:rsidRPr="00F81E8D">
              <w:rPr>
                <w:rFonts w:eastAsia="等线" w:cs="Arial"/>
                <w:szCs w:val="22"/>
                <w:lang w:val="en-US" w:eastAsia="zh-CN"/>
              </w:rPr>
              <w:t>26-n</w:t>
            </w:r>
            <w:r w:rsidRPr="00F81E8D">
              <w:rPr>
                <w:rFonts w:eastAsia="等线" w:cs="Arial" w:hint="eastAsia"/>
                <w:szCs w:val="22"/>
                <w:lang w:val="en-US" w:eastAsia="zh-CN"/>
              </w:rPr>
              <w:t>78</w:t>
            </w:r>
          </w:p>
        </w:tc>
        <w:tc>
          <w:tcPr>
            <w:tcW w:w="1807" w:type="dxa"/>
            <w:vAlign w:val="center"/>
          </w:tcPr>
          <w:p w14:paraId="309DF593" w14:textId="77777777" w:rsidR="00D223C9" w:rsidRPr="00F81E8D" w:rsidRDefault="00D223C9" w:rsidP="0018244B">
            <w:pPr>
              <w:pStyle w:val="TAC"/>
              <w:rPr>
                <w:rFonts w:eastAsia="宋体"/>
                <w:lang w:val="en-US" w:eastAsia="zh-CN"/>
              </w:rPr>
            </w:pPr>
            <w:r w:rsidRPr="00F81E8D">
              <w:rPr>
                <w:rFonts w:eastAsia="宋体" w:hint="eastAsia"/>
                <w:lang w:val="en-US" w:eastAsia="zh-CN"/>
              </w:rPr>
              <w:t>0</w:t>
            </w:r>
            <w:r w:rsidRPr="00F81E8D">
              <w:rPr>
                <w:rFonts w:eastAsia="宋体"/>
                <w:lang w:val="en-US" w:eastAsia="zh-CN"/>
              </w:rPr>
              <w:t>.2</w:t>
            </w:r>
          </w:p>
        </w:tc>
        <w:tc>
          <w:tcPr>
            <w:tcW w:w="1948" w:type="dxa"/>
            <w:vAlign w:val="center"/>
          </w:tcPr>
          <w:p w14:paraId="36E2C386"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3473AB38"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r>
      <w:tr w:rsidR="00D223C9" w:rsidRPr="00F81E8D" w14:paraId="3442EC05" w14:textId="77777777" w:rsidTr="0018244B">
        <w:trPr>
          <w:trHeight w:val="187"/>
          <w:jc w:val="center"/>
        </w:trPr>
        <w:tc>
          <w:tcPr>
            <w:tcW w:w="1735" w:type="dxa"/>
            <w:tcBorders>
              <w:top w:val="single" w:sz="4" w:space="0" w:color="auto"/>
              <w:bottom w:val="single" w:sz="4" w:space="0" w:color="auto"/>
            </w:tcBorders>
            <w:shd w:val="clear" w:color="auto" w:fill="auto"/>
          </w:tcPr>
          <w:p w14:paraId="423DA3AD" w14:textId="77777777" w:rsidR="00D223C9" w:rsidRPr="00F81E8D" w:rsidRDefault="00D223C9" w:rsidP="0018244B">
            <w:pPr>
              <w:pStyle w:val="TAC"/>
              <w:rPr>
                <w:rFonts w:eastAsia="等线"/>
              </w:rPr>
            </w:pPr>
            <w:r w:rsidRPr="00F81E8D">
              <w:rPr>
                <w:rFonts w:eastAsia="等线"/>
                <w:lang w:val="en-US" w:eastAsia="zh-CN"/>
              </w:rPr>
              <w:t>CA_n7-n2</w:t>
            </w:r>
            <w:r w:rsidRPr="00F81E8D">
              <w:rPr>
                <w:rFonts w:eastAsia="等线" w:hint="eastAsia"/>
                <w:lang w:val="en-US" w:eastAsia="zh-CN"/>
              </w:rPr>
              <w:t>8</w:t>
            </w:r>
            <w:r w:rsidRPr="00F81E8D">
              <w:rPr>
                <w:rFonts w:eastAsia="等线"/>
                <w:lang w:val="en-US" w:eastAsia="zh-CN"/>
              </w:rPr>
              <w:t>-n</w:t>
            </w:r>
            <w:r w:rsidRPr="00F81E8D">
              <w:rPr>
                <w:rFonts w:eastAsia="等线" w:hint="eastAsia"/>
                <w:lang w:val="en-US" w:eastAsia="zh-CN"/>
              </w:rPr>
              <w:t>78</w:t>
            </w:r>
          </w:p>
        </w:tc>
        <w:tc>
          <w:tcPr>
            <w:tcW w:w="1807" w:type="dxa"/>
            <w:vAlign w:val="center"/>
          </w:tcPr>
          <w:p w14:paraId="51BD0807" w14:textId="77777777" w:rsidR="00D223C9" w:rsidRPr="00F81E8D" w:rsidRDefault="00D223C9" w:rsidP="0018244B">
            <w:pPr>
              <w:pStyle w:val="TAC"/>
              <w:rPr>
                <w:rFonts w:eastAsia="等线"/>
                <w:lang w:val="en-US" w:eastAsia="zh-CN"/>
              </w:rPr>
            </w:pPr>
            <w:r w:rsidRPr="00F81E8D">
              <w:rPr>
                <w:rFonts w:eastAsia="宋体"/>
                <w:lang w:val="en-US" w:eastAsia="zh-CN"/>
              </w:rPr>
              <w:t>-</w:t>
            </w:r>
          </w:p>
        </w:tc>
        <w:tc>
          <w:tcPr>
            <w:tcW w:w="1948" w:type="dxa"/>
            <w:vAlign w:val="center"/>
          </w:tcPr>
          <w:p w14:paraId="5BE9C8C3" w14:textId="77777777" w:rsidR="00D223C9" w:rsidRPr="00F81E8D" w:rsidRDefault="00D223C9" w:rsidP="0018244B">
            <w:pPr>
              <w:pStyle w:val="TAC"/>
              <w:rPr>
                <w:rFonts w:eastAsia="等线"/>
                <w:lang w:val="en-US" w:eastAsia="zh-CN"/>
              </w:rPr>
            </w:pPr>
            <w:r w:rsidRPr="00F81E8D">
              <w:rPr>
                <w:rFonts w:eastAsia="等线" w:hint="eastAsia"/>
                <w:lang w:val="en-US" w:eastAsia="zh-CN"/>
              </w:rPr>
              <w:t>-</w:t>
            </w:r>
          </w:p>
        </w:tc>
        <w:tc>
          <w:tcPr>
            <w:tcW w:w="1949" w:type="dxa"/>
            <w:vAlign w:val="center"/>
          </w:tcPr>
          <w:p w14:paraId="32C7C0F9" w14:textId="77777777" w:rsidR="00D223C9" w:rsidRPr="00F81E8D" w:rsidRDefault="00D223C9" w:rsidP="0018244B">
            <w:pPr>
              <w:pStyle w:val="TAC"/>
              <w:rPr>
                <w:rFonts w:eastAsia="等线"/>
                <w:lang w:val="en-US" w:eastAsia="ja-JP"/>
              </w:rPr>
            </w:pPr>
            <w:r w:rsidRPr="00F81E8D">
              <w:rPr>
                <w:rFonts w:eastAsia="等线"/>
                <w:lang w:val="en-US" w:eastAsia="zh-CN"/>
              </w:rPr>
              <w:t>0.5</w:t>
            </w:r>
          </w:p>
        </w:tc>
      </w:tr>
      <w:tr w:rsidR="00D223C9" w:rsidRPr="00F81E8D" w14:paraId="70399015" w14:textId="77777777" w:rsidTr="0018244B">
        <w:trPr>
          <w:trHeight w:val="187"/>
          <w:jc w:val="center"/>
        </w:trPr>
        <w:tc>
          <w:tcPr>
            <w:tcW w:w="1735" w:type="dxa"/>
            <w:tcBorders>
              <w:bottom w:val="single" w:sz="4" w:space="0" w:color="auto"/>
            </w:tcBorders>
            <w:shd w:val="clear" w:color="auto" w:fill="auto"/>
            <w:vAlign w:val="center"/>
          </w:tcPr>
          <w:p w14:paraId="06655450" w14:textId="77777777" w:rsidR="00D223C9" w:rsidRPr="00F81E8D" w:rsidRDefault="00D223C9" w:rsidP="0018244B">
            <w:pPr>
              <w:pStyle w:val="TAC"/>
              <w:rPr>
                <w:rFonts w:eastAsia="等线"/>
                <w:lang w:val="en-US" w:eastAsia="zh-CN"/>
              </w:rPr>
            </w:pPr>
            <w:r w:rsidRPr="00F81E8D">
              <w:rPr>
                <w:rFonts w:eastAsia="等线" w:cs="Arial"/>
                <w:lang w:eastAsia="zh-CN"/>
              </w:rPr>
              <w:t>CA_n7-n46-n78</w:t>
            </w:r>
          </w:p>
        </w:tc>
        <w:tc>
          <w:tcPr>
            <w:tcW w:w="1807" w:type="dxa"/>
            <w:vAlign w:val="center"/>
          </w:tcPr>
          <w:p w14:paraId="78602207" w14:textId="77777777" w:rsidR="00D223C9" w:rsidRPr="00F81E8D" w:rsidRDefault="00D223C9" w:rsidP="0018244B">
            <w:pPr>
              <w:pStyle w:val="TAC"/>
              <w:rPr>
                <w:rFonts w:eastAsia="宋体"/>
                <w:lang w:val="en-US" w:eastAsia="zh-CN"/>
              </w:rPr>
            </w:pPr>
            <w:r w:rsidRPr="00F81E8D">
              <w:rPr>
                <w:rFonts w:eastAsia="等线" w:cs="Arial"/>
                <w:lang w:eastAsia="zh-CN"/>
              </w:rPr>
              <w:t>0.5</w:t>
            </w:r>
          </w:p>
        </w:tc>
        <w:tc>
          <w:tcPr>
            <w:tcW w:w="1948" w:type="dxa"/>
            <w:vAlign w:val="center"/>
          </w:tcPr>
          <w:p w14:paraId="1B0663C0" w14:textId="77777777" w:rsidR="00D223C9" w:rsidRPr="00F81E8D" w:rsidRDefault="00D223C9" w:rsidP="0018244B">
            <w:pPr>
              <w:pStyle w:val="TAC"/>
              <w:rPr>
                <w:rFonts w:eastAsia="宋体"/>
                <w:lang w:val="en-US" w:eastAsia="zh-CN"/>
              </w:rPr>
            </w:pPr>
            <w:r w:rsidRPr="00F81E8D">
              <w:rPr>
                <w:rFonts w:eastAsia="宋体" w:hint="eastAsia"/>
                <w:lang w:val="en-US" w:eastAsia="zh-CN"/>
              </w:rPr>
              <w:t>-</w:t>
            </w:r>
          </w:p>
        </w:tc>
        <w:tc>
          <w:tcPr>
            <w:tcW w:w="1949" w:type="dxa"/>
            <w:vAlign w:val="center"/>
          </w:tcPr>
          <w:p w14:paraId="5F2D844E" w14:textId="77777777" w:rsidR="00D223C9" w:rsidRPr="00F81E8D" w:rsidRDefault="00D223C9" w:rsidP="0018244B">
            <w:pPr>
              <w:pStyle w:val="TAC"/>
              <w:rPr>
                <w:rFonts w:eastAsia="等线"/>
              </w:rPr>
            </w:pPr>
            <w:r w:rsidRPr="00F81E8D">
              <w:rPr>
                <w:rFonts w:eastAsia="等线" w:cs="Arial"/>
                <w:lang w:eastAsia="zh-CN"/>
              </w:rPr>
              <w:t>0.5</w:t>
            </w:r>
          </w:p>
        </w:tc>
      </w:tr>
      <w:tr w:rsidR="00D223C9" w:rsidRPr="00F81E8D" w14:paraId="33E00166" w14:textId="77777777" w:rsidTr="0018244B">
        <w:trPr>
          <w:trHeight w:val="187"/>
          <w:jc w:val="center"/>
        </w:trPr>
        <w:tc>
          <w:tcPr>
            <w:tcW w:w="1735" w:type="dxa"/>
            <w:tcBorders>
              <w:bottom w:val="single" w:sz="4" w:space="0" w:color="auto"/>
            </w:tcBorders>
            <w:shd w:val="clear" w:color="auto" w:fill="auto"/>
            <w:vAlign w:val="center"/>
          </w:tcPr>
          <w:p w14:paraId="6B59571C" w14:textId="77777777" w:rsidR="00D223C9" w:rsidRPr="00F81E8D" w:rsidRDefault="00D223C9" w:rsidP="0018244B">
            <w:pPr>
              <w:pStyle w:val="TAC"/>
              <w:rPr>
                <w:rFonts w:eastAsia="等线" w:cs="Arial"/>
                <w:lang w:eastAsia="zh-CN"/>
              </w:rPr>
            </w:pPr>
            <w:r w:rsidRPr="00F81E8D">
              <w:rPr>
                <w:rFonts w:cs="Arial"/>
                <w:szCs w:val="18"/>
              </w:rPr>
              <w:t>CA_n7-n66-n71</w:t>
            </w:r>
          </w:p>
        </w:tc>
        <w:tc>
          <w:tcPr>
            <w:tcW w:w="1807" w:type="dxa"/>
            <w:vAlign w:val="center"/>
          </w:tcPr>
          <w:p w14:paraId="5D6FB326" w14:textId="77777777" w:rsidR="00D223C9" w:rsidRPr="00F81E8D" w:rsidRDefault="00D223C9" w:rsidP="0018244B">
            <w:pPr>
              <w:pStyle w:val="TAC"/>
              <w:rPr>
                <w:rFonts w:eastAsia="等线" w:cs="Arial"/>
                <w:lang w:eastAsia="zh-CN"/>
              </w:rPr>
            </w:pPr>
            <w:r w:rsidRPr="00F81E8D">
              <w:rPr>
                <w:rFonts w:hint="eastAsia"/>
                <w:lang w:eastAsia="zh-CN"/>
              </w:rPr>
              <w:t>0</w:t>
            </w:r>
            <w:r w:rsidRPr="00F81E8D">
              <w:rPr>
                <w:lang w:eastAsia="zh-CN"/>
              </w:rPr>
              <w:t>.5</w:t>
            </w:r>
          </w:p>
        </w:tc>
        <w:tc>
          <w:tcPr>
            <w:tcW w:w="1948" w:type="dxa"/>
            <w:vAlign w:val="center"/>
          </w:tcPr>
          <w:p w14:paraId="21389AE3" w14:textId="77777777" w:rsidR="00D223C9" w:rsidRPr="00F81E8D" w:rsidRDefault="00D223C9" w:rsidP="0018244B">
            <w:pPr>
              <w:pStyle w:val="TAC"/>
              <w:rPr>
                <w:rFonts w:eastAsia="宋体"/>
                <w:lang w:val="en-US" w:eastAsia="zh-CN"/>
              </w:rPr>
            </w:pPr>
            <w:r w:rsidRPr="00F81E8D">
              <w:rPr>
                <w:rFonts w:hint="eastAsia"/>
                <w:lang w:eastAsia="zh-CN"/>
              </w:rPr>
              <w:t>0</w:t>
            </w:r>
            <w:r w:rsidRPr="00F81E8D">
              <w:rPr>
                <w:lang w:eastAsia="zh-CN"/>
              </w:rPr>
              <w:t>.5</w:t>
            </w:r>
          </w:p>
        </w:tc>
        <w:tc>
          <w:tcPr>
            <w:tcW w:w="1949" w:type="dxa"/>
            <w:vAlign w:val="center"/>
          </w:tcPr>
          <w:p w14:paraId="139AC764" w14:textId="77777777" w:rsidR="00D223C9" w:rsidRPr="00F81E8D" w:rsidRDefault="00D223C9" w:rsidP="0018244B">
            <w:pPr>
              <w:pStyle w:val="TAC"/>
              <w:rPr>
                <w:rFonts w:eastAsia="等线" w:cs="Arial"/>
                <w:lang w:eastAsia="zh-CN"/>
              </w:rPr>
            </w:pPr>
            <w:r w:rsidRPr="00F81E8D">
              <w:rPr>
                <w:rFonts w:hint="eastAsia"/>
                <w:lang w:eastAsia="zh-CN"/>
              </w:rPr>
              <w:t>0</w:t>
            </w:r>
            <w:r w:rsidRPr="00F81E8D">
              <w:rPr>
                <w:lang w:eastAsia="zh-CN"/>
              </w:rPr>
              <w:t>.1</w:t>
            </w:r>
          </w:p>
        </w:tc>
      </w:tr>
      <w:tr w:rsidR="00D223C9" w:rsidRPr="00F81E8D" w14:paraId="09116D7C" w14:textId="77777777" w:rsidTr="0018244B">
        <w:trPr>
          <w:trHeight w:val="187"/>
          <w:jc w:val="center"/>
        </w:trPr>
        <w:tc>
          <w:tcPr>
            <w:tcW w:w="1735" w:type="dxa"/>
            <w:tcBorders>
              <w:bottom w:val="single" w:sz="4" w:space="0" w:color="auto"/>
            </w:tcBorders>
            <w:shd w:val="clear" w:color="auto" w:fill="auto"/>
            <w:vAlign w:val="center"/>
          </w:tcPr>
          <w:p w14:paraId="33A27721" w14:textId="77777777" w:rsidR="00D223C9" w:rsidRPr="00F81E8D" w:rsidRDefault="00D223C9" w:rsidP="0018244B">
            <w:pPr>
              <w:pStyle w:val="TAC"/>
              <w:rPr>
                <w:rFonts w:eastAsia="等线" w:cs="Arial"/>
                <w:lang w:eastAsia="zh-CN"/>
              </w:rPr>
            </w:pPr>
            <w:r w:rsidRPr="00F81E8D">
              <w:rPr>
                <w:rFonts w:eastAsia="等线"/>
                <w:lang w:val="en-US" w:eastAsia="zh-CN"/>
              </w:rPr>
              <w:t>CA_n7</w:t>
            </w:r>
            <w:r w:rsidRPr="00F81E8D">
              <w:rPr>
                <w:rFonts w:eastAsia="等线" w:hint="eastAsia"/>
                <w:lang w:val="en-US" w:eastAsia="zh-CN"/>
              </w:rPr>
              <w:t>-</w:t>
            </w:r>
            <w:r w:rsidRPr="00F81E8D">
              <w:rPr>
                <w:rFonts w:eastAsia="等线"/>
                <w:lang w:val="en-US" w:eastAsia="zh-CN"/>
              </w:rPr>
              <w:t>n66-n7</w:t>
            </w:r>
            <w:r w:rsidRPr="00F81E8D">
              <w:rPr>
                <w:rFonts w:eastAsia="等线" w:hint="eastAsia"/>
                <w:lang w:val="en-US" w:eastAsia="zh-CN"/>
              </w:rPr>
              <w:t>7</w:t>
            </w:r>
          </w:p>
        </w:tc>
        <w:tc>
          <w:tcPr>
            <w:tcW w:w="1807" w:type="dxa"/>
            <w:vAlign w:val="center"/>
          </w:tcPr>
          <w:p w14:paraId="7AC0F4FE" w14:textId="77777777" w:rsidR="00D223C9" w:rsidRPr="00F81E8D" w:rsidRDefault="00D223C9" w:rsidP="0018244B">
            <w:pPr>
              <w:pStyle w:val="TAC"/>
              <w:rPr>
                <w:rFonts w:eastAsia="等线" w:cs="Arial"/>
                <w:lang w:eastAsia="zh-CN"/>
              </w:rPr>
            </w:pPr>
            <w:r w:rsidRPr="00F81E8D">
              <w:rPr>
                <w:rFonts w:eastAsia="等线" w:cs="Arial"/>
                <w:lang w:eastAsia="zh-CN"/>
              </w:rPr>
              <w:t>0.5</w:t>
            </w:r>
          </w:p>
        </w:tc>
        <w:tc>
          <w:tcPr>
            <w:tcW w:w="1948" w:type="dxa"/>
            <w:vAlign w:val="center"/>
          </w:tcPr>
          <w:p w14:paraId="5783A377" w14:textId="77777777" w:rsidR="00D223C9" w:rsidRPr="00F81E8D" w:rsidRDefault="00D223C9" w:rsidP="0018244B">
            <w:pPr>
              <w:pStyle w:val="TAC"/>
              <w:rPr>
                <w:rFonts w:eastAsia="宋体"/>
                <w:lang w:val="en-US" w:eastAsia="zh-CN"/>
              </w:rPr>
            </w:pPr>
            <w:r w:rsidRPr="00F81E8D">
              <w:rPr>
                <w:rFonts w:eastAsia="宋体"/>
                <w:lang w:val="en-US" w:eastAsia="zh-CN"/>
              </w:rPr>
              <w:t>0.5</w:t>
            </w:r>
          </w:p>
        </w:tc>
        <w:tc>
          <w:tcPr>
            <w:tcW w:w="1949" w:type="dxa"/>
            <w:vAlign w:val="center"/>
          </w:tcPr>
          <w:p w14:paraId="7022FB59" w14:textId="77777777" w:rsidR="00D223C9" w:rsidRPr="00F81E8D" w:rsidRDefault="00D223C9" w:rsidP="0018244B">
            <w:pPr>
              <w:pStyle w:val="TAC"/>
              <w:rPr>
                <w:rFonts w:eastAsia="等线" w:cs="Arial"/>
                <w:lang w:eastAsia="zh-CN"/>
              </w:rPr>
            </w:pPr>
            <w:r w:rsidRPr="00F81E8D">
              <w:rPr>
                <w:rFonts w:eastAsia="等线" w:cs="Arial"/>
                <w:lang w:eastAsia="zh-CN"/>
              </w:rPr>
              <w:t>0.5</w:t>
            </w:r>
          </w:p>
        </w:tc>
      </w:tr>
      <w:tr w:rsidR="00D223C9" w:rsidRPr="00F81E8D" w14:paraId="4E5AAE42" w14:textId="77777777" w:rsidTr="0018244B">
        <w:trPr>
          <w:trHeight w:val="187"/>
          <w:jc w:val="center"/>
        </w:trPr>
        <w:tc>
          <w:tcPr>
            <w:tcW w:w="1735" w:type="dxa"/>
            <w:tcBorders>
              <w:bottom w:val="single" w:sz="4" w:space="0" w:color="auto"/>
            </w:tcBorders>
            <w:shd w:val="clear" w:color="auto" w:fill="auto"/>
            <w:vAlign w:val="center"/>
          </w:tcPr>
          <w:p w14:paraId="7CA1F41A" w14:textId="77777777" w:rsidR="00D223C9" w:rsidRPr="00F81E8D" w:rsidRDefault="00D223C9" w:rsidP="0018244B">
            <w:pPr>
              <w:pStyle w:val="TAC"/>
              <w:rPr>
                <w:rFonts w:eastAsia="等线"/>
                <w:lang w:val="en-US" w:eastAsia="zh-CN"/>
              </w:rPr>
            </w:pPr>
            <w:r w:rsidRPr="00F81E8D">
              <w:rPr>
                <w:rFonts w:eastAsia="等线"/>
                <w:lang w:val="en-US" w:eastAsia="zh-CN"/>
              </w:rPr>
              <w:t>CA_n7-n66-n78</w:t>
            </w:r>
          </w:p>
        </w:tc>
        <w:tc>
          <w:tcPr>
            <w:tcW w:w="1807" w:type="dxa"/>
            <w:vAlign w:val="center"/>
          </w:tcPr>
          <w:p w14:paraId="6C1E8347" w14:textId="77777777" w:rsidR="00D223C9" w:rsidRPr="00F81E8D" w:rsidRDefault="00D223C9" w:rsidP="0018244B">
            <w:pPr>
              <w:pStyle w:val="TAC"/>
              <w:rPr>
                <w:rFonts w:eastAsia="等线" w:cs="Arial"/>
                <w:lang w:eastAsia="zh-CN"/>
              </w:rPr>
            </w:pPr>
            <w:r w:rsidRPr="00F81E8D">
              <w:rPr>
                <w:rFonts w:eastAsia="等线" w:cs="Arial"/>
                <w:lang w:eastAsia="zh-CN"/>
              </w:rPr>
              <w:t>0.5</w:t>
            </w:r>
          </w:p>
        </w:tc>
        <w:tc>
          <w:tcPr>
            <w:tcW w:w="1948" w:type="dxa"/>
            <w:vAlign w:val="center"/>
          </w:tcPr>
          <w:p w14:paraId="699F221E" w14:textId="77777777" w:rsidR="00D223C9" w:rsidRPr="00F81E8D" w:rsidRDefault="00D223C9" w:rsidP="0018244B">
            <w:pPr>
              <w:pStyle w:val="TAC"/>
              <w:rPr>
                <w:rFonts w:eastAsia="宋体"/>
                <w:lang w:val="en-US" w:eastAsia="zh-CN"/>
              </w:rPr>
            </w:pPr>
            <w:r w:rsidRPr="00F81E8D">
              <w:rPr>
                <w:rFonts w:eastAsia="宋体"/>
                <w:lang w:val="en-US" w:eastAsia="zh-CN"/>
              </w:rPr>
              <w:t>0.5</w:t>
            </w:r>
          </w:p>
        </w:tc>
        <w:tc>
          <w:tcPr>
            <w:tcW w:w="1949" w:type="dxa"/>
            <w:vAlign w:val="center"/>
          </w:tcPr>
          <w:p w14:paraId="18ECC553" w14:textId="77777777" w:rsidR="00D223C9" w:rsidRPr="00F81E8D" w:rsidRDefault="00D223C9" w:rsidP="0018244B">
            <w:pPr>
              <w:pStyle w:val="TAC"/>
              <w:rPr>
                <w:rFonts w:eastAsia="等线" w:cs="Arial"/>
                <w:lang w:eastAsia="zh-CN"/>
              </w:rPr>
            </w:pPr>
            <w:r w:rsidRPr="00F81E8D">
              <w:rPr>
                <w:rFonts w:eastAsia="等线" w:cs="Arial"/>
                <w:lang w:eastAsia="zh-CN"/>
              </w:rPr>
              <w:t>0.5</w:t>
            </w:r>
          </w:p>
        </w:tc>
      </w:tr>
      <w:tr w:rsidR="00D223C9" w:rsidRPr="00F81E8D" w14:paraId="20753303" w14:textId="77777777" w:rsidTr="0018244B">
        <w:trPr>
          <w:trHeight w:val="187"/>
          <w:jc w:val="center"/>
        </w:trPr>
        <w:tc>
          <w:tcPr>
            <w:tcW w:w="1735" w:type="dxa"/>
            <w:tcBorders>
              <w:bottom w:val="single" w:sz="4" w:space="0" w:color="auto"/>
            </w:tcBorders>
            <w:shd w:val="clear" w:color="auto" w:fill="auto"/>
          </w:tcPr>
          <w:p w14:paraId="07DC0128" w14:textId="77777777" w:rsidR="00D223C9" w:rsidRPr="00F81E8D" w:rsidRDefault="00D223C9" w:rsidP="0018244B">
            <w:pPr>
              <w:pStyle w:val="TAC"/>
              <w:rPr>
                <w:rFonts w:eastAsia="等线"/>
                <w:lang w:val="en-US" w:eastAsia="zh-CN"/>
              </w:rPr>
            </w:pPr>
            <w:r w:rsidRPr="00F81E8D">
              <w:rPr>
                <w:color w:val="000000"/>
              </w:rPr>
              <w:t>CA_n7-n67-n78</w:t>
            </w:r>
          </w:p>
        </w:tc>
        <w:tc>
          <w:tcPr>
            <w:tcW w:w="1807" w:type="dxa"/>
            <w:vAlign w:val="center"/>
          </w:tcPr>
          <w:p w14:paraId="1E251394" w14:textId="77777777" w:rsidR="00D223C9" w:rsidRPr="00F81E8D" w:rsidRDefault="00D223C9" w:rsidP="0018244B">
            <w:pPr>
              <w:pStyle w:val="TAC"/>
              <w:rPr>
                <w:rFonts w:eastAsia="等线" w:cs="Arial"/>
                <w:lang w:eastAsia="zh-CN"/>
              </w:rPr>
            </w:pPr>
            <w:r w:rsidRPr="00F81E8D">
              <w:rPr>
                <w:color w:val="000000"/>
              </w:rPr>
              <w:t>-</w:t>
            </w:r>
          </w:p>
        </w:tc>
        <w:tc>
          <w:tcPr>
            <w:tcW w:w="1948" w:type="dxa"/>
            <w:vAlign w:val="center"/>
          </w:tcPr>
          <w:p w14:paraId="0F6CE983" w14:textId="77777777" w:rsidR="00D223C9" w:rsidRPr="00F81E8D" w:rsidRDefault="00D223C9" w:rsidP="0018244B">
            <w:pPr>
              <w:pStyle w:val="TAC"/>
              <w:rPr>
                <w:rFonts w:eastAsia="宋体"/>
                <w:lang w:val="en-US" w:eastAsia="zh-CN"/>
              </w:rPr>
            </w:pPr>
            <w:r w:rsidRPr="00F81E8D">
              <w:rPr>
                <w:rFonts w:hint="eastAsia"/>
                <w:color w:val="000000"/>
              </w:rPr>
              <w:t>-</w:t>
            </w:r>
          </w:p>
        </w:tc>
        <w:tc>
          <w:tcPr>
            <w:tcW w:w="1949" w:type="dxa"/>
            <w:vAlign w:val="center"/>
          </w:tcPr>
          <w:p w14:paraId="60470AC6" w14:textId="77777777" w:rsidR="00D223C9" w:rsidRPr="00F81E8D" w:rsidRDefault="00D223C9" w:rsidP="0018244B">
            <w:pPr>
              <w:pStyle w:val="TAC"/>
              <w:rPr>
                <w:rFonts w:eastAsia="等线" w:cs="Arial"/>
                <w:lang w:eastAsia="zh-CN"/>
              </w:rPr>
            </w:pPr>
            <w:r w:rsidRPr="00F81E8D">
              <w:rPr>
                <w:color w:val="000000"/>
              </w:rPr>
              <w:t>0.5</w:t>
            </w:r>
          </w:p>
        </w:tc>
      </w:tr>
      <w:tr w:rsidR="00D223C9" w:rsidRPr="00F81E8D" w14:paraId="6BDD662A" w14:textId="77777777" w:rsidTr="0018244B">
        <w:trPr>
          <w:trHeight w:val="187"/>
          <w:jc w:val="center"/>
        </w:trPr>
        <w:tc>
          <w:tcPr>
            <w:tcW w:w="1735" w:type="dxa"/>
            <w:tcBorders>
              <w:bottom w:val="single" w:sz="4" w:space="0" w:color="auto"/>
            </w:tcBorders>
            <w:shd w:val="clear" w:color="auto" w:fill="auto"/>
            <w:vAlign w:val="center"/>
          </w:tcPr>
          <w:p w14:paraId="4B32AED7" w14:textId="77777777" w:rsidR="00D223C9" w:rsidRPr="00F81E8D" w:rsidRDefault="00D223C9" w:rsidP="0018244B">
            <w:pPr>
              <w:pStyle w:val="TAC"/>
              <w:rPr>
                <w:rFonts w:eastAsia="等线"/>
                <w:lang w:val="en-US" w:eastAsia="zh-CN"/>
              </w:rPr>
            </w:pPr>
            <w:r w:rsidRPr="00F81E8D">
              <w:rPr>
                <w:rFonts w:eastAsia="等线"/>
                <w:lang w:eastAsia="zh-CN"/>
              </w:rPr>
              <w:t>CA</w:t>
            </w:r>
            <w:r w:rsidRPr="00F81E8D">
              <w:rPr>
                <w:rFonts w:eastAsia="等线"/>
              </w:rPr>
              <w:t>_</w:t>
            </w:r>
            <w:r w:rsidRPr="00F81E8D">
              <w:rPr>
                <w:rFonts w:eastAsia="等线"/>
                <w:lang w:eastAsia="zh-CN"/>
              </w:rPr>
              <w:t>n7</w:t>
            </w:r>
            <w:r w:rsidRPr="00F81E8D">
              <w:rPr>
                <w:rFonts w:eastAsia="等线"/>
                <w:lang w:val="sv-SE" w:eastAsia="ja-JP"/>
              </w:rPr>
              <w:t>-</w:t>
            </w:r>
            <w:r w:rsidRPr="00F81E8D">
              <w:rPr>
                <w:rFonts w:eastAsia="等线"/>
                <w:lang w:val="en-US" w:eastAsia="zh-CN"/>
              </w:rPr>
              <w:t>n71</w:t>
            </w:r>
            <w:r w:rsidRPr="00F81E8D">
              <w:rPr>
                <w:rFonts w:eastAsia="等线"/>
                <w:lang w:val="sv-SE" w:eastAsia="zh-CN"/>
              </w:rPr>
              <w:t>-n77</w:t>
            </w:r>
          </w:p>
        </w:tc>
        <w:tc>
          <w:tcPr>
            <w:tcW w:w="1807" w:type="dxa"/>
            <w:vAlign w:val="center"/>
          </w:tcPr>
          <w:p w14:paraId="726A4325" w14:textId="77777777" w:rsidR="00D223C9" w:rsidRPr="00F81E8D" w:rsidRDefault="00D223C9" w:rsidP="0018244B">
            <w:pPr>
              <w:pStyle w:val="TAC"/>
              <w:rPr>
                <w:rFonts w:eastAsia="等线" w:cs="Arial"/>
                <w:lang w:eastAsia="zh-CN"/>
              </w:rPr>
            </w:pPr>
            <w:r w:rsidRPr="00F81E8D">
              <w:rPr>
                <w:rFonts w:eastAsia="等线" w:cs="Arial" w:hint="eastAsia"/>
                <w:lang w:eastAsia="zh-CN"/>
              </w:rPr>
              <w:t>-</w:t>
            </w:r>
          </w:p>
        </w:tc>
        <w:tc>
          <w:tcPr>
            <w:tcW w:w="1948" w:type="dxa"/>
            <w:vAlign w:val="center"/>
          </w:tcPr>
          <w:p w14:paraId="719EE8DC" w14:textId="77777777" w:rsidR="00D223C9" w:rsidRPr="00F81E8D" w:rsidRDefault="00D223C9" w:rsidP="0018244B">
            <w:pPr>
              <w:pStyle w:val="TAC"/>
              <w:rPr>
                <w:rFonts w:eastAsia="宋体"/>
                <w:lang w:val="en-US" w:eastAsia="zh-CN"/>
              </w:rPr>
            </w:pPr>
            <w:r w:rsidRPr="00F81E8D">
              <w:rPr>
                <w:rFonts w:eastAsia="宋体" w:hint="eastAsia"/>
                <w:lang w:val="en-US" w:eastAsia="zh-CN"/>
              </w:rPr>
              <w:t>0</w:t>
            </w:r>
            <w:r w:rsidRPr="00F81E8D">
              <w:rPr>
                <w:rFonts w:eastAsia="宋体"/>
                <w:lang w:val="en-US" w:eastAsia="zh-CN"/>
              </w:rPr>
              <w:t>.2</w:t>
            </w:r>
          </w:p>
        </w:tc>
        <w:tc>
          <w:tcPr>
            <w:tcW w:w="1949" w:type="dxa"/>
            <w:vAlign w:val="center"/>
          </w:tcPr>
          <w:p w14:paraId="78583B07" w14:textId="77777777" w:rsidR="00D223C9" w:rsidRPr="00F81E8D" w:rsidRDefault="00D223C9" w:rsidP="0018244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.5</w:t>
            </w:r>
          </w:p>
        </w:tc>
      </w:tr>
      <w:tr w:rsidR="00D223C9" w:rsidRPr="00F81E8D" w14:paraId="11FBAB59" w14:textId="77777777" w:rsidTr="0018244B">
        <w:trPr>
          <w:trHeight w:val="187"/>
          <w:jc w:val="center"/>
        </w:trPr>
        <w:tc>
          <w:tcPr>
            <w:tcW w:w="1735" w:type="dxa"/>
            <w:tcBorders>
              <w:bottom w:val="single" w:sz="4" w:space="0" w:color="auto"/>
            </w:tcBorders>
            <w:shd w:val="clear" w:color="auto" w:fill="auto"/>
          </w:tcPr>
          <w:p w14:paraId="27A54562" w14:textId="77777777" w:rsidR="00D223C9" w:rsidRPr="00F81E8D" w:rsidRDefault="00D223C9" w:rsidP="0018244B">
            <w:pPr>
              <w:pStyle w:val="TAC"/>
              <w:rPr>
                <w:rFonts w:eastAsia="等线"/>
                <w:lang w:eastAsia="zh-CN"/>
              </w:rPr>
            </w:pPr>
            <w:r w:rsidRPr="00F81E8D">
              <w:rPr>
                <w:rFonts w:eastAsia="宋体"/>
                <w:lang w:eastAsia="zh-CN"/>
              </w:rPr>
              <w:t>CA_n7-n75-n78</w:t>
            </w:r>
          </w:p>
        </w:tc>
        <w:tc>
          <w:tcPr>
            <w:tcW w:w="1807" w:type="dxa"/>
            <w:vAlign w:val="center"/>
          </w:tcPr>
          <w:p w14:paraId="0A637847" w14:textId="77777777" w:rsidR="00D223C9" w:rsidRPr="00F81E8D" w:rsidRDefault="00D223C9" w:rsidP="0018244B">
            <w:pPr>
              <w:pStyle w:val="TAC"/>
              <w:rPr>
                <w:rFonts w:eastAsia="等线" w:cs="Arial"/>
                <w:lang w:eastAsia="zh-CN"/>
              </w:rPr>
            </w:pPr>
            <w:r w:rsidRPr="00F81E8D">
              <w:rPr>
                <w:rFonts w:eastAsia="等线" w:hint="eastAsia"/>
                <w:color w:val="000000"/>
                <w:lang w:val="en-US" w:eastAsia="zh-CN"/>
              </w:rPr>
              <w:t>-</w:t>
            </w:r>
          </w:p>
        </w:tc>
        <w:tc>
          <w:tcPr>
            <w:tcW w:w="1948" w:type="dxa"/>
            <w:vAlign w:val="center"/>
          </w:tcPr>
          <w:p w14:paraId="2509EDB2" w14:textId="77777777" w:rsidR="00D223C9" w:rsidRPr="00F81E8D" w:rsidRDefault="00D223C9" w:rsidP="0018244B">
            <w:pPr>
              <w:pStyle w:val="TAC"/>
              <w:rPr>
                <w:rFonts w:eastAsia="宋体"/>
                <w:lang w:val="en-US" w:eastAsia="zh-CN"/>
              </w:rPr>
            </w:pPr>
            <w:r w:rsidRPr="00F81E8D">
              <w:rPr>
                <w:rFonts w:eastAsia="等线"/>
                <w:lang w:eastAsia="zh-CN"/>
              </w:rPr>
              <w:t>-</w:t>
            </w:r>
          </w:p>
        </w:tc>
        <w:tc>
          <w:tcPr>
            <w:tcW w:w="1949" w:type="dxa"/>
            <w:vAlign w:val="center"/>
          </w:tcPr>
          <w:p w14:paraId="08F09E75" w14:textId="77777777" w:rsidR="00D223C9" w:rsidRPr="00F81E8D" w:rsidRDefault="00D223C9" w:rsidP="0018244B">
            <w:pPr>
              <w:pStyle w:val="TAC"/>
              <w:rPr>
                <w:rFonts w:eastAsia="等线" w:cs="Arial"/>
                <w:lang w:eastAsia="zh-CN"/>
              </w:rPr>
            </w:pPr>
            <w:r w:rsidRPr="00F81E8D">
              <w:rPr>
                <w:rFonts w:eastAsia="等线"/>
                <w:color w:val="000000"/>
                <w:lang w:val="en-US" w:eastAsia="zh-CN"/>
              </w:rPr>
              <w:t>0.5</w:t>
            </w:r>
          </w:p>
        </w:tc>
      </w:tr>
      <w:tr w:rsidR="00D223C9" w:rsidRPr="00F81E8D" w14:paraId="585ABD76" w14:textId="77777777" w:rsidTr="0018244B">
        <w:trPr>
          <w:trHeight w:val="187"/>
          <w:jc w:val="center"/>
        </w:trPr>
        <w:tc>
          <w:tcPr>
            <w:tcW w:w="1735" w:type="dxa"/>
            <w:tcBorders>
              <w:bottom w:val="single" w:sz="4" w:space="0" w:color="auto"/>
            </w:tcBorders>
            <w:shd w:val="clear" w:color="auto" w:fill="auto"/>
          </w:tcPr>
          <w:p w14:paraId="7EE93BB0" w14:textId="77777777" w:rsidR="00D223C9" w:rsidRPr="00F81E8D" w:rsidRDefault="00D223C9" w:rsidP="0018244B">
            <w:pPr>
              <w:pStyle w:val="TAC"/>
              <w:rPr>
                <w:rFonts w:eastAsia="宋体"/>
                <w:lang w:eastAsia="zh-CN"/>
              </w:rPr>
            </w:pPr>
            <w:r w:rsidRPr="00F81E8D">
              <w:rPr>
                <w:rFonts w:eastAsia="等线"/>
                <w:lang w:eastAsia="zh-CN"/>
              </w:rPr>
              <w:t>CA</w:t>
            </w:r>
            <w:r w:rsidRPr="00F81E8D">
              <w:rPr>
                <w:rFonts w:eastAsia="等线"/>
              </w:rPr>
              <w:t>_</w:t>
            </w:r>
            <w:r w:rsidRPr="00F81E8D">
              <w:rPr>
                <w:rFonts w:eastAsia="等线"/>
                <w:lang w:eastAsia="zh-CN"/>
              </w:rPr>
              <w:t>n7</w:t>
            </w:r>
            <w:r w:rsidRPr="00F81E8D">
              <w:rPr>
                <w:rFonts w:eastAsia="等线"/>
                <w:lang w:val="sv-SE" w:eastAsia="ja-JP"/>
              </w:rPr>
              <w:t>-</w:t>
            </w:r>
            <w:r w:rsidRPr="00F81E8D">
              <w:rPr>
                <w:rFonts w:eastAsia="等线"/>
                <w:lang w:val="en-US" w:eastAsia="zh-CN"/>
              </w:rPr>
              <w:t>n78</w:t>
            </w:r>
            <w:r w:rsidRPr="00F81E8D">
              <w:rPr>
                <w:rFonts w:eastAsia="等线"/>
                <w:lang w:val="sv-SE" w:eastAsia="zh-CN"/>
              </w:rPr>
              <w:t>-n102</w:t>
            </w:r>
          </w:p>
        </w:tc>
        <w:tc>
          <w:tcPr>
            <w:tcW w:w="1807" w:type="dxa"/>
            <w:vAlign w:val="center"/>
          </w:tcPr>
          <w:p w14:paraId="54A3BE48"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w:t>
            </w:r>
          </w:p>
        </w:tc>
        <w:tc>
          <w:tcPr>
            <w:tcW w:w="1948" w:type="dxa"/>
            <w:vAlign w:val="center"/>
          </w:tcPr>
          <w:p w14:paraId="28C7A700" w14:textId="77777777" w:rsidR="00D223C9" w:rsidRPr="00F81E8D" w:rsidRDefault="00D223C9" w:rsidP="0018244B">
            <w:pPr>
              <w:pStyle w:val="TAC"/>
              <w:rPr>
                <w:rFonts w:eastAsia="等线"/>
                <w:lang w:eastAsia="zh-CN"/>
              </w:rPr>
            </w:pPr>
            <w:r w:rsidRPr="00F81E8D">
              <w:rPr>
                <w:rFonts w:eastAsia="等线"/>
                <w:lang w:eastAsia="zh-CN"/>
              </w:rPr>
              <w:t>0.5</w:t>
            </w:r>
          </w:p>
        </w:tc>
        <w:tc>
          <w:tcPr>
            <w:tcW w:w="1949" w:type="dxa"/>
            <w:vAlign w:val="center"/>
          </w:tcPr>
          <w:p w14:paraId="0E5E727C" w14:textId="77777777" w:rsidR="00D223C9" w:rsidRPr="00F81E8D" w:rsidRDefault="00D223C9" w:rsidP="0018244B">
            <w:pPr>
              <w:pStyle w:val="TAC"/>
              <w:rPr>
                <w:rFonts w:eastAsia="等线"/>
                <w:color w:val="000000"/>
                <w:lang w:val="en-US" w:eastAsia="zh-CN"/>
              </w:rPr>
            </w:pPr>
            <w:r w:rsidRPr="00F81E8D">
              <w:rPr>
                <w:rFonts w:eastAsia="等线"/>
                <w:lang w:eastAsia="zh-CN"/>
              </w:rPr>
              <w:t>0.5</w:t>
            </w:r>
          </w:p>
        </w:tc>
      </w:tr>
      <w:tr w:rsidR="00D223C9" w:rsidRPr="00F81E8D" w14:paraId="6BD3CB66" w14:textId="77777777" w:rsidTr="0018244B">
        <w:trPr>
          <w:trHeight w:val="187"/>
          <w:jc w:val="center"/>
        </w:trPr>
        <w:tc>
          <w:tcPr>
            <w:tcW w:w="1735" w:type="dxa"/>
            <w:tcBorders>
              <w:bottom w:val="single" w:sz="4" w:space="0" w:color="auto"/>
            </w:tcBorders>
            <w:shd w:val="clear" w:color="auto" w:fill="auto"/>
            <w:vAlign w:val="center"/>
          </w:tcPr>
          <w:p w14:paraId="2C233D79" w14:textId="77777777" w:rsidR="00D223C9" w:rsidRPr="00F81E8D" w:rsidRDefault="00D223C9" w:rsidP="0018244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n8</w:t>
            </w:r>
            <w:r w:rsidRPr="00F81E8D">
              <w:rPr>
                <w:rFonts w:eastAsia="等线"/>
                <w:lang w:val="sv-SE" w:eastAsia="ja-JP"/>
              </w:rPr>
              <w:t>-</w:t>
            </w:r>
            <w:r w:rsidRPr="00F81E8D">
              <w:rPr>
                <w:rFonts w:eastAsia="等线"/>
                <w:lang w:val="en-US" w:eastAsia="zh-CN"/>
              </w:rPr>
              <w:t>n28</w:t>
            </w:r>
            <w:r w:rsidRPr="00F81E8D">
              <w:rPr>
                <w:rFonts w:eastAsia="等线"/>
                <w:lang w:val="sv-SE" w:eastAsia="zh-CN"/>
              </w:rPr>
              <w:t>-n75</w:t>
            </w:r>
          </w:p>
        </w:tc>
        <w:tc>
          <w:tcPr>
            <w:tcW w:w="1807" w:type="dxa"/>
            <w:vAlign w:val="center"/>
          </w:tcPr>
          <w:p w14:paraId="5EFA0A1F" w14:textId="77777777" w:rsidR="00D223C9" w:rsidRPr="00F81E8D" w:rsidRDefault="00D223C9" w:rsidP="0018244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.2</w:t>
            </w:r>
          </w:p>
        </w:tc>
        <w:tc>
          <w:tcPr>
            <w:tcW w:w="1948" w:type="dxa"/>
            <w:vAlign w:val="center"/>
          </w:tcPr>
          <w:p w14:paraId="396325D2" w14:textId="77777777" w:rsidR="00D223C9" w:rsidRPr="00F81E8D" w:rsidRDefault="00D223C9" w:rsidP="0018244B">
            <w:pPr>
              <w:pStyle w:val="TAC"/>
              <w:rPr>
                <w:rFonts w:eastAsia="宋体"/>
                <w:lang w:val="en-US" w:eastAsia="zh-CN"/>
              </w:rPr>
            </w:pPr>
            <w:r w:rsidRPr="00F81E8D">
              <w:rPr>
                <w:rFonts w:eastAsia="宋体" w:hint="eastAsia"/>
                <w:lang w:val="en-US" w:eastAsia="zh-CN"/>
              </w:rPr>
              <w:t>0</w:t>
            </w:r>
            <w:r w:rsidRPr="00F81E8D">
              <w:rPr>
                <w:rFonts w:eastAsia="宋体"/>
                <w:lang w:val="en-US" w:eastAsia="zh-CN"/>
              </w:rPr>
              <w:t>.2</w:t>
            </w:r>
          </w:p>
        </w:tc>
        <w:tc>
          <w:tcPr>
            <w:tcW w:w="1949" w:type="dxa"/>
            <w:vAlign w:val="center"/>
          </w:tcPr>
          <w:p w14:paraId="2BAECBF9" w14:textId="77777777" w:rsidR="00D223C9" w:rsidRPr="00F81E8D" w:rsidRDefault="00D223C9" w:rsidP="0018244B">
            <w:pPr>
              <w:pStyle w:val="TAC"/>
              <w:rPr>
                <w:rFonts w:eastAsia="等线" w:cs="Arial"/>
                <w:lang w:eastAsia="zh-CN"/>
              </w:rPr>
            </w:pPr>
            <w:r w:rsidRPr="00F81E8D">
              <w:rPr>
                <w:rFonts w:eastAsia="等线" w:cs="Arial" w:hint="eastAsia"/>
                <w:lang w:eastAsia="zh-CN"/>
              </w:rPr>
              <w:t>-</w:t>
            </w:r>
          </w:p>
        </w:tc>
      </w:tr>
      <w:tr w:rsidR="00D223C9" w:rsidRPr="00F81E8D" w14:paraId="5970C8E5" w14:textId="77777777" w:rsidTr="0018244B">
        <w:trPr>
          <w:trHeight w:val="187"/>
          <w:jc w:val="center"/>
        </w:trPr>
        <w:tc>
          <w:tcPr>
            <w:tcW w:w="1735" w:type="dxa"/>
            <w:tcBorders>
              <w:bottom w:val="single" w:sz="4" w:space="0" w:color="auto"/>
            </w:tcBorders>
            <w:shd w:val="clear" w:color="auto" w:fill="auto"/>
            <w:vAlign w:val="center"/>
          </w:tcPr>
          <w:p w14:paraId="372EEDE2" w14:textId="77777777" w:rsidR="00D223C9" w:rsidRPr="00F81E8D" w:rsidRDefault="00D223C9" w:rsidP="0018244B">
            <w:pPr>
              <w:pStyle w:val="TAC"/>
              <w:rPr>
                <w:rFonts w:eastAsia="等线"/>
                <w:lang w:val="en-US" w:eastAsia="zh-CN"/>
              </w:rPr>
            </w:pPr>
            <w:r w:rsidRPr="00F81E8D">
              <w:rPr>
                <w:rFonts w:eastAsia="等线" w:cs="Arial"/>
                <w:szCs w:val="22"/>
                <w:lang w:val="en-US" w:eastAsia="zh-CN"/>
              </w:rPr>
              <w:t>CA_n</w:t>
            </w:r>
            <w:r w:rsidRPr="00F81E8D">
              <w:rPr>
                <w:rFonts w:eastAsia="等线" w:cs="Arial" w:hint="eastAsia"/>
                <w:szCs w:val="22"/>
                <w:lang w:val="en-US" w:eastAsia="zh-CN"/>
              </w:rPr>
              <w:t>8-n</w:t>
            </w:r>
            <w:r w:rsidRPr="00F81E8D">
              <w:rPr>
                <w:rFonts w:eastAsia="等线" w:cs="Arial"/>
                <w:szCs w:val="22"/>
                <w:lang w:val="en-US" w:eastAsia="zh-CN"/>
              </w:rPr>
              <w:t>2</w:t>
            </w:r>
            <w:r w:rsidRPr="00F81E8D">
              <w:rPr>
                <w:rFonts w:eastAsia="等线" w:cs="Arial" w:hint="eastAsia"/>
                <w:szCs w:val="22"/>
                <w:lang w:val="en-US" w:eastAsia="zh-CN"/>
              </w:rPr>
              <w:t>8</w:t>
            </w:r>
            <w:r w:rsidRPr="00F81E8D">
              <w:rPr>
                <w:rFonts w:eastAsia="等线" w:cs="Arial"/>
                <w:szCs w:val="22"/>
                <w:lang w:val="en-US" w:eastAsia="zh-CN"/>
              </w:rPr>
              <w:t>-n</w:t>
            </w:r>
            <w:r w:rsidRPr="00F81E8D">
              <w:rPr>
                <w:rFonts w:eastAsia="等线" w:cs="Arial" w:hint="eastAsia"/>
                <w:szCs w:val="22"/>
                <w:lang w:val="en-US" w:eastAsia="zh-CN"/>
              </w:rPr>
              <w:t>78</w:t>
            </w:r>
          </w:p>
        </w:tc>
        <w:tc>
          <w:tcPr>
            <w:tcW w:w="1807" w:type="dxa"/>
            <w:vAlign w:val="center"/>
          </w:tcPr>
          <w:p w14:paraId="1E68CB40" w14:textId="77777777" w:rsidR="00D223C9" w:rsidRPr="00F81E8D" w:rsidRDefault="00D223C9" w:rsidP="0018244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.2</w:t>
            </w:r>
          </w:p>
        </w:tc>
        <w:tc>
          <w:tcPr>
            <w:tcW w:w="1948" w:type="dxa"/>
            <w:vAlign w:val="center"/>
          </w:tcPr>
          <w:p w14:paraId="354A090D" w14:textId="77777777" w:rsidR="00D223C9" w:rsidRPr="00F81E8D" w:rsidRDefault="00D223C9" w:rsidP="0018244B">
            <w:pPr>
              <w:pStyle w:val="TAC"/>
              <w:rPr>
                <w:rFonts w:eastAsia="宋体"/>
                <w:lang w:val="en-US" w:eastAsia="zh-CN"/>
              </w:rPr>
            </w:pPr>
            <w:r w:rsidRPr="00F81E8D">
              <w:rPr>
                <w:rFonts w:eastAsia="宋体" w:hint="eastAsia"/>
                <w:lang w:val="en-US" w:eastAsia="zh-CN"/>
              </w:rPr>
              <w:t>0</w:t>
            </w:r>
            <w:r w:rsidRPr="00F81E8D">
              <w:rPr>
                <w:rFonts w:eastAsia="宋体"/>
                <w:lang w:val="en-US" w:eastAsia="zh-CN"/>
              </w:rPr>
              <w:t>.2</w:t>
            </w:r>
          </w:p>
        </w:tc>
        <w:tc>
          <w:tcPr>
            <w:tcW w:w="1949" w:type="dxa"/>
            <w:vAlign w:val="center"/>
          </w:tcPr>
          <w:p w14:paraId="744A1767" w14:textId="77777777" w:rsidR="00D223C9" w:rsidRPr="00F81E8D" w:rsidRDefault="00D223C9" w:rsidP="0018244B">
            <w:pPr>
              <w:pStyle w:val="TAC"/>
              <w:rPr>
                <w:rFonts w:eastAsia="等线" w:cs="Arial"/>
                <w:lang w:eastAsia="zh-CN"/>
              </w:rPr>
            </w:pPr>
            <w:r w:rsidRPr="00F81E8D">
              <w:rPr>
                <w:rFonts w:eastAsia="等线" w:cs="Arial" w:hint="eastAsia"/>
                <w:lang w:eastAsia="zh-CN"/>
              </w:rPr>
              <w:t>0.</w:t>
            </w:r>
            <w:r w:rsidRPr="00F81E8D">
              <w:rPr>
                <w:rFonts w:eastAsia="等线" w:cs="Arial"/>
                <w:lang w:eastAsia="zh-CN"/>
              </w:rPr>
              <w:t>5</w:t>
            </w:r>
          </w:p>
        </w:tc>
      </w:tr>
      <w:tr w:rsidR="00D223C9" w:rsidRPr="00F81E8D" w14:paraId="15764B5C" w14:textId="77777777" w:rsidTr="0018244B">
        <w:trPr>
          <w:trHeight w:val="187"/>
          <w:jc w:val="center"/>
        </w:trPr>
        <w:tc>
          <w:tcPr>
            <w:tcW w:w="1735" w:type="dxa"/>
            <w:tcBorders>
              <w:bottom w:val="single" w:sz="4" w:space="0" w:color="auto"/>
            </w:tcBorders>
            <w:shd w:val="clear" w:color="auto" w:fill="auto"/>
            <w:vAlign w:val="center"/>
          </w:tcPr>
          <w:p w14:paraId="56D7EA68" w14:textId="77777777" w:rsidR="00D223C9" w:rsidRPr="00F81E8D" w:rsidRDefault="00D223C9" w:rsidP="0018244B">
            <w:pPr>
              <w:pStyle w:val="TAC"/>
              <w:rPr>
                <w:rFonts w:eastAsia="等线" w:cs="Arial"/>
                <w:szCs w:val="22"/>
                <w:lang w:val="en-US" w:eastAsia="zh-CN"/>
              </w:rPr>
            </w:pPr>
            <w:r w:rsidRPr="00F81E8D">
              <w:rPr>
                <w:rFonts w:eastAsia="等线" w:cs="Arial"/>
                <w:szCs w:val="22"/>
                <w:lang w:val="en-US" w:eastAsia="zh-CN"/>
              </w:rPr>
              <w:t>CA_n8-n38-n40</w:t>
            </w:r>
          </w:p>
        </w:tc>
        <w:tc>
          <w:tcPr>
            <w:tcW w:w="1807" w:type="dxa"/>
            <w:vAlign w:val="center"/>
          </w:tcPr>
          <w:p w14:paraId="3448833B" w14:textId="77777777" w:rsidR="00D223C9" w:rsidRPr="00F81E8D" w:rsidRDefault="00D223C9" w:rsidP="0018244B">
            <w:pPr>
              <w:pStyle w:val="TAC"/>
              <w:rPr>
                <w:rFonts w:eastAsia="等线" w:cs="Arial"/>
                <w:lang w:eastAsia="zh-CN"/>
              </w:rPr>
            </w:pPr>
            <w:r w:rsidRPr="00F81E8D">
              <w:rPr>
                <w:rFonts w:eastAsia="等线" w:cs="Arial" w:hint="eastAsia"/>
                <w:lang w:eastAsia="zh-CN"/>
              </w:rPr>
              <w:t>-</w:t>
            </w:r>
          </w:p>
        </w:tc>
        <w:tc>
          <w:tcPr>
            <w:tcW w:w="1948" w:type="dxa"/>
            <w:vAlign w:val="center"/>
          </w:tcPr>
          <w:p w14:paraId="5CDF340A" w14:textId="77777777" w:rsidR="00D223C9" w:rsidRPr="00F81E8D" w:rsidRDefault="00D223C9" w:rsidP="0018244B">
            <w:pPr>
              <w:pStyle w:val="TAC"/>
              <w:rPr>
                <w:rFonts w:eastAsia="宋体"/>
                <w:lang w:val="en-US" w:eastAsia="zh-CN"/>
              </w:rPr>
            </w:pPr>
            <w:r w:rsidRPr="00F81E8D">
              <w:rPr>
                <w:rFonts w:eastAsia="宋体" w:hint="eastAsia"/>
                <w:lang w:val="en-US" w:eastAsia="zh-CN"/>
              </w:rPr>
              <w:t>-</w:t>
            </w:r>
          </w:p>
        </w:tc>
        <w:tc>
          <w:tcPr>
            <w:tcW w:w="1949" w:type="dxa"/>
            <w:vAlign w:val="center"/>
          </w:tcPr>
          <w:p w14:paraId="79DC5A04" w14:textId="77777777" w:rsidR="00D223C9" w:rsidRPr="00F81E8D" w:rsidRDefault="00D223C9" w:rsidP="0018244B">
            <w:pPr>
              <w:pStyle w:val="TAC"/>
              <w:rPr>
                <w:rFonts w:eastAsia="等线" w:cs="Arial"/>
                <w:lang w:eastAsia="zh-CN"/>
              </w:rPr>
            </w:pPr>
            <w:r w:rsidRPr="00F81E8D">
              <w:rPr>
                <w:rFonts w:eastAsia="等线" w:cs="Arial" w:hint="eastAsia"/>
                <w:lang w:eastAsia="zh-CN"/>
              </w:rPr>
              <w:t>-</w:t>
            </w:r>
          </w:p>
        </w:tc>
      </w:tr>
      <w:tr w:rsidR="00D223C9" w:rsidRPr="00F81E8D" w14:paraId="7133FF0F" w14:textId="77777777" w:rsidTr="0018244B">
        <w:trPr>
          <w:trHeight w:val="187"/>
          <w:jc w:val="center"/>
        </w:trPr>
        <w:tc>
          <w:tcPr>
            <w:tcW w:w="1735" w:type="dxa"/>
            <w:tcBorders>
              <w:bottom w:val="single" w:sz="4" w:space="0" w:color="auto"/>
            </w:tcBorders>
            <w:shd w:val="clear" w:color="auto" w:fill="auto"/>
          </w:tcPr>
          <w:p w14:paraId="7635BE4B" w14:textId="77777777" w:rsidR="00D223C9" w:rsidRPr="00F81E8D" w:rsidRDefault="00D223C9" w:rsidP="0018244B">
            <w:pPr>
              <w:pStyle w:val="TAC"/>
              <w:rPr>
                <w:rFonts w:eastAsia="等线"/>
              </w:rPr>
            </w:pPr>
            <w:r w:rsidRPr="00F81E8D">
              <w:rPr>
                <w:rFonts w:eastAsia="等线" w:cs="Arial" w:hint="eastAsia"/>
                <w:szCs w:val="22"/>
                <w:lang w:val="en-US" w:eastAsia="zh-CN"/>
              </w:rPr>
              <w:t>CA_n8-n39-n41</w:t>
            </w:r>
          </w:p>
        </w:tc>
        <w:tc>
          <w:tcPr>
            <w:tcW w:w="1807" w:type="dxa"/>
            <w:vAlign w:val="center"/>
          </w:tcPr>
          <w:p w14:paraId="06D23418" w14:textId="77777777" w:rsidR="00D223C9" w:rsidRPr="00F81E8D" w:rsidRDefault="00D223C9" w:rsidP="0018244B">
            <w:pPr>
              <w:pStyle w:val="TAC"/>
              <w:rPr>
                <w:rFonts w:eastAsia="等线"/>
                <w:lang w:eastAsia="zh-CN"/>
              </w:rPr>
            </w:pPr>
            <w:r w:rsidRPr="00F81E8D">
              <w:rPr>
                <w:rFonts w:eastAsia="宋体"/>
                <w:lang w:val="en-US" w:eastAsia="zh-CN"/>
              </w:rPr>
              <w:t>-</w:t>
            </w:r>
          </w:p>
        </w:tc>
        <w:tc>
          <w:tcPr>
            <w:tcW w:w="1948" w:type="dxa"/>
            <w:vAlign w:val="center"/>
          </w:tcPr>
          <w:p w14:paraId="49251F1C" w14:textId="77777777" w:rsidR="00D223C9" w:rsidRPr="00F81E8D" w:rsidRDefault="00D223C9" w:rsidP="0018244B">
            <w:pPr>
              <w:pStyle w:val="TAC"/>
              <w:rPr>
                <w:rFonts w:eastAsia="等线"/>
                <w:lang w:eastAsia="zh-CN"/>
              </w:rPr>
            </w:pPr>
            <w:r w:rsidRPr="00F81E8D">
              <w:rPr>
                <w:rFonts w:eastAsia="等线"/>
                <w:lang w:eastAsia="zh-CN"/>
              </w:rPr>
              <w:t>0.2</w:t>
            </w:r>
            <w:r w:rsidRPr="00F81E8D">
              <w:rPr>
                <w:rFonts w:eastAsia="等线"/>
                <w:vertAlign w:val="superscript"/>
                <w:lang w:eastAsia="zh-CN"/>
              </w:rPr>
              <w:t>4</w:t>
            </w:r>
          </w:p>
        </w:tc>
        <w:tc>
          <w:tcPr>
            <w:tcW w:w="1949" w:type="dxa"/>
            <w:vAlign w:val="center"/>
          </w:tcPr>
          <w:p w14:paraId="30275D53" w14:textId="77777777" w:rsidR="00D223C9" w:rsidRPr="00F81E8D" w:rsidRDefault="00D223C9" w:rsidP="0018244B">
            <w:pPr>
              <w:pStyle w:val="TAC"/>
              <w:rPr>
                <w:rFonts w:eastAsia="等线"/>
                <w:lang w:eastAsia="zh-CN"/>
              </w:rPr>
            </w:pPr>
            <w:r w:rsidRPr="00F81E8D">
              <w:rPr>
                <w:rFonts w:eastAsia="等线"/>
                <w:lang w:eastAsia="zh-CN"/>
              </w:rPr>
              <w:t>0.2</w:t>
            </w:r>
            <w:r w:rsidRPr="00F81E8D">
              <w:rPr>
                <w:rFonts w:eastAsia="等线"/>
                <w:vertAlign w:val="superscript"/>
                <w:lang w:eastAsia="zh-CN"/>
              </w:rPr>
              <w:t>4</w:t>
            </w:r>
          </w:p>
        </w:tc>
      </w:tr>
      <w:tr w:rsidR="00D223C9" w:rsidRPr="00F81E8D" w14:paraId="032CF6EF" w14:textId="77777777" w:rsidTr="0018244B">
        <w:trPr>
          <w:trHeight w:val="187"/>
          <w:jc w:val="center"/>
        </w:trPr>
        <w:tc>
          <w:tcPr>
            <w:tcW w:w="1735" w:type="dxa"/>
            <w:tcBorders>
              <w:bottom w:val="single" w:sz="4" w:space="0" w:color="auto"/>
            </w:tcBorders>
            <w:shd w:val="clear" w:color="auto" w:fill="auto"/>
          </w:tcPr>
          <w:p w14:paraId="72CCCE58" w14:textId="77777777" w:rsidR="00D223C9" w:rsidRPr="00F81E8D" w:rsidRDefault="00D223C9" w:rsidP="0018244B">
            <w:pPr>
              <w:pStyle w:val="TAC"/>
              <w:rPr>
                <w:rFonts w:eastAsia="等线"/>
                <w:lang w:val="fr-FR"/>
              </w:rPr>
            </w:pPr>
            <w:r w:rsidRPr="00F81E8D">
              <w:rPr>
                <w:rFonts w:eastAsia="宋体" w:cs="Arial"/>
                <w:color w:val="000000"/>
                <w:szCs w:val="22"/>
                <w:lang w:val="en-US" w:eastAsia="zh-CN"/>
              </w:rPr>
              <w:t>CA_n8-n39-n79</w:t>
            </w:r>
          </w:p>
        </w:tc>
        <w:tc>
          <w:tcPr>
            <w:tcW w:w="1807" w:type="dxa"/>
            <w:vAlign w:val="center"/>
          </w:tcPr>
          <w:p w14:paraId="3614F563" w14:textId="77777777" w:rsidR="00D223C9" w:rsidRPr="00F81E8D" w:rsidRDefault="00D223C9" w:rsidP="0018244B">
            <w:pPr>
              <w:pStyle w:val="TAC"/>
              <w:rPr>
                <w:rFonts w:eastAsia="等线"/>
                <w:lang w:val="fr-FR" w:eastAsia="zh-CN"/>
              </w:rPr>
            </w:pPr>
            <w:r w:rsidRPr="00F81E8D">
              <w:rPr>
                <w:rFonts w:eastAsia="宋体"/>
                <w:color w:val="000000"/>
                <w:lang w:val="en-US" w:eastAsia="zh-CN"/>
              </w:rPr>
              <w:t>-</w:t>
            </w:r>
          </w:p>
        </w:tc>
        <w:tc>
          <w:tcPr>
            <w:tcW w:w="1948" w:type="dxa"/>
            <w:vAlign w:val="center"/>
          </w:tcPr>
          <w:p w14:paraId="5D16B4B3" w14:textId="77777777" w:rsidR="00D223C9" w:rsidRPr="00F81E8D" w:rsidRDefault="00D223C9" w:rsidP="0018244B">
            <w:pPr>
              <w:pStyle w:val="TAC"/>
              <w:rPr>
                <w:rFonts w:eastAsia="等线"/>
                <w:lang w:val="fr-FR" w:eastAsia="zh-CN"/>
              </w:rPr>
            </w:pPr>
            <w:r w:rsidRPr="00F81E8D">
              <w:rPr>
                <w:rFonts w:eastAsia="等线" w:hint="eastAsia"/>
                <w:lang w:val="fr-FR" w:eastAsia="zh-CN"/>
              </w:rPr>
              <w:t>-</w:t>
            </w:r>
          </w:p>
        </w:tc>
        <w:tc>
          <w:tcPr>
            <w:tcW w:w="1949" w:type="dxa"/>
            <w:vAlign w:val="center"/>
          </w:tcPr>
          <w:p w14:paraId="4B1F19C8" w14:textId="77777777" w:rsidR="00D223C9" w:rsidRPr="00F81E8D" w:rsidRDefault="00D223C9" w:rsidP="0018244B">
            <w:pPr>
              <w:pStyle w:val="TAC"/>
              <w:rPr>
                <w:rFonts w:eastAsia="等线"/>
                <w:lang w:val="fr-FR" w:eastAsia="zh-CN"/>
              </w:rPr>
            </w:pPr>
            <w:r w:rsidRPr="00F81E8D">
              <w:rPr>
                <w:rFonts w:eastAsia="宋体" w:cs="Arial"/>
                <w:szCs w:val="18"/>
                <w:lang w:val="en-US" w:eastAsia="ja-JP"/>
              </w:rPr>
              <w:t>-</w:t>
            </w:r>
          </w:p>
        </w:tc>
      </w:tr>
      <w:tr w:rsidR="00D223C9" w:rsidRPr="00F81E8D" w14:paraId="5FFC5CBD" w14:textId="77777777" w:rsidTr="0018244B">
        <w:trPr>
          <w:trHeight w:val="187"/>
          <w:jc w:val="center"/>
        </w:trPr>
        <w:tc>
          <w:tcPr>
            <w:tcW w:w="1735" w:type="dxa"/>
            <w:tcBorders>
              <w:bottom w:val="single" w:sz="4" w:space="0" w:color="auto"/>
            </w:tcBorders>
            <w:shd w:val="clear" w:color="auto" w:fill="auto"/>
            <w:vAlign w:val="center"/>
          </w:tcPr>
          <w:p w14:paraId="6F09EA2A" w14:textId="77777777" w:rsidR="00D223C9" w:rsidRPr="00F81E8D" w:rsidRDefault="00D223C9" w:rsidP="0018244B">
            <w:pPr>
              <w:pStyle w:val="TAC"/>
              <w:rPr>
                <w:color w:val="000000"/>
                <w:lang w:eastAsia="zh-CN"/>
              </w:rPr>
            </w:pPr>
            <w:r w:rsidRPr="00F81E8D">
              <w:rPr>
                <w:color w:val="000000"/>
                <w:lang w:eastAsia="zh-CN"/>
              </w:rPr>
              <w:t>CA_n8-n40-n78</w:t>
            </w:r>
          </w:p>
        </w:tc>
        <w:tc>
          <w:tcPr>
            <w:tcW w:w="1807" w:type="dxa"/>
            <w:vAlign w:val="center"/>
          </w:tcPr>
          <w:p w14:paraId="6A694811" w14:textId="77777777" w:rsidR="00D223C9" w:rsidRPr="00F81E8D" w:rsidRDefault="00D223C9" w:rsidP="0018244B">
            <w:pPr>
              <w:pStyle w:val="TAC"/>
              <w:rPr>
                <w:color w:val="000000"/>
                <w:lang w:eastAsia="zh-CN"/>
              </w:rPr>
            </w:pPr>
            <w:r w:rsidRPr="00F81E8D">
              <w:rPr>
                <w:color w:val="000000"/>
                <w:lang w:eastAsia="zh-CN"/>
              </w:rPr>
              <w:t>0.2</w:t>
            </w:r>
          </w:p>
        </w:tc>
        <w:tc>
          <w:tcPr>
            <w:tcW w:w="1948" w:type="dxa"/>
            <w:vAlign w:val="center"/>
          </w:tcPr>
          <w:p w14:paraId="63FE99DA" w14:textId="77777777" w:rsidR="00D223C9" w:rsidRPr="00F81E8D" w:rsidRDefault="00D223C9" w:rsidP="0018244B">
            <w:pPr>
              <w:pStyle w:val="TAC"/>
              <w:rPr>
                <w:color w:val="000000"/>
                <w:lang w:eastAsia="zh-CN"/>
              </w:rPr>
            </w:pPr>
            <w:r w:rsidRPr="00F81E8D">
              <w:rPr>
                <w:rFonts w:hint="eastAsia"/>
                <w:color w:val="000000"/>
                <w:lang w:eastAsia="zh-CN"/>
              </w:rPr>
              <w:t>0</w:t>
            </w:r>
            <w:r w:rsidRPr="00F81E8D">
              <w:rPr>
                <w:color w:val="000000"/>
                <w:lang w:eastAsia="zh-CN"/>
              </w:rPr>
              <w:t>.4</w:t>
            </w:r>
          </w:p>
        </w:tc>
        <w:tc>
          <w:tcPr>
            <w:tcW w:w="1949" w:type="dxa"/>
            <w:vAlign w:val="center"/>
          </w:tcPr>
          <w:p w14:paraId="39612CB1" w14:textId="77777777" w:rsidR="00D223C9" w:rsidRPr="00F81E8D" w:rsidRDefault="00D223C9" w:rsidP="0018244B">
            <w:pPr>
              <w:pStyle w:val="TAC"/>
              <w:rPr>
                <w:color w:val="000000"/>
                <w:lang w:eastAsia="zh-CN"/>
              </w:rPr>
            </w:pPr>
            <w:r w:rsidRPr="00F81E8D">
              <w:rPr>
                <w:color w:val="000000"/>
                <w:lang w:eastAsia="zh-CN"/>
              </w:rPr>
              <w:t>0.5</w:t>
            </w:r>
          </w:p>
        </w:tc>
      </w:tr>
      <w:tr w:rsidR="00D223C9" w:rsidRPr="00F81E8D" w14:paraId="0398337B" w14:textId="77777777" w:rsidTr="0018244B">
        <w:trPr>
          <w:trHeight w:val="187"/>
          <w:jc w:val="center"/>
        </w:trPr>
        <w:tc>
          <w:tcPr>
            <w:tcW w:w="1735" w:type="dxa"/>
            <w:tcBorders>
              <w:top w:val="single" w:sz="4" w:space="0" w:color="auto"/>
              <w:bottom w:val="single" w:sz="4" w:space="0" w:color="auto"/>
            </w:tcBorders>
            <w:shd w:val="clear" w:color="auto" w:fill="auto"/>
          </w:tcPr>
          <w:p w14:paraId="6F7EA1B6" w14:textId="77777777" w:rsidR="00D223C9" w:rsidRPr="00F81E8D" w:rsidRDefault="00D223C9" w:rsidP="0018244B">
            <w:pPr>
              <w:pStyle w:val="TAC"/>
              <w:rPr>
                <w:rFonts w:eastAsia="等线"/>
              </w:rPr>
            </w:pPr>
            <w:r w:rsidRPr="00F81E8D">
              <w:rPr>
                <w:rFonts w:eastAsia="等线"/>
                <w:lang w:val="en-US" w:eastAsia="ja-JP"/>
              </w:rPr>
              <w:t>CA_</w:t>
            </w:r>
            <w:r w:rsidRPr="00F81E8D">
              <w:rPr>
                <w:rFonts w:eastAsia="等线" w:hint="eastAsia"/>
                <w:lang w:val="en-US" w:eastAsia="zh-CN"/>
              </w:rPr>
              <w:t>n8</w:t>
            </w:r>
            <w:r w:rsidRPr="00F81E8D">
              <w:rPr>
                <w:rFonts w:eastAsia="等线"/>
                <w:lang w:val="en-US" w:eastAsia="ja-JP"/>
              </w:rPr>
              <w:t>-</w:t>
            </w:r>
            <w:r w:rsidRPr="00F81E8D">
              <w:rPr>
                <w:rFonts w:eastAsia="等线" w:hint="eastAsia"/>
                <w:lang w:val="en-US" w:eastAsia="zh-CN"/>
              </w:rPr>
              <w:t>n41</w:t>
            </w:r>
            <w:r w:rsidRPr="00F81E8D">
              <w:rPr>
                <w:rFonts w:eastAsia="等线" w:hint="eastAsia"/>
                <w:lang w:val="en-US" w:eastAsia="ja-JP"/>
              </w:rPr>
              <w:t>-</w:t>
            </w:r>
            <w:r w:rsidRPr="00F81E8D">
              <w:rPr>
                <w:rFonts w:eastAsia="等线" w:hint="eastAsia"/>
                <w:lang w:val="en-US" w:eastAsia="zh-CN"/>
              </w:rPr>
              <w:t>n79</w:t>
            </w:r>
          </w:p>
        </w:tc>
        <w:tc>
          <w:tcPr>
            <w:tcW w:w="1807" w:type="dxa"/>
            <w:vAlign w:val="center"/>
          </w:tcPr>
          <w:p w14:paraId="680EC843" w14:textId="77777777" w:rsidR="00D223C9" w:rsidRPr="00F81E8D" w:rsidRDefault="00D223C9" w:rsidP="0018244B">
            <w:pPr>
              <w:pStyle w:val="TAC"/>
              <w:rPr>
                <w:rFonts w:eastAsia="等线"/>
              </w:rPr>
            </w:pPr>
            <w:r w:rsidRPr="00F81E8D">
              <w:rPr>
                <w:rFonts w:eastAsia="等线"/>
                <w:lang w:val="en-US" w:eastAsia="zh-CN"/>
              </w:rPr>
              <w:t>-</w:t>
            </w:r>
          </w:p>
        </w:tc>
        <w:tc>
          <w:tcPr>
            <w:tcW w:w="1948" w:type="dxa"/>
            <w:vAlign w:val="center"/>
          </w:tcPr>
          <w:p w14:paraId="1A25AA01"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c>
          <w:tcPr>
            <w:tcW w:w="1949" w:type="dxa"/>
            <w:vAlign w:val="center"/>
          </w:tcPr>
          <w:p w14:paraId="31F79EEA" w14:textId="77777777" w:rsidR="00D223C9" w:rsidRPr="00F81E8D" w:rsidRDefault="00D223C9" w:rsidP="0018244B">
            <w:pPr>
              <w:pStyle w:val="TAC"/>
              <w:rPr>
                <w:rFonts w:eastAsia="等线"/>
                <w:lang w:val="en-US" w:eastAsia="ja-JP"/>
              </w:rPr>
            </w:pPr>
            <w:r w:rsidRPr="00F81E8D">
              <w:rPr>
                <w:rFonts w:eastAsia="等线" w:hint="eastAsia"/>
                <w:lang w:val="en-US" w:eastAsia="ja-JP"/>
              </w:rPr>
              <w:t>0.5</w:t>
            </w:r>
          </w:p>
        </w:tc>
      </w:tr>
      <w:tr w:rsidR="00D223C9" w:rsidRPr="00F81E8D" w14:paraId="3E5D82CA" w14:textId="77777777" w:rsidTr="0018244B">
        <w:trPr>
          <w:trHeight w:val="187"/>
          <w:jc w:val="center"/>
        </w:trPr>
        <w:tc>
          <w:tcPr>
            <w:tcW w:w="1735" w:type="dxa"/>
            <w:tcBorders>
              <w:top w:val="single" w:sz="4" w:space="0" w:color="auto"/>
              <w:bottom w:val="single" w:sz="4" w:space="0" w:color="auto"/>
            </w:tcBorders>
            <w:shd w:val="clear" w:color="auto" w:fill="auto"/>
          </w:tcPr>
          <w:p w14:paraId="00FB9934" w14:textId="77777777" w:rsidR="00D223C9" w:rsidRPr="00F81E8D" w:rsidRDefault="00D223C9" w:rsidP="0018244B">
            <w:pPr>
              <w:pStyle w:val="TAC"/>
              <w:rPr>
                <w:rFonts w:eastAsia="等线"/>
              </w:rPr>
            </w:pPr>
            <w:r w:rsidRPr="00F81E8D">
              <w:rPr>
                <w:rFonts w:eastAsia="等线"/>
              </w:rPr>
              <w:t>CA_n8-n78-n79</w:t>
            </w:r>
          </w:p>
        </w:tc>
        <w:tc>
          <w:tcPr>
            <w:tcW w:w="1807" w:type="dxa"/>
            <w:vAlign w:val="center"/>
          </w:tcPr>
          <w:p w14:paraId="4F31171D" w14:textId="77777777" w:rsidR="00D223C9" w:rsidRPr="00F81E8D" w:rsidRDefault="00D223C9" w:rsidP="0018244B">
            <w:pPr>
              <w:pStyle w:val="TAC"/>
              <w:rPr>
                <w:rFonts w:eastAsia="等线"/>
                <w:lang w:val="en-US" w:eastAsia="zh-CN"/>
              </w:rPr>
            </w:pPr>
            <w:r w:rsidRPr="00F81E8D">
              <w:rPr>
                <w:rFonts w:eastAsia="等线"/>
              </w:rPr>
              <w:t>0.2</w:t>
            </w:r>
          </w:p>
        </w:tc>
        <w:tc>
          <w:tcPr>
            <w:tcW w:w="1948" w:type="dxa"/>
            <w:vAlign w:val="center"/>
          </w:tcPr>
          <w:p w14:paraId="2950885B"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c>
          <w:tcPr>
            <w:tcW w:w="1949" w:type="dxa"/>
            <w:vAlign w:val="center"/>
          </w:tcPr>
          <w:p w14:paraId="118BE1AE" w14:textId="77777777" w:rsidR="00D223C9" w:rsidRPr="00F81E8D" w:rsidRDefault="00D223C9" w:rsidP="0018244B">
            <w:pPr>
              <w:pStyle w:val="TAC"/>
              <w:rPr>
                <w:rFonts w:eastAsia="等线"/>
                <w:lang w:val="en-US" w:eastAsia="ja-JP"/>
              </w:rPr>
            </w:pPr>
            <w:r w:rsidRPr="00F81E8D">
              <w:rPr>
                <w:rFonts w:eastAsia="等线"/>
              </w:rPr>
              <w:t>0.5</w:t>
            </w:r>
          </w:p>
        </w:tc>
      </w:tr>
      <w:tr w:rsidR="004B0EF6" w:rsidRPr="00F81E8D" w14:paraId="03E17516" w14:textId="77777777" w:rsidTr="0018244B">
        <w:trPr>
          <w:trHeight w:val="187"/>
          <w:jc w:val="center"/>
          <w:ins w:id="459" w:author="Huawei" w:date="2023-08-09T18:56:00Z"/>
        </w:trPr>
        <w:tc>
          <w:tcPr>
            <w:tcW w:w="1735" w:type="dxa"/>
            <w:tcBorders>
              <w:top w:val="single" w:sz="4" w:space="0" w:color="auto"/>
              <w:bottom w:val="single" w:sz="4" w:space="0" w:color="auto"/>
            </w:tcBorders>
            <w:shd w:val="clear" w:color="auto" w:fill="auto"/>
          </w:tcPr>
          <w:p w14:paraId="49546B58" w14:textId="1B34A04E" w:rsidR="004B0EF6" w:rsidRPr="00F81E8D" w:rsidRDefault="004B0EF6" w:rsidP="0018244B">
            <w:pPr>
              <w:pStyle w:val="TAC"/>
              <w:rPr>
                <w:ins w:id="460" w:author="Huawei" w:date="2023-08-09T18:56:00Z"/>
                <w:rFonts w:eastAsia="等线"/>
              </w:rPr>
            </w:pPr>
            <w:ins w:id="461" w:author="Huawei" w:date="2023-08-09T18:57:00Z">
              <w:r>
                <w:rPr>
                  <w:lang w:val="en-US" w:eastAsia="zh-CN"/>
                </w:rPr>
                <w:t>CA_n12-n25</w:t>
              </w:r>
              <w:r w:rsidRPr="00F22787">
                <w:rPr>
                  <w:lang w:val="en-US" w:eastAsia="zh-CN"/>
                </w:rPr>
                <w:t>-n66</w:t>
              </w:r>
            </w:ins>
          </w:p>
        </w:tc>
        <w:tc>
          <w:tcPr>
            <w:tcW w:w="1807" w:type="dxa"/>
            <w:vAlign w:val="center"/>
          </w:tcPr>
          <w:p w14:paraId="46A6DEFE" w14:textId="74FE4F15" w:rsidR="004B0EF6" w:rsidRPr="00F81E8D" w:rsidRDefault="007D0743" w:rsidP="0018244B">
            <w:pPr>
              <w:pStyle w:val="TAC"/>
              <w:rPr>
                <w:ins w:id="462" w:author="Huawei" w:date="2023-08-09T18:56:00Z"/>
                <w:rFonts w:eastAsia="等线"/>
                <w:lang w:eastAsia="zh-CN"/>
              </w:rPr>
            </w:pPr>
            <w:ins w:id="463" w:author="Huawei" w:date="2023-08-09T19:23:00Z">
              <w:r>
                <w:rPr>
                  <w:rFonts w:eastAsia="等线" w:hint="eastAsia"/>
                  <w:lang w:eastAsia="zh-CN"/>
                </w:rPr>
                <w:t>0</w:t>
              </w:r>
              <w:r>
                <w:rPr>
                  <w:rFonts w:eastAsia="等线"/>
                  <w:lang w:eastAsia="zh-CN"/>
                </w:rPr>
                <w:t>.5</w:t>
              </w:r>
            </w:ins>
          </w:p>
        </w:tc>
        <w:tc>
          <w:tcPr>
            <w:tcW w:w="1948" w:type="dxa"/>
            <w:vAlign w:val="center"/>
          </w:tcPr>
          <w:p w14:paraId="0AC58FD1" w14:textId="0B8F4A0D" w:rsidR="004B0EF6" w:rsidRPr="00F81E8D" w:rsidRDefault="007D0743" w:rsidP="0018244B">
            <w:pPr>
              <w:pStyle w:val="TAC"/>
              <w:rPr>
                <w:ins w:id="464" w:author="Huawei" w:date="2023-08-09T18:56:00Z"/>
                <w:rFonts w:eastAsia="等线"/>
                <w:lang w:val="en-US" w:eastAsia="zh-CN"/>
              </w:rPr>
            </w:pPr>
            <w:ins w:id="465" w:author="Huawei" w:date="2023-08-09T19:23:00Z">
              <w:r>
                <w:rPr>
                  <w:rFonts w:eastAsia="等线" w:hint="eastAsia"/>
                  <w:lang w:val="en-US" w:eastAsia="zh-CN"/>
                </w:rPr>
                <w:t>0</w:t>
              </w:r>
              <w:r>
                <w:rPr>
                  <w:rFonts w:eastAsia="等线"/>
                  <w:lang w:val="en-US" w:eastAsia="zh-CN"/>
                </w:rPr>
                <w:t>.3</w:t>
              </w:r>
            </w:ins>
          </w:p>
        </w:tc>
        <w:tc>
          <w:tcPr>
            <w:tcW w:w="1949" w:type="dxa"/>
            <w:vAlign w:val="center"/>
          </w:tcPr>
          <w:p w14:paraId="582AFAB9" w14:textId="79761835" w:rsidR="004B0EF6" w:rsidRPr="00F81E8D" w:rsidRDefault="007D0743" w:rsidP="0018244B">
            <w:pPr>
              <w:pStyle w:val="TAC"/>
              <w:rPr>
                <w:ins w:id="466" w:author="Huawei" w:date="2023-08-09T18:56:00Z"/>
                <w:rFonts w:eastAsia="等线"/>
                <w:lang w:eastAsia="zh-CN"/>
              </w:rPr>
            </w:pPr>
            <w:ins w:id="467" w:author="Huawei" w:date="2023-08-09T19:23:00Z">
              <w:r>
                <w:rPr>
                  <w:rFonts w:eastAsia="等线" w:hint="eastAsia"/>
                  <w:lang w:eastAsia="zh-CN"/>
                </w:rPr>
                <w:t>0</w:t>
              </w:r>
              <w:r>
                <w:rPr>
                  <w:rFonts w:eastAsia="等线"/>
                  <w:lang w:eastAsia="zh-CN"/>
                </w:rPr>
                <w:t>.3</w:t>
              </w:r>
            </w:ins>
          </w:p>
        </w:tc>
      </w:tr>
      <w:tr w:rsidR="00D223C9" w:rsidRPr="00F81E8D" w14:paraId="1378FC11"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46F4A2A" w14:textId="77777777" w:rsidR="00D223C9" w:rsidRPr="00F81E8D" w:rsidRDefault="00D223C9" w:rsidP="0018244B">
            <w:pPr>
              <w:pStyle w:val="TAC"/>
              <w:rPr>
                <w:rFonts w:eastAsia="等线" w:cs="Arial"/>
                <w:szCs w:val="22"/>
              </w:rPr>
            </w:pPr>
            <w:r w:rsidRPr="00F81E8D">
              <w:rPr>
                <w:rFonts w:eastAsia="等线"/>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5C7CEB5F" w14:textId="77777777" w:rsidR="00D223C9" w:rsidRPr="00F81E8D" w:rsidRDefault="00D223C9" w:rsidP="0018244B">
            <w:pPr>
              <w:pStyle w:val="TAC"/>
              <w:rPr>
                <w:rFonts w:eastAsia="等线" w:cs="Arial"/>
                <w:szCs w:val="22"/>
                <w:lang w:val="en-US" w:eastAsia="zh-CN"/>
              </w:rPr>
            </w:pPr>
            <w:r w:rsidRPr="00F81E8D">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F5E8B9B" w14:textId="77777777" w:rsidR="00D223C9" w:rsidRPr="00F81E8D" w:rsidRDefault="00D223C9" w:rsidP="0018244B">
            <w:pPr>
              <w:pStyle w:val="TAC"/>
              <w:rPr>
                <w:rFonts w:eastAsia="等线" w:cs="Arial"/>
                <w:szCs w:val="22"/>
                <w:lang w:val="en-US" w:eastAsia="zh-CN"/>
              </w:rPr>
            </w:pPr>
            <w:r w:rsidRPr="00F81E8D">
              <w:rPr>
                <w:rFonts w:eastAsia="等线" w:cs="Arial" w:hint="eastAsia"/>
                <w:szCs w:val="22"/>
                <w:lang w:val="en-US" w:eastAsia="zh-CN"/>
              </w:rPr>
              <w:t>0</w:t>
            </w:r>
            <w:r w:rsidRPr="00F81E8D">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91E88F6" w14:textId="77777777" w:rsidR="00D223C9" w:rsidRPr="00F81E8D" w:rsidRDefault="00D223C9" w:rsidP="0018244B">
            <w:pPr>
              <w:pStyle w:val="TAC"/>
              <w:rPr>
                <w:rFonts w:eastAsia="等线" w:cs="Arial"/>
                <w:szCs w:val="22"/>
                <w:lang w:val="en-US" w:eastAsia="ja-JP"/>
              </w:rPr>
            </w:pPr>
            <w:r w:rsidRPr="00F81E8D">
              <w:rPr>
                <w:rFonts w:eastAsia="等线"/>
                <w:lang w:eastAsia="zh-CN"/>
              </w:rPr>
              <w:t>0.4</w:t>
            </w:r>
          </w:p>
        </w:tc>
      </w:tr>
      <w:tr w:rsidR="00D223C9" w:rsidRPr="00F81E8D" w14:paraId="5F1631F3"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36AE295" w14:textId="77777777" w:rsidR="00D223C9" w:rsidRPr="00F81E8D" w:rsidRDefault="00D223C9" w:rsidP="0018244B">
            <w:pPr>
              <w:pStyle w:val="TAC"/>
              <w:rPr>
                <w:rFonts w:eastAsia="等线"/>
                <w:lang w:eastAsia="zh-CN"/>
              </w:rPr>
            </w:pPr>
            <w:r w:rsidRPr="00F81E8D">
              <w:rPr>
                <w:rFonts w:eastAsia="等线"/>
              </w:rPr>
              <w:t>CA_n1</w:t>
            </w:r>
            <w:r w:rsidRPr="00F81E8D">
              <w:rPr>
                <w:rFonts w:eastAsia="等线" w:hint="eastAsia"/>
                <w:lang w:eastAsia="zh-CN"/>
              </w:rPr>
              <w:t>2</w:t>
            </w:r>
            <w:r w:rsidRPr="00F81E8D">
              <w:rPr>
                <w:rFonts w:eastAsia="等线"/>
              </w:rPr>
              <w:t>-n</w:t>
            </w:r>
            <w:r w:rsidRPr="00F81E8D">
              <w:rPr>
                <w:rFonts w:eastAsia="等线" w:hint="eastAsia"/>
                <w:lang w:eastAsia="zh-CN"/>
              </w:rPr>
              <w:t>30</w:t>
            </w:r>
            <w:r w:rsidRPr="00F81E8D">
              <w:rPr>
                <w:rFonts w:eastAsia="等线"/>
              </w:rPr>
              <w:t>-n</w:t>
            </w:r>
            <w:r w:rsidRPr="00F81E8D">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6832FC4"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01CC508B" w14:textId="77777777" w:rsidR="00D223C9" w:rsidRPr="00F81E8D" w:rsidRDefault="00D223C9" w:rsidP="0018244B">
            <w:pPr>
              <w:pStyle w:val="TAC"/>
              <w:rPr>
                <w:rFonts w:eastAsia="等线" w:cs="Arial"/>
                <w:szCs w:val="22"/>
                <w:lang w:val="en-US" w:eastAsia="zh-CN"/>
              </w:rPr>
            </w:pPr>
            <w:r w:rsidRPr="00F81E8D">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63A8BE9"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r>
      <w:tr w:rsidR="00D223C9" w:rsidRPr="00F81E8D" w14:paraId="3AC570C2"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18732FB" w14:textId="77777777" w:rsidR="00D223C9" w:rsidRPr="00F81E8D" w:rsidRDefault="00D223C9" w:rsidP="0018244B">
            <w:pPr>
              <w:pStyle w:val="TAC"/>
              <w:rPr>
                <w:rFonts w:eastAsia="等线"/>
              </w:rPr>
            </w:pPr>
            <w:r w:rsidRPr="00F81E8D">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6ABBC31D" w14:textId="77777777" w:rsidR="00D223C9" w:rsidRPr="00F81E8D" w:rsidRDefault="00D223C9" w:rsidP="0018244B">
            <w:pPr>
              <w:pStyle w:val="TAC"/>
              <w:rPr>
                <w:rFonts w:eastAsia="等线"/>
                <w:lang w:eastAsia="zh-CN"/>
              </w:rPr>
            </w:pPr>
            <w:r w:rsidRPr="00F81E8D">
              <w:rPr>
                <w:rFonts w:hint="eastAsia"/>
                <w:lang w:eastAsia="zh-CN"/>
              </w:rPr>
              <w:t>0</w:t>
            </w:r>
            <w:r w:rsidRPr="00F81E8D">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40391A29" w14:textId="77777777" w:rsidR="00D223C9" w:rsidRPr="00F81E8D" w:rsidRDefault="00D223C9" w:rsidP="0018244B">
            <w:pPr>
              <w:pStyle w:val="TAC"/>
              <w:rPr>
                <w:rFonts w:eastAsia="等线" w:cs="Arial"/>
                <w:szCs w:val="22"/>
                <w:lang w:val="en-US" w:eastAsia="zh-CN"/>
              </w:rPr>
            </w:pPr>
            <w:r w:rsidRPr="00F81E8D">
              <w:rPr>
                <w:rFonts w:hint="eastAsia"/>
                <w:lang w:eastAsia="zh-CN"/>
              </w:rPr>
              <w:t>0</w:t>
            </w:r>
            <w:r w:rsidRPr="00F81E8D">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9AD5C93" w14:textId="77777777" w:rsidR="00D223C9" w:rsidRPr="00F81E8D" w:rsidRDefault="00D223C9" w:rsidP="0018244B">
            <w:pPr>
              <w:pStyle w:val="TAC"/>
              <w:rPr>
                <w:rFonts w:eastAsia="等线"/>
                <w:lang w:eastAsia="zh-CN"/>
              </w:rPr>
            </w:pPr>
            <w:r w:rsidRPr="00F81E8D">
              <w:rPr>
                <w:rFonts w:hint="eastAsia"/>
                <w:lang w:eastAsia="zh-CN"/>
              </w:rPr>
              <w:t>0</w:t>
            </w:r>
            <w:r w:rsidRPr="00F81E8D">
              <w:rPr>
                <w:lang w:eastAsia="zh-CN"/>
              </w:rPr>
              <w:t>.5</w:t>
            </w:r>
          </w:p>
        </w:tc>
      </w:tr>
      <w:tr w:rsidR="00D223C9" w:rsidRPr="00F81E8D" w14:paraId="7639E10E"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438397E5" w14:textId="77777777" w:rsidR="00D223C9" w:rsidRPr="00F81E8D" w:rsidRDefault="00D223C9" w:rsidP="0018244B">
            <w:pPr>
              <w:pStyle w:val="TAC"/>
              <w:rPr>
                <w:rFonts w:eastAsia="等线"/>
              </w:rPr>
            </w:pPr>
            <w:r w:rsidRPr="00F81E8D">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2A6708BB" w14:textId="77777777" w:rsidR="00D223C9" w:rsidRPr="00F81E8D" w:rsidRDefault="00D223C9" w:rsidP="0018244B">
            <w:pPr>
              <w:pStyle w:val="TAC"/>
              <w:rPr>
                <w:rFonts w:eastAsia="等线"/>
                <w:lang w:eastAsia="zh-CN"/>
              </w:rPr>
            </w:pPr>
            <w:r w:rsidRPr="00F81E8D">
              <w:rPr>
                <w:rFonts w:hint="eastAsia"/>
                <w:lang w:eastAsia="zh-CN"/>
              </w:rPr>
              <w:t>0</w:t>
            </w:r>
            <w:r w:rsidRPr="00F81E8D">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DC6ADEC" w14:textId="77777777" w:rsidR="00D223C9" w:rsidRPr="00F81E8D" w:rsidRDefault="00D223C9" w:rsidP="0018244B">
            <w:pPr>
              <w:pStyle w:val="TAC"/>
              <w:rPr>
                <w:rFonts w:eastAsia="等线" w:cs="Arial"/>
                <w:szCs w:val="22"/>
                <w:lang w:val="en-US" w:eastAsia="zh-CN"/>
              </w:rPr>
            </w:pPr>
            <w:r w:rsidRPr="00F81E8D">
              <w:rPr>
                <w:rFonts w:hint="eastAsia"/>
                <w:lang w:eastAsia="zh-CN"/>
              </w:rPr>
              <w:t>0</w:t>
            </w:r>
            <w:r w:rsidRPr="00F81E8D">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A0B1538" w14:textId="77777777" w:rsidR="00D223C9" w:rsidRPr="00F81E8D" w:rsidRDefault="00D223C9" w:rsidP="0018244B">
            <w:pPr>
              <w:pStyle w:val="TAC"/>
              <w:rPr>
                <w:rFonts w:eastAsia="等线"/>
                <w:lang w:eastAsia="zh-CN"/>
              </w:rPr>
            </w:pPr>
            <w:r w:rsidRPr="00F81E8D">
              <w:rPr>
                <w:rFonts w:hint="eastAsia"/>
                <w:lang w:eastAsia="zh-CN"/>
              </w:rPr>
              <w:t>0</w:t>
            </w:r>
            <w:r w:rsidRPr="00F81E8D">
              <w:rPr>
                <w:lang w:eastAsia="zh-CN"/>
              </w:rPr>
              <w:t>.5</w:t>
            </w:r>
          </w:p>
        </w:tc>
      </w:tr>
      <w:tr w:rsidR="00D223C9" w:rsidRPr="00F81E8D" w14:paraId="0710F062"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57BBC84" w14:textId="77777777" w:rsidR="00D223C9" w:rsidRPr="00F81E8D" w:rsidRDefault="00D223C9" w:rsidP="0018244B">
            <w:pPr>
              <w:pStyle w:val="TAC"/>
              <w:rPr>
                <w:rFonts w:eastAsia="等线"/>
              </w:rPr>
            </w:pPr>
            <w:r w:rsidRPr="00F81E8D">
              <w:rPr>
                <w:rFonts w:eastAsia="等线"/>
              </w:rPr>
              <w:t>CA_n1</w:t>
            </w:r>
            <w:r w:rsidRPr="00F81E8D">
              <w:rPr>
                <w:rFonts w:eastAsia="等线" w:hint="eastAsia"/>
                <w:lang w:eastAsia="zh-CN"/>
              </w:rPr>
              <w:t>2</w:t>
            </w:r>
            <w:r w:rsidRPr="00F81E8D">
              <w:rPr>
                <w:rFonts w:eastAsia="等线"/>
              </w:rPr>
              <w:t>-n</w:t>
            </w:r>
            <w:r w:rsidRPr="00F81E8D">
              <w:rPr>
                <w:rFonts w:eastAsia="等线" w:hint="eastAsia"/>
                <w:lang w:eastAsia="zh-CN"/>
              </w:rPr>
              <w:t>66</w:t>
            </w:r>
            <w:r w:rsidRPr="00F81E8D">
              <w:rPr>
                <w:rFonts w:eastAsia="等线"/>
              </w:rPr>
              <w:t>-n</w:t>
            </w:r>
            <w:r w:rsidRPr="00F81E8D">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16FBD31F"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55DF0475" w14:textId="77777777" w:rsidR="00D223C9" w:rsidRPr="00F81E8D" w:rsidRDefault="00D223C9" w:rsidP="0018244B">
            <w:pPr>
              <w:pStyle w:val="TAC"/>
              <w:rPr>
                <w:rFonts w:eastAsia="等线" w:cs="Arial"/>
                <w:szCs w:val="22"/>
                <w:lang w:val="en-US" w:eastAsia="zh-CN"/>
              </w:rPr>
            </w:pPr>
            <w:r w:rsidRPr="00F81E8D">
              <w:rPr>
                <w:rFonts w:eastAsia="等线" w:cs="Arial" w:hint="eastAsia"/>
                <w:szCs w:val="22"/>
                <w:lang w:val="en-US" w:eastAsia="zh-CN"/>
              </w:rPr>
              <w:t>0</w:t>
            </w:r>
            <w:r w:rsidRPr="00F81E8D">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7BADF2F"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r>
      <w:tr w:rsidR="00D223C9" w:rsidRPr="00F81E8D" w14:paraId="52820910" w14:textId="77777777" w:rsidTr="0018244B">
        <w:trPr>
          <w:trHeight w:val="187"/>
          <w:jc w:val="center"/>
        </w:trPr>
        <w:tc>
          <w:tcPr>
            <w:tcW w:w="1735" w:type="dxa"/>
            <w:tcBorders>
              <w:top w:val="single" w:sz="4" w:space="0" w:color="auto"/>
              <w:bottom w:val="single" w:sz="4" w:space="0" w:color="auto"/>
            </w:tcBorders>
            <w:shd w:val="clear" w:color="auto" w:fill="auto"/>
          </w:tcPr>
          <w:p w14:paraId="2FE29F11" w14:textId="77777777" w:rsidR="00D223C9" w:rsidRPr="00F81E8D" w:rsidRDefault="00D223C9" w:rsidP="0018244B">
            <w:pPr>
              <w:pStyle w:val="TAC"/>
              <w:rPr>
                <w:rFonts w:eastAsia="等线"/>
              </w:rPr>
            </w:pPr>
            <w:r w:rsidRPr="00F81E8D">
              <w:rPr>
                <w:rFonts w:eastAsia="等线"/>
              </w:rPr>
              <w:t>CA_n13-n25-n66</w:t>
            </w:r>
          </w:p>
        </w:tc>
        <w:tc>
          <w:tcPr>
            <w:tcW w:w="1807" w:type="dxa"/>
            <w:vAlign w:val="center"/>
          </w:tcPr>
          <w:p w14:paraId="23FD233F" w14:textId="77777777" w:rsidR="00D223C9" w:rsidRPr="00F81E8D" w:rsidRDefault="00D223C9" w:rsidP="0018244B">
            <w:pPr>
              <w:pStyle w:val="TAC"/>
              <w:rPr>
                <w:rFonts w:eastAsia="等线"/>
                <w:lang w:val="en-US" w:eastAsia="zh-CN"/>
              </w:rPr>
            </w:pPr>
            <w:r w:rsidRPr="00F81E8D">
              <w:rPr>
                <w:rFonts w:eastAsia="等线"/>
              </w:rPr>
              <w:t>-</w:t>
            </w:r>
          </w:p>
        </w:tc>
        <w:tc>
          <w:tcPr>
            <w:tcW w:w="1948" w:type="dxa"/>
            <w:vAlign w:val="center"/>
          </w:tcPr>
          <w:p w14:paraId="413DFA15"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3</w:t>
            </w:r>
          </w:p>
        </w:tc>
        <w:tc>
          <w:tcPr>
            <w:tcW w:w="1949" w:type="dxa"/>
            <w:vAlign w:val="center"/>
          </w:tcPr>
          <w:p w14:paraId="01AFDB70" w14:textId="77777777" w:rsidR="00D223C9" w:rsidRPr="00F81E8D" w:rsidRDefault="00D223C9" w:rsidP="0018244B">
            <w:pPr>
              <w:pStyle w:val="TAC"/>
              <w:rPr>
                <w:rFonts w:eastAsia="等线"/>
                <w:lang w:val="en-US" w:eastAsia="ja-JP"/>
              </w:rPr>
            </w:pPr>
            <w:r w:rsidRPr="00F81E8D">
              <w:rPr>
                <w:rFonts w:eastAsia="等线"/>
              </w:rPr>
              <w:t>0.3</w:t>
            </w:r>
          </w:p>
        </w:tc>
      </w:tr>
      <w:tr w:rsidR="00D223C9" w:rsidRPr="00F81E8D" w14:paraId="09D3FFC3" w14:textId="77777777" w:rsidTr="0018244B">
        <w:trPr>
          <w:trHeight w:val="187"/>
          <w:jc w:val="center"/>
        </w:trPr>
        <w:tc>
          <w:tcPr>
            <w:tcW w:w="1735" w:type="dxa"/>
            <w:tcBorders>
              <w:top w:val="single" w:sz="4" w:space="0" w:color="auto"/>
              <w:bottom w:val="single" w:sz="4" w:space="0" w:color="auto"/>
            </w:tcBorders>
            <w:shd w:val="clear" w:color="auto" w:fill="auto"/>
          </w:tcPr>
          <w:p w14:paraId="61A29F8D" w14:textId="77777777" w:rsidR="00D223C9" w:rsidRPr="00F81E8D" w:rsidRDefault="00D223C9" w:rsidP="0018244B">
            <w:pPr>
              <w:pStyle w:val="TAC"/>
              <w:rPr>
                <w:rFonts w:eastAsia="等线"/>
              </w:rPr>
            </w:pPr>
            <w:r w:rsidRPr="00F81E8D">
              <w:rPr>
                <w:rFonts w:eastAsia="等线"/>
              </w:rPr>
              <w:t>CA_n13-n25-n</w:t>
            </w:r>
            <w:r w:rsidRPr="00F81E8D">
              <w:rPr>
                <w:rFonts w:eastAsia="等线" w:hint="eastAsia"/>
                <w:lang w:eastAsia="zh-CN"/>
              </w:rPr>
              <w:t>77</w:t>
            </w:r>
          </w:p>
        </w:tc>
        <w:tc>
          <w:tcPr>
            <w:tcW w:w="1807" w:type="dxa"/>
            <w:vAlign w:val="center"/>
          </w:tcPr>
          <w:p w14:paraId="36CFD4EA" w14:textId="77777777" w:rsidR="00D223C9" w:rsidRPr="00F81E8D" w:rsidRDefault="00D223C9" w:rsidP="0018244B">
            <w:pPr>
              <w:pStyle w:val="TAC"/>
              <w:rPr>
                <w:rFonts w:eastAsia="等线"/>
              </w:rPr>
            </w:pPr>
            <w:r w:rsidRPr="00F81E8D">
              <w:rPr>
                <w:rFonts w:eastAsia="等线"/>
              </w:rPr>
              <w:t>-</w:t>
            </w:r>
          </w:p>
        </w:tc>
        <w:tc>
          <w:tcPr>
            <w:tcW w:w="1948" w:type="dxa"/>
            <w:vAlign w:val="center"/>
          </w:tcPr>
          <w:p w14:paraId="5E27F60A"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3E16C017" w14:textId="77777777" w:rsidR="00D223C9" w:rsidRPr="00F81E8D" w:rsidRDefault="00D223C9" w:rsidP="0018244B">
            <w:pPr>
              <w:pStyle w:val="TAC"/>
              <w:rPr>
                <w:rFonts w:eastAsia="等线"/>
              </w:rPr>
            </w:pPr>
            <w:r w:rsidRPr="00F81E8D">
              <w:rPr>
                <w:rFonts w:eastAsia="等线" w:cs="Arial"/>
                <w:szCs w:val="18"/>
                <w:lang w:eastAsia="zh-CN"/>
              </w:rPr>
              <w:t>0.5</w:t>
            </w:r>
          </w:p>
        </w:tc>
      </w:tr>
      <w:tr w:rsidR="00D223C9" w:rsidRPr="00F81E8D" w14:paraId="394C94E6" w14:textId="77777777" w:rsidTr="0018244B">
        <w:trPr>
          <w:trHeight w:val="187"/>
          <w:jc w:val="center"/>
        </w:trPr>
        <w:tc>
          <w:tcPr>
            <w:tcW w:w="1735" w:type="dxa"/>
            <w:tcBorders>
              <w:top w:val="single" w:sz="4" w:space="0" w:color="auto"/>
              <w:bottom w:val="single" w:sz="4" w:space="0" w:color="auto"/>
            </w:tcBorders>
            <w:shd w:val="clear" w:color="auto" w:fill="auto"/>
          </w:tcPr>
          <w:p w14:paraId="2507814E" w14:textId="77777777" w:rsidR="00D223C9" w:rsidRPr="00F81E8D" w:rsidRDefault="00D223C9" w:rsidP="0018244B">
            <w:pPr>
              <w:pStyle w:val="TAC"/>
              <w:rPr>
                <w:rFonts w:eastAsia="等线"/>
              </w:rPr>
            </w:pPr>
            <w:r w:rsidRPr="00F81E8D">
              <w:rPr>
                <w:rFonts w:eastAsia="等线"/>
              </w:rPr>
              <w:t>CA_n13-n</w:t>
            </w:r>
            <w:r w:rsidRPr="00F81E8D">
              <w:rPr>
                <w:rFonts w:eastAsia="等线" w:hint="eastAsia"/>
                <w:lang w:eastAsia="zh-CN"/>
              </w:rPr>
              <w:t>66</w:t>
            </w:r>
            <w:r w:rsidRPr="00F81E8D">
              <w:rPr>
                <w:rFonts w:eastAsia="等线"/>
              </w:rPr>
              <w:t>-n</w:t>
            </w:r>
            <w:r w:rsidRPr="00F81E8D">
              <w:rPr>
                <w:rFonts w:eastAsia="等线" w:hint="eastAsia"/>
                <w:lang w:eastAsia="zh-CN"/>
              </w:rPr>
              <w:t>77</w:t>
            </w:r>
          </w:p>
        </w:tc>
        <w:tc>
          <w:tcPr>
            <w:tcW w:w="1807" w:type="dxa"/>
            <w:vAlign w:val="center"/>
          </w:tcPr>
          <w:p w14:paraId="2BF86048"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.3</w:t>
            </w:r>
          </w:p>
        </w:tc>
        <w:tc>
          <w:tcPr>
            <w:tcW w:w="1948" w:type="dxa"/>
            <w:vAlign w:val="center"/>
          </w:tcPr>
          <w:p w14:paraId="729286EA"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.3</w:t>
            </w:r>
          </w:p>
        </w:tc>
        <w:tc>
          <w:tcPr>
            <w:tcW w:w="1949" w:type="dxa"/>
            <w:vAlign w:val="center"/>
          </w:tcPr>
          <w:p w14:paraId="7A4EBA43" w14:textId="77777777" w:rsidR="00D223C9" w:rsidRPr="00F81E8D" w:rsidRDefault="00D223C9" w:rsidP="0018244B">
            <w:pPr>
              <w:pStyle w:val="TAC"/>
              <w:rPr>
                <w:rFonts w:eastAsia="等线" w:cs="Arial"/>
                <w:szCs w:val="18"/>
                <w:lang w:eastAsia="zh-CN"/>
              </w:rPr>
            </w:pPr>
            <w:r w:rsidRPr="00F81E8D">
              <w:rPr>
                <w:rFonts w:eastAsia="等线" w:cs="Arial" w:hint="eastAsia"/>
                <w:szCs w:val="18"/>
                <w:lang w:eastAsia="zh-CN"/>
              </w:rPr>
              <w:t>0</w:t>
            </w:r>
            <w:r w:rsidRPr="00F81E8D">
              <w:rPr>
                <w:rFonts w:eastAsia="等线" w:cs="Arial"/>
                <w:szCs w:val="18"/>
                <w:lang w:eastAsia="zh-CN"/>
              </w:rPr>
              <w:t>.5</w:t>
            </w:r>
          </w:p>
        </w:tc>
      </w:tr>
      <w:tr w:rsidR="00D223C9" w:rsidRPr="00F81E8D" w14:paraId="0B9E048D" w14:textId="77777777" w:rsidTr="0018244B">
        <w:trPr>
          <w:trHeight w:val="187"/>
          <w:jc w:val="center"/>
        </w:trPr>
        <w:tc>
          <w:tcPr>
            <w:tcW w:w="1735" w:type="dxa"/>
            <w:tcBorders>
              <w:top w:val="single" w:sz="4" w:space="0" w:color="auto"/>
              <w:bottom w:val="single" w:sz="4" w:space="0" w:color="auto"/>
            </w:tcBorders>
            <w:shd w:val="clear" w:color="auto" w:fill="auto"/>
          </w:tcPr>
          <w:p w14:paraId="49F91F6F" w14:textId="77777777" w:rsidR="00D223C9" w:rsidRPr="00F81E8D" w:rsidRDefault="00D223C9" w:rsidP="0018244B">
            <w:pPr>
              <w:pStyle w:val="TAC"/>
              <w:rPr>
                <w:rFonts w:eastAsia="等线"/>
                <w:lang w:eastAsia="zh-CN"/>
              </w:rPr>
            </w:pPr>
            <w:r w:rsidRPr="00F81E8D">
              <w:rPr>
                <w:rFonts w:eastAsia="等线"/>
              </w:rPr>
              <w:t>CA_n1</w:t>
            </w:r>
            <w:r w:rsidRPr="00F81E8D">
              <w:rPr>
                <w:rFonts w:eastAsia="等线" w:hint="eastAsia"/>
                <w:lang w:eastAsia="zh-CN"/>
              </w:rPr>
              <w:t>4</w:t>
            </w:r>
            <w:r w:rsidRPr="00F81E8D">
              <w:rPr>
                <w:rFonts w:eastAsia="等线"/>
              </w:rPr>
              <w:t>-n</w:t>
            </w:r>
            <w:r w:rsidRPr="00F81E8D">
              <w:rPr>
                <w:rFonts w:eastAsia="等线" w:hint="eastAsia"/>
                <w:lang w:eastAsia="zh-CN"/>
              </w:rPr>
              <w:t>30</w:t>
            </w:r>
            <w:r w:rsidRPr="00F81E8D">
              <w:rPr>
                <w:rFonts w:eastAsia="等线"/>
              </w:rPr>
              <w:t>-n</w:t>
            </w:r>
            <w:r w:rsidRPr="00F81E8D">
              <w:rPr>
                <w:rFonts w:eastAsia="等线" w:hint="eastAsia"/>
                <w:lang w:eastAsia="zh-CN"/>
              </w:rPr>
              <w:t>66</w:t>
            </w:r>
          </w:p>
        </w:tc>
        <w:tc>
          <w:tcPr>
            <w:tcW w:w="1807" w:type="dxa"/>
            <w:vAlign w:val="center"/>
          </w:tcPr>
          <w:p w14:paraId="7537C408" w14:textId="77777777" w:rsidR="00D223C9" w:rsidRPr="00F81E8D" w:rsidRDefault="00D223C9" w:rsidP="0018244B">
            <w:pPr>
              <w:pStyle w:val="TAC"/>
              <w:rPr>
                <w:rFonts w:eastAsia="等线"/>
                <w:lang w:val="en-US" w:eastAsia="zh-CN"/>
              </w:rPr>
            </w:pPr>
            <w:r w:rsidRPr="00F81E8D">
              <w:rPr>
                <w:rFonts w:eastAsia="等线"/>
                <w:color w:val="000000"/>
                <w:lang w:val="en-US" w:eastAsia="zh-CN"/>
              </w:rPr>
              <w:t>-</w:t>
            </w:r>
          </w:p>
        </w:tc>
        <w:tc>
          <w:tcPr>
            <w:tcW w:w="1948" w:type="dxa"/>
            <w:vAlign w:val="center"/>
          </w:tcPr>
          <w:p w14:paraId="77685785"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c>
          <w:tcPr>
            <w:tcW w:w="1949" w:type="dxa"/>
            <w:vAlign w:val="center"/>
          </w:tcPr>
          <w:p w14:paraId="78F289D1" w14:textId="77777777" w:rsidR="00D223C9" w:rsidRPr="00F81E8D" w:rsidRDefault="00D223C9" w:rsidP="0018244B">
            <w:pPr>
              <w:pStyle w:val="TAC"/>
              <w:rPr>
                <w:rFonts w:eastAsia="等线"/>
                <w:lang w:val="en-US" w:eastAsia="ja-JP"/>
              </w:rPr>
            </w:pPr>
            <w:r w:rsidRPr="00F81E8D">
              <w:rPr>
                <w:rFonts w:eastAsia="等线"/>
                <w:bCs/>
                <w:lang w:eastAsia="ja-JP"/>
              </w:rPr>
              <w:t>0.4</w:t>
            </w:r>
          </w:p>
        </w:tc>
      </w:tr>
      <w:tr w:rsidR="00D223C9" w:rsidRPr="00F81E8D" w14:paraId="34B1A121" w14:textId="77777777" w:rsidTr="0018244B">
        <w:trPr>
          <w:trHeight w:val="187"/>
          <w:jc w:val="center"/>
        </w:trPr>
        <w:tc>
          <w:tcPr>
            <w:tcW w:w="1735" w:type="dxa"/>
            <w:tcBorders>
              <w:top w:val="single" w:sz="4" w:space="0" w:color="auto"/>
              <w:bottom w:val="single" w:sz="4" w:space="0" w:color="auto"/>
            </w:tcBorders>
            <w:shd w:val="clear" w:color="auto" w:fill="auto"/>
          </w:tcPr>
          <w:p w14:paraId="48213ECF" w14:textId="77777777" w:rsidR="00D223C9" w:rsidRPr="00F81E8D" w:rsidRDefault="00D223C9" w:rsidP="0018244B">
            <w:pPr>
              <w:pStyle w:val="TAC"/>
              <w:rPr>
                <w:rFonts w:eastAsia="等线"/>
              </w:rPr>
            </w:pPr>
            <w:r w:rsidRPr="00F81E8D">
              <w:rPr>
                <w:rFonts w:eastAsia="等线"/>
              </w:rPr>
              <w:t>CA_n1</w:t>
            </w:r>
            <w:r w:rsidRPr="00F81E8D">
              <w:rPr>
                <w:rFonts w:eastAsia="等线" w:hint="eastAsia"/>
                <w:lang w:eastAsia="zh-CN"/>
              </w:rPr>
              <w:t>4</w:t>
            </w:r>
            <w:r w:rsidRPr="00F81E8D">
              <w:rPr>
                <w:rFonts w:eastAsia="等线"/>
              </w:rPr>
              <w:t>-n</w:t>
            </w:r>
            <w:r w:rsidRPr="00F81E8D">
              <w:rPr>
                <w:rFonts w:eastAsia="等线" w:hint="eastAsia"/>
                <w:lang w:eastAsia="zh-CN"/>
              </w:rPr>
              <w:t>30</w:t>
            </w:r>
            <w:r w:rsidRPr="00F81E8D">
              <w:rPr>
                <w:rFonts w:eastAsia="等线"/>
              </w:rPr>
              <w:t>-n</w:t>
            </w:r>
            <w:r w:rsidRPr="00F81E8D">
              <w:rPr>
                <w:rFonts w:eastAsia="等线" w:hint="eastAsia"/>
                <w:lang w:eastAsia="zh-CN"/>
              </w:rPr>
              <w:t>77</w:t>
            </w:r>
          </w:p>
        </w:tc>
        <w:tc>
          <w:tcPr>
            <w:tcW w:w="1807" w:type="dxa"/>
            <w:vAlign w:val="center"/>
          </w:tcPr>
          <w:p w14:paraId="3E735DC5"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6AE12ED9" w14:textId="77777777" w:rsidR="00D223C9" w:rsidRPr="00F81E8D" w:rsidRDefault="00D223C9" w:rsidP="0018244B">
            <w:pPr>
              <w:pStyle w:val="TAC"/>
              <w:rPr>
                <w:rFonts w:eastAsia="等线"/>
                <w:lang w:val="en-US" w:eastAsia="zh-CN"/>
              </w:rPr>
            </w:pPr>
            <w:r w:rsidRPr="00F81E8D">
              <w:rPr>
                <w:rFonts w:eastAsia="等线" w:hint="eastAsia"/>
                <w:lang w:val="en-US" w:eastAsia="zh-CN"/>
              </w:rPr>
              <w:t>-</w:t>
            </w:r>
          </w:p>
        </w:tc>
        <w:tc>
          <w:tcPr>
            <w:tcW w:w="1949" w:type="dxa"/>
            <w:vAlign w:val="center"/>
          </w:tcPr>
          <w:p w14:paraId="5BCF2454" w14:textId="77777777" w:rsidR="00D223C9" w:rsidRPr="00F81E8D" w:rsidRDefault="00D223C9" w:rsidP="0018244B">
            <w:pPr>
              <w:pStyle w:val="TAC"/>
              <w:rPr>
                <w:rFonts w:eastAsia="等线"/>
                <w:bCs/>
                <w:lang w:eastAsia="ja-JP"/>
              </w:rPr>
            </w:pPr>
            <w:r w:rsidRPr="00F81E8D">
              <w:rPr>
                <w:rFonts w:eastAsia="等线"/>
                <w:color w:val="000000"/>
                <w:lang w:val="en-US" w:eastAsia="zh-CN"/>
              </w:rPr>
              <w:t>0.5</w:t>
            </w:r>
          </w:p>
        </w:tc>
      </w:tr>
      <w:tr w:rsidR="00D223C9" w:rsidRPr="00F81E8D" w14:paraId="2D24AD53" w14:textId="77777777" w:rsidTr="0018244B">
        <w:trPr>
          <w:trHeight w:val="187"/>
          <w:jc w:val="center"/>
        </w:trPr>
        <w:tc>
          <w:tcPr>
            <w:tcW w:w="1735" w:type="dxa"/>
            <w:tcBorders>
              <w:top w:val="single" w:sz="4" w:space="0" w:color="auto"/>
              <w:bottom w:val="single" w:sz="4" w:space="0" w:color="auto"/>
            </w:tcBorders>
            <w:shd w:val="clear" w:color="auto" w:fill="auto"/>
          </w:tcPr>
          <w:p w14:paraId="1D7F3712" w14:textId="77777777" w:rsidR="00D223C9" w:rsidRPr="00F81E8D" w:rsidRDefault="00D223C9" w:rsidP="0018244B">
            <w:pPr>
              <w:pStyle w:val="TAC"/>
              <w:rPr>
                <w:rFonts w:eastAsia="等线"/>
                <w:lang w:eastAsia="zh-CN"/>
              </w:rPr>
            </w:pPr>
            <w:r w:rsidRPr="00F81E8D">
              <w:rPr>
                <w:rFonts w:eastAsia="等线"/>
              </w:rPr>
              <w:t>CA_n1</w:t>
            </w:r>
            <w:r w:rsidRPr="00F81E8D">
              <w:rPr>
                <w:rFonts w:eastAsia="等线" w:hint="eastAsia"/>
                <w:lang w:eastAsia="zh-CN"/>
              </w:rPr>
              <w:t>4</w:t>
            </w:r>
            <w:r w:rsidRPr="00F81E8D">
              <w:rPr>
                <w:rFonts w:eastAsia="等线"/>
              </w:rPr>
              <w:t>-n</w:t>
            </w:r>
            <w:r w:rsidRPr="00F81E8D">
              <w:rPr>
                <w:rFonts w:eastAsia="等线" w:hint="eastAsia"/>
                <w:lang w:eastAsia="zh-CN"/>
              </w:rPr>
              <w:t>66</w:t>
            </w:r>
            <w:r w:rsidRPr="00F81E8D">
              <w:rPr>
                <w:rFonts w:eastAsia="等线"/>
              </w:rPr>
              <w:t>-n</w:t>
            </w:r>
            <w:r w:rsidRPr="00F81E8D">
              <w:rPr>
                <w:rFonts w:eastAsia="等线" w:hint="eastAsia"/>
                <w:lang w:eastAsia="zh-CN"/>
              </w:rPr>
              <w:t>77</w:t>
            </w:r>
          </w:p>
        </w:tc>
        <w:tc>
          <w:tcPr>
            <w:tcW w:w="1807" w:type="dxa"/>
            <w:vAlign w:val="center"/>
          </w:tcPr>
          <w:p w14:paraId="34707D57" w14:textId="77777777" w:rsidR="00D223C9" w:rsidRPr="00F81E8D" w:rsidRDefault="00D223C9" w:rsidP="0018244B">
            <w:pPr>
              <w:pStyle w:val="TAC"/>
              <w:rPr>
                <w:rFonts w:eastAsia="等线"/>
                <w:lang w:val="en-US" w:eastAsia="zh-CN"/>
              </w:rPr>
            </w:pPr>
            <w:r w:rsidRPr="00F81E8D">
              <w:rPr>
                <w:rFonts w:eastAsia="等线"/>
              </w:rPr>
              <w:t>0.2</w:t>
            </w:r>
          </w:p>
        </w:tc>
        <w:tc>
          <w:tcPr>
            <w:tcW w:w="1948" w:type="dxa"/>
            <w:vAlign w:val="center"/>
          </w:tcPr>
          <w:p w14:paraId="5A85373D"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c>
          <w:tcPr>
            <w:tcW w:w="1949" w:type="dxa"/>
            <w:vAlign w:val="center"/>
          </w:tcPr>
          <w:p w14:paraId="43A507AF" w14:textId="77777777" w:rsidR="00D223C9" w:rsidRPr="00F81E8D" w:rsidRDefault="00D223C9" w:rsidP="0018244B">
            <w:pPr>
              <w:pStyle w:val="TAC"/>
              <w:rPr>
                <w:rFonts w:eastAsia="等线"/>
                <w:lang w:val="en-US" w:eastAsia="ja-JP"/>
              </w:rPr>
            </w:pPr>
            <w:r w:rsidRPr="00F81E8D">
              <w:rPr>
                <w:rFonts w:eastAsia="等线"/>
                <w:lang w:val="fi-FI"/>
              </w:rPr>
              <w:t>0.5</w:t>
            </w:r>
          </w:p>
        </w:tc>
      </w:tr>
      <w:tr w:rsidR="00D223C9" w:rsidRPr="00F81E8D" w14:paraId="6A2277AB"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31A2071" w14:textId="77777777" w:rsidR="00D223C9" w:rsidRPr="00F81E8D" w:rsidRDefault="00D223C9" w:rsidP="0018244B">
            <w:pPr>
              <w:pStyle w:val="TAC"/>
              <w:rPr>
                <w:rFonts w:eastAsia="等线" w:cs="Arial"/>
                <w:szCs w:val="22"/>
                <w:lang w:eastAsia="zh-CN"/>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18</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28-</w:t>
            </w:r>
            <w:r w:rsidRPr="00F81E8D">
              <w:rPr>
                <w:rFonts w:eastAsia="等线" w:hint="eastAsia"/>
                <w:color w:val="000000"/>
                <w:lang w:eastAsia="zh-CN"/>
              </w:rPr>
              <w:t>n</w:t>
            </w:r>
            <w:r w:rsidRPr="00F81E8D">
              <w:rPr>
                <w:rFonts w:eastAsia="等线"/>
                <w:color w:val="000000"/>
                <w:lang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4C5B8058" w14:textId="77777777" w:rsidR="00D223C9" w:rsidRPr="00F81E8D" w:rsidRDefault="00D223C9" w:rsidP="0018244B">
            <w:pPr>
              <w:pStyle w:val="TAC"/>
              <w:rPr>
                <w:rFonts w:eastAsia="等线" w:cs="Arial"/>
                <w:szCs w:val="22"/>
                <w:lang w:val="en-US"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D577C05" w14:textId="77777777" w:rsidR="00D223C9" w:rsidRPr="00F81E8D" w:rsidRDefault="00D223C9" w:rsidP="0018244B">
            <w:pPr>
              <w:pStyle w:val="TAC"/>
              <w:rPr>
                <w:rFonts w:eastAsia="等线" w:cs="Arial"/>
                <w:szCs w:val="22"/>
                <w:lang w:val="en-US" w:eastAsia="zh-CN"/>
              </w:rPr>
            </w:pPr>
            <w:r w:rsidRPr="00F81E8D">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03DB3AB" w14:textId="77777777" w:rsidR="00D223C9" w:rsidRPr="00F81E8D" w:rsidRDefault="00D223C9" w:rsidP="0018244B">
            <w:pPr>
              <w:pStyle w:val="TAC"/>
              <w:rPr>
                <w:rFonts w:eastAsia="等线" w:cs="Arial"/>
                <w:szCs w:val="22"/>
                <w:lang w:val="en-US" w:eastAsia="ja-JP"/>
              </w:rPr>
            </w:pPr>
            <w:r w:rsidRPr="00F81E8D">
              <w:rPr>
                <w:rFonts w:eastAsia="等线"/>
                <w:color w:val="000000"/>
                <w:lang w:eastAsia="zh-CN"/>
              </w:rPr>
              <w:t>-</w:t>
            </w:r>
          </w:p>
        </w:tc>
      </w:tr>
      <w:tr w:rsidR="00D223C9" w:rsidRPr="00F81E8D" w14:paraId="01AD985A"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755BF13" w14:textId="77777777" w:rsidR="00D223C9" w:rsidRPr="00F81E8D" w:rsidRDefault="00D223C9" w:rsidP="0018244B">
            <w:pPr>
              <w:pStyle w:val="TAC"/>
              <w:rPr>
                <w:rFonts w:eastAsia="等线" w:cs="Arial"/>
                <w:szCs w:val="22"/>
                <w:lang w:eastAsia="zh-CN"/>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18</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28-</w:t>
            </w:r>
            <w:r w:rsidRPr="00F81E8D">
              <w:rPr>
                <w:rFonts w:eastAsia="等线" w:hint="eastAsia"/>
                <w:color w:val="000000"/>
                <w:lang w:eastAsia="zh-CN"/>
              </w:rPr>
              <w:t>n</w:t>
            </w:r>
            <w:r w:rsidRPr="00F81E8D">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F902195" w14:textId="77777777" w:rsidR="00D223C9" w:rsidRPr="00F81E8D" w:rsidRDefault="00D223C9" w:rsidP="0018244B">
            <w:pPr>
              <w:pStyle w:val="TAC"/>
              <w:rPr>
                <w:rFonts w:eastAsia="等线" w:cs="Arial"/>
                <w:szCs w:val="22"/>
                <w:lang w:val="en-US"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7651744" w14:textId="77777777" w:rsidR="00D223C9" w:rsidRPr="00F81E8D" w:rsidRDefault="00D223C9" w:rsidP="0018244B">
            <w:pPr>
              <w:pStyle w:val="TAC"/>
              <w:rPr>
                <w:rFonts w:eastAsia="等线" w:cs="Arial"/>
                <w:szCs w:val="22"/>
                <w:lang w:val="en-US" w:eastAsia="zh-CN"/>
              </w:rPr>
            </w:pPr>
            <w:r w:rsidRPr="00F81E8D">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C3A3FC8" w14:textId="77777777" w:rsidR="00D223C9" w:rsidRPr="00F81E8D" w:rsidRDefault="00D223C9" w:rsidP="0018244B">
            <w:pPr>
              <w:pStyle w:val="TAC"/>
              <w:rPr>
                <w:rFonts w:eastAsia="等线" w:cs="Arial"/>
                <w:szCs w:val="22"/>
                <w:lang w:val="en-US" w:eastAsia="ja-JP"/>
              </w:rPr>
            </w:pPr>
            <w:r w:rsidRPr="00F81E8D">
              <w:rPr>
                <w:rFonts w:eastAsia="等线" w:hint="eastAsia"/>
                <w:color w:val="000000"/>
                <w:lang w:eastAsia="zh-CN"/>
              </w:rPr>
              <w:t>0</w:t>
            </w:r>
            <w:r w:rsidRPr="00F81E8D">
              <w:rPr>
                <w:rFonts w:eastAsia="等线"/>
                <w:color w:val="000000"/>
                <w:lang w:eastAsia="zh-CN"/>
              </w:rPr>
              <w:t>.5</w:t>
            </w:r>
          </w:p>
        </w:tc>
      </w:tr>
      <w:tr w:rsidR="00D223C9" w:rsidRPr="00F81E8D" w14:paraId="411BFB4C"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BBA6D1D" w14:textId="77777777" w:rsidR="00D223C9" w:rsidRPr="00F81E8D" w:rsidRDefault="00D223C9" w:rsidP="0018244B">
            <w:pPr>
              <w:pStyle w:val="TAC"/>
              <w:rPr>
                <w:rFonts w:eastAsia="等线" w:cs="Arial"/>
                <w:szCs w:val="22"/>
                <w:lang w:eastAsia="zh-CN"/>
              </w:rPr>
            </w:pPr>
            <w:r w:rsidRPr="00F81E8D">
              <w:rPr>
                <w:rFonts w:eastAsia="等线"/>
                <w:color w:val="000000"/>
              </w:rPr>
              <w:t>CA_</w:t>
            </w:r>
            <w:r w:rsidRPr="00F81E8D">
              <w:rPr>
                <w:rFonts w:eastAsia="等线" w:hint="eastAsia"/>
                <w:color w:val="000000"/>
                <w:lang w:eastAsia="zh-CN"/>
              </w:rPr>
              <w:t>n</w:t>
            </w:r>
            <w:r w:rsidRPr="00F81E8D">
              <w:rPr>
                <w:rFonts w:eastAsia="Yu Mincho"/>
                <w:color w:val="000000"/>
              </w:rPr>
              <w:t>18</w:t>
            </w:r>
            <w:r w:rsidRPr="00F81E8D">
              <w:rPr>
                <w:rFonts w:eastAsia="等线"/>
                <w:color w:val="000000"/>
              </w:rPr>
              <w:t>-</w:t>
            </w:r>
            <w:r w:rsidRPr="00F81E8D">
              <w:rPr>
                <w:rFonts w:eastAsia="等线" w:hint="eastAsia"/>
                <w:color w:val="000000"/>
                <w:lang w:eastAsia="zh-CN"/>
              </w:rPr>
              <w:t>n</w:t>
            </w:r>
            <w:r w:rsidRPr="00F81E8D">
              <w:rPr>
                <w:rFonts w:eastAsia="等线"/>
                <w:color w:val="000000"/>
                <w:lang w:eastAsia="zh-CN"/>
              </w:rPr>
              <w:t>41-</w:t>
            </w:r>
            <w:r w:rsidRPr="00F81E8D">
              <w:rPr>
                <w:rFonts w:eastAsia="等线" w:hint="eastAsia"/>
                <w:color w:val="000000"/>
                <w:lang w:eastAsia="zh-CN"/>
              </w:rPr>
              <w:t>n</w:t>
            </w:r>
            <w:r w:rsidRPr="00F81E8D">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9F8E920" w14:textId="77777777" w:rsidR="00D223C9" w:rsidRPr="00F81E8D" w:rsidRDefault="00D223C9" w:rsidP="0018244B">
            <w:pPr>
              <w:pStyle w:val="TAC"/>
              <w:rPr>
                <w:rFonts w:eastAsia="等线" w:cs="Arial"/>
                <w:szCs w:val="22"/>
                <w:lang w:val="en-US" w:eastAsia="zh-CN"/>
              </w:rPr>
            </w:pPr>
            <w:r w:rsidRPr="00F81E8D">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D143749" w14:textId="77777777" w:rsidR="00D223C9" w:rsidRPr="00F81E8D" w:rsidRDefault="00D223C9" w:rsidP="0018244B">
            <w:pPr>
              <w:pStyle w:val="TAC"/>
              <w:rPr>
                <w:rFonts w:eastAsia="等线" w:cs="Arial"/>
                <w:szCs w:val="22"/>
                <w:lang w:val="en-US" w:eastAsia="zh-CN"/>
              </w:rPr>
            </w:pPr>
            <w:r w:rsidRPr="00F81E8D">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B99AA03" w14:textId="77777777" w:rsidR="00D223C9" w:rsidRPr="00F81E8D" w:rsidRDefault="00D223C9" w:rsidP="0018244B">
            <w:pPr>
              <w:pStyle w:val="TAC"/>
              <w:rPr>
                <w:rFonts w:eastAsia="等线" w:cs="Arial"/>
                <w:szCs w:val="22"/>
                <w:lang w:val="en-US" w:eastAsia="ja-JP"/>
              </w:rPr>
            </w:pPr>
            <w:r w:rsidRPr="00F81E8D">
              <w:rPr>
                <w:rFonts w:eastAsia="等线" w:hint="eastAsia"/>
                <w:color w:val="000000"/>
                <w:lang w:eastAsia="zh-CN"/>
              </w:rPr>
              <w:t>0</w:t>
            </w:r>
            <w:r w:rsidRPr="00F81E8D">
              <w:rPr>
                <w:rFonts w:eastAsia="等线"/>
                <w:color w:val="000000"/>
                <w:lang w:eastAsia="zh-CN"/>
              </w:rPr>
              <w:t>.5</w:t>
            </w:r>
          </w:p>
        </w:tc>
      </w:tr>
      <w:tr w:rsidR="00D223C9" w:rsidRPr="00F81E8D" w14:paraId="3A6815DB"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9847404" w14:textId="77777777" w:rsidR="00D223C9" w:rsidRPr="00F81E8D" w:rsidRDefault="00D223C9" w:rsidP="0018244B">
            <w:pPr>
              <w:pStyle w:val="TAC"/>
              <w:rPr>
                <w:rFonts w:eastAsia="等线"/>
                <w:color w:val="000000"/>
              </w:rPr>
            </w:pPr>
            <w:r w:rsidRPr="00F81E8D">
              <w:rPr>
                <w:rFonts w:eastAsia="宋体" w:cs="Arial"/>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19639C64" w14:textId="77777777" w:rsidR="00D223C9" w:rsidRPr="00F81E8D" w:rsidRDefault="00D223C9" w:rsidP="0018244B">
            <w:pPr>
              <w:pStyle w:val="TAC"/>
              <w:rPr>
                <w:rFonts w:eastAsia="等线"/>
                <w:color w:val="000000"/>
                <w:lang w:eastAsia="zh-CN"/>
              </w:rPr>
            </w:pPr>
            <w:r w:rsidRPr="00F81E8D">
              <w:rPr>
                <w:rFonts w:eastAsia="宋体" w:cs="Arial"/>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D736120" w14:textId="77777777" w:rsidR="00D223C9" w:rsidRPr="00F81E8D" w:rsidRDefault="00D223C9" w:rsidP="0018244B">
            <w:pPr>
              <w:pStyle w:val="TAC"/>
              <w:rPr>
                <w:rFonts w:eastAsia="等线" w:cs="Arial"/>
                <w:szCs w:val="22"/>
                <w:lang w:val="en-US" w:eastAsia="zh-CN"/>
              </w:rPr>
            </w:pPr>
            <w:r w:rsidRPr="00F81E8D">
              <w:rPr>
                <w:rFonts w:eastAsia="等线" w:cs="Arial"/>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6E61D653" w14:textId="77777777" w:rsidR="00D223C9" w:rsidRPr="00F81E8D" w:rsidRDefault="00D223C9" w:rsidP="0018244B">
            <w:pPr>
              <w:pStyle w:val="TAC"/>
              <w:rPr>
                <w:rFonts w:eastAsia="等线"/>
                <w:color w:val="000000"/>
                <w:lang w:eastAsia="zh-CN"/>
              </w:rPr>
            </w:pPr>
            <w:r w:rsidRPr="00F81E8D">
              <w:rPr>
                <w:rFonts w:eastAsia="等线" w:cs="Arial" w:hint="eastAsia"/>
                <w:szCs w:val="22"/>
                <w:lang w:val="fr-FR" w:eastAsia="zh-CN"/>
              </w:rPr>
              <w:t>-</w:t>
            </w:r>
          </w:p>
        </w:tc>
      </w:tr>
      <w:tr w:rsidR="00D223C9" w:rsidRPr="00F81E8D" w14:paraId="14143CD9" w14:textId="77777777" w:rsidTr="0018244B">
        <w:trPr>
          <w:trHeight w:val="187"/>
          <w:jc w:val="center"/>
        </w:trPr>
        <w:tc>
          <w:tcPr>
            <w:tcW w:w="1735" w:type="dxa"/>
            <w:tcBorders>
              <w:top w:val="single" w:sz="4" w:space="0" w:color="auto"/>
              <w:bottom w:val="single" w:sz="4" w:space="0" w:color="auto"/>
            </w:tcBorders>
            <w:shd w:val="clear" w:color="auto" w:fill="auto"/>
          </w:tcPr>
          <w:p w14:paraId="461B3505" w14:textId="77777777" w:rsidR="00D223C9" w:rsidRPr="00F81E8D" w:rsidRDefault="00D223C9" w:rsidP="0018244B">
            <w:pPr>
              <w:pStyle w:val="TAC"/>
              <w:rPr>
                <w:rFonts w:eastAsia="等线"/>
              </w:rPr>
            </w:pPr>
            <w:r w:rsidRPr="00F81E8D">
              <w:rPr>
                <w:rFonts w:eastAsia="等线"/>
                <w:lang w:val="en-US" w:eastAsia="ja-JP"/>
              </w:rPr>
              <w:t>CA_</w:t>
            </w:r>
            <w:r w:rsidRPr="00F81E8D">
              <w:rPr>
                <w:rFonts w:eastAsia="等线"/>
                <w:lang w:val="en-US" w:eastAsia="zh-CN"/>
              </w:rPr>
              <w:t>n20</w:t>
            </w:r>
            <w:r w:rsidRPr="00F81E8D">
              <w:rPr>
                <w:rFonts w:eastAsia="等线"/>
                <w:lang w:val="en-US" w:eastAsia="ja-JP"/>
              </w:rPr>
              <w:t>-</w:t>
            </w:r>
            <w:r w:rsidRPr="00F81E8D">
              <w:rPr>
                <w:rFonts w:eastAsia="等线"/>
                <w:lang w:val="en-US" w:eastAsia="zh-CN"/>
              </w:rPr>
              <w:t>n28</w:t>
            </w:r>
            <w:r w:rsidRPr="00F81E8D">
              <w:rPr>
                <w:rFonts w:eastAsia="等线"/>
                <w:lang w:val="en-US" w:eastAsia="ja-JP"/>
              </w:rPr>
              <w:t>-</w:t>
            </w:r>
            <w:r w:rsidRPr="00F81E8D">
              <w:rPr>
                <w:rFonts w:eastAsia="等线"/>
                <w:lang w:val="en-US" w:eastAsia="zh-CN"/>
              </w:rPr>
              <w:t>n78</w:t>
            </w:r>
          </w:p>
        </w:tc>
        <w:tc>
          <w:tcPr>
            <w:tcW w:w="1807" w:type="dxa"/>
            <w:vAlign w:val="center"/>
          </w:tcPr>
          <w:p w14:paraId="1CCDDF14" w14:textId="77777777" w:rsidR="00D223C9" w:rsidRPr="00F81E8D" w:rsidRDefault="00D223C9" w:rsidP="0018244B">
            <w:pPr>
              <w:pStyle w:val="TAC"/>
              <w:rPr>
                <w:rFonts w:eastAsia="等线"/>
                <w:lang w:val="en-US" w:eastAsia="zh-CN"/>
              </w:rPr>
            </w:pPr>
            <w:r w:rsidRPr="00F81E8D">
              <w:rPr>
                <w:rFonts w:eastAsia="等线"/>
                <w:lang w:val="en-US" w:eastAsia="zh-CN"/>
              </w:rPr>
              <w:t>-</w:t>
            </w:r>
          </w:p>
        </w:tc>
        <w:tc>
          <w:tcPr>
            <w:tcW w:w="1948" w:type="dxa"/>
            <w:vAlign w:val="center"/>
          </w:tcPr>
          <w:p w14:paraId="20F3C913"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.2</w:t>
            </w:r>
          </w:p>
        </w:tc>
        <w:tc>
          <w:tcPr>
            <w:tcW w:w="1949" w:type="dxa"/>
            <w:vAlign w:val="center"/>
          </w:tcPr>
          <w:p w14:paraId="4375AA54" w14:textId="77777777" w:rsidR="00D223C9" w:rsidRPr="00F81E8D" w:rsidRDefault="00D223C9" w:rsidP="0018244B">
            <w:pPr>
              <w:pStyle w:val="TAC"/>
              <w:rPr>
                <w:rFonts w:eastAsia="等线"/>
                <w:lang w:val="en-US" w:eastAsia="ja-JP"/>
              </w:rPr>
            </w:pPr>
            <w:r w:rsidRPr="00F81E8D">
              <w:rPr>
                <w:rFonts w:eastAsia="等线"/>
                <w:lang w:val="fr-FR" w:eastAsia="zh-CN"/>
              </w:rPr>
              <w:t>0.5</w:t>
            </w:r>
          </w:p>
        </w:tc>
      </w:tr>
      <w:tr w:rsidR="00D223C9" w:rsidRPr="00F81E8D" w14:paraId="35CFFE27"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676F0C9F" w14:textId="77777777" w:rsidR="00D223C9" w:rsidRPr="00F81E8D" w:rsidRDefault="00D223C9" w:rsidP="0018244B">
            <w:pPr>
              <w:pStyle w:val="TAC"/>
              <w:rPr>
                <w:rFonts w:eastAsia="等线"/>
              </w:rPr>
            </w:pPr>
            <w:r w:rsidRPr="00F81E8D">
              <w:rPr>
                <w:rFonts w:eastAsia="MS Mincho"/>
                <w:lang w:eastAsia="zh-CN"/>
              </w:rPr>
              <w:t>CA</w:t>
            </w:r>
            <w:r w:rsidRPr="00F81E8D">
              <w:rPr>
                <w:rFonts w:eastAsia="MS Mincho"/>
              </w:rPr>
              <w:t>_</w:t>
            </w:r>
            <w:r w:rsidRPr="00F81E8D">
              <w:rPr>
                <w:rFonts w:eastAsia="MS Mincho"/>
                <w:lang w:eastAsia="zh-CN"/>
              </w:rPr>
              <w:t>n24-n41-n48</w:t>
            </w:r>
          </w:p>
        </w:tc>
        <w:tc>
          <w:tcPr>
            <w:tcW w:w="1807" w:type="dxa"/>
            <w:vAlign w:val="center"/>
          </w:tcPr>
          <w:p w14:paraId="2A442E04" w14:textId="77777777" w:rsidR="00D223C9" w:rsidRPr="00F81E8D" w:rsidRDefault="00D223C9" w:rsidP="0018244B">
            <w:pPr>
              <w:pStyle w:val="TAC"/>
              <w:rPr>
                <w:rFonts w:eastAsia="等线"/>
              </w:rPr>
            </w:pPr>
            <w:r w:rsidRPr="00F81E8D">
              <w:rPr>
                <w:rFonts w:eastAsia="MS Mincho"/>
                <w:lang w:eastAsia="zh-CN"/>
              </w:rPr>
              <w:t>-</w:t>
            </w:r>
          </w:p>
        </w:tc>
        <w:tc>
          <w:tcPr>
            <w:tcW w:w="1948" w:type="dxa"/>
            <w:vAlign w:val="center"/>
          </w:tcPr>
          <w:p w14:paraId="14A62BC5"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45E9CFA6" w14:textId="77777777" w:rsidR="00D223C9" w:rsidRPr="00F81E8D" w:rsidRDefault="00D223C9" w:rsidP="0018244B">
            <w:pPr>
              <w:pStyle w:val="TAC"/>
              <w:rPr>
                <w:rFonts w:eastAsia="等线"/>
                <w:color w:val="000000"/>
                <w:lang w:eastAsia="zh-CN"/>
              </w:rPr>
            </w:pPr>
            <w:r w:rsidRPr="00F81E8D">
              <w:rPr>
                <w:rFonts w:eastAsia="等线"/>
                <w:lang w:eastAsia="zh-CN"/>
              </w:rPr>
              <w:t>0.5</w:t>
            </w:r>
          </w:p>
        </w:tc>
      </w:tr>
      <w:tr w:rsidR="00D223C9" w:rsidRPr="00F81E8D" w14:paraId="27D5002C"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755F8C3" w14:textId="77777777" w:rsidR="00D223C9" w:rsidRPr="00F81E8D" w:rsidRDefault="00D223C9" w:rsidP="0018244B">
            <w:pPr>
              <w:pStyle w:val="TAC"/>
              <w:rPr>
                <w:rFonts w:eastAsia="MS Mincho"/>
                <w:lang w:eastAsia="zh-CN"/>
              </w:rPr>
            </w:pPr>
            <w:r w:rsidRPr="00F81E8D">
              <w:rPr>
                <w:rFonts w:eastAsia="等线"/>
              </w:rPr>
              <w:t>CA_n2</w:t>
            </w:r>
            <w:r w:rsidRPr="00F81E8D">
              <w:rPr>
                <w:rFonts w:eastAsia="等线" w:hint="eastAsia"/>
                <w:lang w:eastAsia="zh-CN"/>
              </w:rPr>
              <w:t>4</w:t>
            </w:r>
            <w:r w:rsidRPr="00F81E8D">
              <w:rPr>
                <w:rFonts w:eastAsia="等线"/>
              </w:rPr>
              <w:t>-n</w:t>
            </w:r>
            <w:r w:rsidRPr="00F81E8D">
              <w:rPr>
                <w:rFonts w:eastAsia="等线" w:hint="eastAsia"/>
                <w:lang w:eastAsia="zh-CN"/>
              </w:rPr>
              <w:t>41</w:t>
            </w:r>
            <w:r w:rsidRPr="00F81E8D">
              <w:rPr>
                <w:rFonts w:eastAsia="等线"/>
              </w:rPr>
              <w:t>-n</w:t>
            </w:r>
            <w:r w:rsidRPr="00F81E8D">
              <w:rPr>
                <w:rFonts w:eastAsia="等线" w:hint="eastAsia"/>
                <w:lang w:eastAsia="zh-CN"/>
              </w:rPr>
              <w:t>77</w:t>
            </w:r>
          </w:p>
        </w:tc>
        <w:tc>
          <w:tcPr>
            <w:tcW w:w="1807" w:type="dxa"/>
            <w:vAlign w:val="center"/>
          </w:tcPr>
          <w:p w14:paraId="0834F51C" w14:textId="77777777" w:rsidR="00D223C9" w:rsidRPr="00F81E8D" w:rsidRDefault="00D223C9" w:rsidP="0018244B">
            <w:pPr>
              <w:pStyle w:val="TAC"/>
              <w:rPr>
                <w:rFonts w:eastAsia="MS Mincho"/>
                <w:lang w:eastAsia="zh-CN"/>
              </w:rPr>
            </w:pPr>
            <w:r w:rsidRPr="00F81E8D">
              <w:rPr>
                <w:rFonts w:eastAsia="等线"/>
              </w:rPr>
              <w:t>0.2</w:t>
            </w:r>
          </w:p>
        </w:tc>
        <w:tc>
          <w:tcPr>
            <w:tcW w:w="1948" w:type="dxa"/>
            <w:vAlign w:val="center"/>
          </w:tcPr>
          <w:p w14:paraId="72ABE359" w14:textId="77777777" w:rsidR="00D223C9" w:rsidRPr="00F81E8D" w:rsidRDefault="00D223C9" w:rsidP="0018244B">
            <w:pPr>
              <w:pStyle w:val="TAC"/>
              <w:rPr>
                <w:rFonts w:eastAsia="等线"/>
                <w:lang w:eastAsia="zh-CN"/>
              </w:rPr>
            </w:pPr>
            <w:r w:rsidRPr="00F81E8D">
              <w:rPr>
                <w:rFonts w:eastAsia="等线" w:hint="eastAsia"/>
                <w:lang w:val="en-US" w:eastAsia="zh-CN"/>
              </w:rPr>
              <w:t>-</w:t>
            </w:r>
          </w:p>
        </w:tc>
        <w:tc>
          <w:tcPr>
            <w:tcW w:w="1949" w:type="dxa"/>
            <w:vAlign w:val="center"/>
          </w:tcPr>
          <w:p w14:paraId="473DC5AB" w14:textId="77777777" w:rsidR="00D223C9" w:rsidRPr="00F81E8D" w:rsidRDefault="00D223C9" w:rsidP="0018244B">
            <w:pPr>
              <w:pStyle w:val="TAC"/>
              <w:rPr>
                <w:rFonts w:eastAsia="等线"/>
                <w:lang w:eastAsia="zh-CN"/>
              </w:rPr>
            </w:pPr>
            <w:r w:rsidRPr="00F81E8D">
              <w:rPr>
                <w:rFonts w:eastAsia="等线" w:cs="Arial"/>
                <w:color w:val="000000"/>
                <w:lang w:eastAsia="zh-CN"/>
              </w:rPr>
              <w:t>0.5</w:t>
            </w:r>
          </w:p>
        </w:tc>
      </w:tr>
      <w:tr w:rsidR="00D223C9" w:rsidRPr="00F81E8D" w14:paraId="61522038"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317463AA" w14:textId="77777777" w:rsidR="00D223C9" w:rsidRPr="00F81E8D" w:rsidRDefault="00D223C9" w:rsidP="0018244B">
            <w:pPr>
              <w:pStyle w:val="TAC"/>
              <w:rPr>
                <w:rFonts w:eastAsia="等线"/>
              </w:rPr>
            </w:pPr>
            <w:r w:rsidRPr="00F81E8D">
              <w:rPr>
                <w:rFonts w:eastAsia="MS Mincho" w:cs="Arial"/>
                <w:lang w:eastAsia="zh-CN"/>
              </w:rPr>
              <w:t>CA</w:t>
            </w:r>
            <w:r w:rsidRPr="00F81E8D">
              <w:rPr>
                <w:rFonts w:eastAsia="MS Mincho" w:cs="Arial"/>
              </w:rPr>
              <w:t>_</w:t>
            </w:r>
            <w:r w:rsidRPr="00F81E8D">
              <w:rPr>
                <w:rFonts w:eastAsia="MS Mincho" w:cs="Arial"/>
                <w:lang w:eastAsia="zh-CN"/>
              </w:rPr>
              <w:t>n24-n48-n77</w:t>
            </w:r>
          </w:p>
        </w:tc>
        <w:tc>
          <w:tcPr>
            <w:tcW w:w="1807" w:type="dxa"/>
            <w:vAlign w:val="center"/>
          </w:tcPr>
          <w:p w14:paraId="592035C4" w14:textId="77777777" w:rsidR="00D223C9" w:rsidRPr="00F81E8D" w:rsidRDefault="00D223C9" w:rsidP="0018244B">
            <w:pPr>
              <w:pStyle w:val="TAC"/>
              <w:rPr>
                <w:rFonts w:eastAsia="等线"/>
              </w:rPr>
            </w:pPr>
            <w:r w:rsidRPr="00F81E8D">
              <w:rPr>
                <w:rFonts w:eastAsia="MS Mincho" w:cs="Arial"/>
                <w:lang w:eastAsia="zh-CN"/>
              </w:rPr>
              <w:t>0.2</w:t>
            </w:r>
          </w:p>
        </w:tc>
        <w:tc>
          <w:tcPr>
            <w:tcW w:w="1948" w:type="dxa"/>
            <w:vAlign w:val="center"/>
          </w:tcPr>
          <w:p w14:paraId="43BB8535" w14:textId="77777777" w:rsidR="00D223C9" w:rsidRPr="00F81E8D" w:rsidRDefault="00D223C9" w:rsidP="0018244B">
            <w:pPr>
              <w:pStyle w:val="TAC"/>
              <w:rPr>
                <w:rFonts w:eastAsia="等线"/>
                <w:lang w:eastAsia="zh-CN"/>
              </w:rPr>
            </w:pPr>
            <w:r w:rsidRPr="00F81E8D">
              <w:rPr>
                <w:rFonts w:eastAsia="等线" w:hint="eastAsia"/>
                <w:lang w:eastAsia="zh-CN"/>
              </w:rPr>
              <w:t>0</w:t>
            </w:r>
            <w:r w:rsidRPr="00F81E8D">
              <w:rPr>
                <w:rFonts w:eastAsia="等线"/>
                <w:lang w:eastAsia="zh-CN"/>
              </w:rPr>
              <w:t>.5</w:t>
            </w:r>
          </w:p>
        </w:tc>
        <w:tc>
          <w:tcPr>
            <w:tcW w:w="1949" w:type="dxa"/>
            <w:vAlign w:val="center"/>
          </w:tcPr>
          <w:p w14:paraId="0BF21667" w14:textId="77777777" w:rsidR="00D223C9" w:rsidRPr="00F81E8D" w:rsidRDefault="00D223C9" w:rsidP="0018244B">
            <w:pPr>
              <w:pStyle w:val="TAC"/>
              <w:rPr>
                <w:rFonts w:eastAsia="等线"/>
              </w:rPr>
            </w:pPr>
            <w:r w:rsidRPr="00F81E8D">
              <w:rPr>
                <w:rFonts w:eastAsia="等线" w:cs="Arial"/>
                <w:lang w:eastAsia="zh-CN"/>
              </w:rPr>
              <w:t>0.5</w:t>
            </w:r>
          </w:p>
        </w:tc>
      </w:tr>
      <w:tr w:rsidR="00D223C9" w:rsidRPr="00F81E8D" w14:paraId="3B9A3ADA" w14:textId="77777777" w:rsidTr="0018244B">
        <w:trPr>
          <w:trHeight w:val="187"/>
          <w:jc w:val="center"/>
        </w:trPr>
        <w:tc>
          <w:tcPr>
            <w:tcW w:w="1735" w:type="dxa"/>
            <w:tcBorders>
              <w:top w:val="single" w:sz="4" w:space="0" w:color="auto"/>
              <w:bottom w:val="single" w:sz="4" w:space="0" w:color="auto"/>
            </w:tcBorders>
            <w:shd w:val="clear" w:color="auto" w:fill="auto"/>
          </w:tcPr>
          <w:p w14:paraId="26AAE407" w14:textId="77777777" w:rsidR="00D223C9" w:rsidRPr="00F81E8D" w:rsidRDefault="00D223C9" w:rsidP="0018244B">
            <w:pPr>
              <w:pStyle w:val="TAC"/>
              <w:rPr>
                <w:rFonts w:eastAsia="等线"/>
              </w:rPr>
            </w:pPr>
            <w:r w:rsidRPr="00F81E8D">
              <w:rPr>
                <w:rFonts w:eastAsia="等线"/>
              </w:rPr>
              <w:t>CA_n25-n29-n66</w:t>
            </w:r>
          </w:p>
        </w:tc>
        <w:tc>
          <w:tcPr>
            <w:tcW w:w="1807" w:type="dxa"/>
            <w:vAlign w:val="center"/>
          </w:tcPr>
          <w:p w14:paraId="04FAB8AA" w14:textId="77777777" w:rsidR="00D223C9" w:rsidRPr="00F81E8D" w:rsidRDefault="00D223C9" w:rsidP="0018244B">
            <w:pPr>
              <w:pStyle w:val="TAC"/>
              <w:rPr>
                <w:rFonts w:eastAsia="等线"/>
                <w:lang w:val="en-US"/>
              </w:rPr>
            </w:pPr>
            <w:r w:rsidRPr="00F81E8D">
              <w:rPr>
                <w:rFonts w:eastAsia="等线"/>
              </w:rPr>
              <w:t>0.3</w:t>
            </w:r>
          </w:p>
        </w:tc>
        <w:tc>
          <w:tcPr>
            <w:tcW w:w="1948" w:type="dxa"/>
            <w:vAlign w:val="center"/>
          </w:tcPr>
          <w:p w14:paraId="218AF640" w14:textId="77777777" w:rsidR="00D223C9" w:rsidRPr="00F81E8D" w:rsidRDefault="00D223C9" w:rsidP="0018244B">
            <w:pPr>
              <w:pStyle w:val="TAC"/>
              <w:rPr>
                <w:rFonts w:eastAsia="等线"/>
                <w:lang w:val="en-US" w:eastAsia="zh-CN"/>
              </w:rPr>
            </w:pPr>
            <w:r w:rsidRPr="00F81E8D">
              <w:rPr>
                <w:rFonts w:eastAsia="等线" w:hint="eastAsia"/>
                <w:lang w:val="en-US" w:eastAsia="zh-CN"/>
              </w:rPr>
              <w:t>-</w:t>
            </w:r>
          </w:p>
        </w:tc>
        <w:tc>
          <w:tcPr>
            <w:tcW w:w="1949" w:type="dxa"/>
            <w:vAlign w:val="center"/>
          </w:tcPr>
          <w:p w14:paraId="6B15BA55" w14:textId="77777777" w:rsidR="00D223C9" w:rsidRPr="00F81E8D" w:rsidRDefault="00D223C9" w:rsidP="0018244B">
            <w:pPr>
              <w:pStyle w:val="TAC"/>
              <w:rPr>
                <w:rFonts w:eastAsia="等线"/>
                <w:lang w:val="en-US"/>
              </w:rPr>
            </w:pPr>
            <w:r w:rsidRPr="00F81E8D">
              <w:rPr>
                <w:rFonts w:eastAsia="等线"/>
              </w:rPr>
              <w:t>0.3</w:t>
            </w:r>
          </w:p>
        </w:tc>
      </w:tr>
      <w:tr w:rsidR="00D223C9" w:rsidRPr="00F81E8D" w14:paraId="1D56DE14" w14:textId="77777777" w:rsidTr="0018244B">
        <w:trPr>
          <w:trHeight w:val="187"/>
          <w:jc w:val="center"/>
        </w:trPr>
        <w:tc>
          <w:tcPr>
            <w:tcW w:w="1735" w:type="dxa"/>
            <w:tcBorders>
              <w:top w:val="single" w:sz="4" w:space="0" w:color="auto"/>
              <w:bottom w:val="single" w:sz="4" w:space="0" w:color="auto"/>
            </w:tcBorders>
            <w:shd w:val="clear" w:color="auto" w:fill="auto"/>
          </w:tcPr>
          <w:p w14:paraId="26D08D4C" w14:textId="77777777" w:rsidR="00D223C9" w:rsidRPr="00F81E8D" w:rsidRDefault="00D223C9" w:rsidP="0018244B">
            <w:pPr>
              <w:pStyle w:val="TAC"/>
              <w:rPr>
                <w:rFonts w:eastAsia="等线"/>
              </w:rPr>
            </w:pPr>
            <w:r w:rsidRPr="00F81E8D">
              <w:rPr>
                <w:rFonts w:eastAsia="等线"/>
              </w:rPr>
              <w:t>CA_n25-n38-n78</w:t>
            </w:r>
          </w:p>
        </w:tc>
        <w:tc>
          <w:tcPr>
            <w:tcW w:w="1807" w:type="dxa"/>
            <w:vAlign w:val="center"/>
          </w:tcPr>
          <w:p w14:paraId="29C956C1" w14:textId="77777777" w:rsidR="00D223C9" w:rsidRPr="00F81E8D" w:rsidRDefault="00D223C9" w:rsidP="0018244B">
            <w:pPr>
              <w:pStyle w:val="TAC"/>
              <w:rPr>
                <w:rFonts w:eastAsia="等线"/>
                <w:lang w:val="en-US" w:eastAsia="zh-CN"/>
              </w:rPr>
            </w:pPr>
            <w:r w:rsidRPr="00F81E8D">
              <w:rPr>
                <w:rFonts w:eastAsia="等线"/>
                <w:lang w:val="en-US"/>
              </w:rPr>
              <w:t>0.2</w:t>
            </w:r>
          </w:p>
        </w:tc>
        <w:tc>
          <w:tcPr>
            <w:tcW w:w="1948" w:type="dxa"/>
            <w:vAlign w:val="center"/>
          </w:tcPr>
          <w:p w14:paraId="2C120228"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.4</w:t>
            </w:r>
          </w:p>
        </w:tc>
        <w:tc>
          <w:tcPr>
            <w:tcW w:w="1949" w:type="dxa"/>
            <w:vAlign w:val="center"/>
          </w:tcPr>
          <w:p w14:paraId="49E97C6A" w14:textId="77777777" w:rsidR="00D223C9" w:rsidRPr="00F81E8D" w:rsidRDefault="00D223C9" w:rsidP="0018244B">
            <w:pPr>
              <w:pStyle w:val="TAC"/>
              <w:rPr>
                <w:rFonts w:eastAsia="等线"/>
                <w:lang w:val="fr-FR" w:eastAsia="zh-CN"/>
              </w:rPr>
            </w:pPr>
            <w:r w:rsidRPr="00F81E8D">
              <w:rPr>
                <w:rFonts w:eastAsia="等线"/>
                <w:lang w:val="en-US"/>
              </w:rPr>
              <w:t>0.5</w:t>
            </w:r>
          </w:p>
        </w:tc>
      </w:tr>
      <w:tr w:rsidR="00D223C9" w:rsidRPr="00F81E8D" w14:paraId="0B2A9645" w14:textId="77777777" w:rsidTr="0018244B">
        <w:trPr>
          <w:trHeight w:val="187"/>
          <w:jc w:val="center"/>
        </w:trPr>
        <w:tc>
          <w:tcPr>
            <w:tcW w:w="1735" w:type="dxa"/>
            <w:tcBorders>
              <w:bottom w:val="single" w:sz="4" w:space="0" w:color="auto"/>
            </w:tcBorders>
            <w:shd w:val="clear" w:color="auto" w:fill="auto"/>
          </w:tcPr>
          <w:p w14:paraId="28926A80" w14:textId="77777777" w:rsidR="00D223C9" w:rsidRPr="00F81E8D" w:rsidRDefault="00D223C9" w:rsidP="0018244B">
            <w:pPr>
              <w:pStyle w:val="TAC"/>
              <w:rPr>
                <w:rFonts w:eastAsia="等线"/>
                <w:lang w:val="fr-FR"/>
              </w:rPr>
            </w:pPr>
            <w:r w:rsidRPr="00F81E8D">
              <w:rPr>
                <w:rFonts w:eastAsia="等线"/>
                <w:lang w:val="en-US" w:eastAsia="ja-JP"/>
              </w:rPr>
              <w:t>CA_</w:t>
            </w:r>
            <w:r w:rsidRPr="00F81E8D">
              <w:rPr>
                <w:rFonts w:eastAsia="等线"/>
                <w:lang w:val="en-US" w:eastAsia="zh-CN"/>
              </w:rPr>
              <w:t>n25</w:t>
            </w:r>
            <w:r w:rsidRPr="00F81E8D">
              <w:rPr>
                <w:rFonts w:eastAsia="等线"/>
                <w:lang w:val="en-US" w:eastAsia="ja-JP"/>
              </w:rPr>
              <w:t>-</w:t>
            </w:r>
            <w:r w:rsidRPr="00F81E8D">
              <w:rPr>
                <w:rFonts w:eastAsia="等线"/>
                <w:lang w:val="en-US" w:eastAsia="zh-CN"/>
              </w:rPr>
              <w:t>n41</w:t>
            </w:r>
            <w:r w:rsidRPr="00F81E8D">
              <w:rPr>
                <w:rFonts w:eastAsia="等线"/>
                <w:lang w:val="en-US" w:eastAsia="ja-JP"/>
              </w:rPr>
              <w:t>-</w:t>
            </w:r>
            <w:r w:rsidRPr="00F81E8D">
              <w:rPr>
                <w:rFonts w:eastAsia="等线"/>
                <w:lang w:val="en-US" w:eastAsia="zh-CN"/>
              </w:rPr>
              <w:t>n</w:t>
            </w:r>
            <w:r w:rsidRPr="00F81E8D">
              <w:rPr>
                <w:rFonts w:eastAsia="等线" w:hint="eastAsia"/>
                <w:lang w:val="en-US" w:eastAsia="zh-CN"/>
              </w:rPr>
              <w:t>66</w:t>
            </w:r>
          </w:p>
        </w:tc>
        <w:tc>
          <w:tcPr>
            <w:tcW w:w="1807" w:type="dxa"/>
            <w:tcBorders>
              <w:bottom w:val="single" w:sz="4" w:space="0" w:color="auto"/>
            </w:tcBorders>
            <w:vAlign w:val="center"/>
          </w:tcPr>
          <w:p w14:paraId="140C840C" w14:textId="77777777" w:rsidR="00D223C9" w:rsidRPr="00F81E8D" w:rsidRDefault="00D223C9" w:rsidP="0018244B">
            <w:pPr>
              <w:pStyle w:val="TAC"/>
              <w:rPr>
                <w:rFonts w:eastAsia="等线"/>
                <w:lang w:val="fr-FR" w:eastAsia="zh-CN"/>
              </w:rPr>
            </w:pPr>
            <w:r w:rsidRPr="00F81E8D">
              <w:rPr>
                <w:rFonts w:eastAsia="等线"/>
                <w:lang w:val="fr-FR" w:eastAsia="zh-CN"/>
              </w:rPr>
              <w:t>0.3</w:t>
            </w:r>
          </w:p>
        </w:tc>
        <w:tc>
          <w:tcPr>
            <w:tcW w:w="1948" w:type="dxa"/>
            <w:tcBorders>
              <w:bottom w:val="single" w:sz="4" w:space="0" w:color="auto"/>
            </w:tcBorders>
            <w:vAlign w:val="center"/>
          </w:tcPr>
          <w:p w14:paraId="3F328824"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.5</w:t>
            </w:r>
            <w:r w:rsidRPr="00F81E8D">
              <w:rPr>
                <w:rFonts w:eastAsia="等线"/>
                <w:vertAlign w:val="superscript"/>
                <w:lang w:val="fr-FR" w:eastAsia="zh-CN"/>
              </w:rPr>
              <w:t>5</w:t>
            </w:r>
            <w:r w:rsidRPr="00F81E8D">
              <w:rPr>
                <w:rFonts w:eastAsia="等线"/>
                <w:lang w:val="fr-FR" w:eastAsia="zh-CN"/>
              </w:rPr>
              <w:t xml:space="preserve"> / 1</w:t>
            </w:r>
            <w:r w:rsidRPr="00F81E8D">
              <w:rPr>
                <w:rFonts w:eastAsia="等线"/>
                <w:vertAlign w:val="superscript"/>
                <w:lang w:val="fr-FR" w:eastAsia="zh-CN"/>
              </w:rPr>
              <w:t>6</w:t>
            </w:r>
          </w:p>
        </w:tc>
        <w:tc>
          <w:tcPr>
            <w:tcW w:w="1949" w:type="dxa"/>
            <w:vAlign w:val="center"/>
          </w:tcPr>
          <w:p w14:paraId="109DA75F" w14:textId="77777777" w:rsidR="00D223C9" w:rsidRPr="00F81E8D" w:rsidRDefault="00D223C9" w:rsidP="0018244B">
            <w:pPr>
              <w:pStyle w:val="TAC"/>
              <w:rPr>
                <w:rFonts w:eastAsia="等线"/>
                <w:lang w:val="fr-FR" w:eastAsia="zh-CN"/>
              </w:rPr>
            </w:pPr>
            <w:r w:rsidRPr="00F81E8D">
              <w:rPr>
                <w:rFonts w:eastAsia="Malgun Gothic"/>
              </w:rPr>
              <w:t>0.3</w:t>
            </w:r>
          </w:p>
        </w:tc>
      </w:tr>
      <w:tr w:rsidR="00D223C9" w:rsidRPr="00F81E8D" w14:paraId="1DFA79C7" w14:textId="77777777" w:rsidTr="0018244B">
        <w:trPr>
          <w:trHeight w:val="187"/>
          <w:jc w:val="center"/>
        </w:trPr>
        <w:tc>
          <w:tcPr>
            <w:tcW w:w="1735" w:type="dxa"/>
            <w:tcBorders>
              <w:top w:val="single" w:sz="4" w:space="0" w:color="auto"/>
              <w:bottom w:val="single" w:sz="4" w:space="0" w:color="auto"/>
            </w:tcBorders>
            <w:shd w:val="clear" w:color="auto" w:fill="auto"/>
          </w:tcPr>
          <w:p w14:paraId="7BD395BA" w14:textId="77777777" w:rsidR="00D223C9" w:rsidRPr="00F81E8D" w:rsidRDefault="00D223C9" w:rsidP="0018244B">
            <w:pPr>
              <w:pStyle w:val="TAC"/>
              <w:rPr>
                <w:rFonts w:eastAsia="等线"/>
              </w:rPr>
            </w:pPr>
            <w:r w:rsidRPr="00F81E8D">
              <w:rPr>
                <w:rFonts w:eastAsia="等线"/>
                <w:lang w:val="en-US" w:eastAsia="ja-JP"/>
              </w:rPr>
              <w:t>CA_</w:t>
            </w:r>
            <w:r w:rsidRPr="00F81E8D">
              <w:rPr>
                <w:rFonts w:eastAsia="等线"/>
                <w:lang w:val="en-US" w:eastAsia="zh-CN"/>
              </w:rPr>
              <w:t>n25</w:t>
            </w:r>
            <w:r w:rsidRPr="00F81E8D">
              <w:rPr>
                <w:rFonts w:eastAsia="等线"/>
                <w:lang w:val="en-US" w:eastAsia="ja-JP"/>
              </w:rPr>
              <w:t>-</w:t>
            </w:r>
            <w:r w:rsidRPr="00F81E8D">
              <w:rPr>
                <w:rFonts w:eastAsia="等线"/>
                <w:lang w:val="en-US" w:eastAsia="zh-CN"/>
              </w:rPr>
              <w:t>n41</w:t>
            </w:r>
            <w:r w:rsidRPr="00F81E8D">
              <w:rPr>
                <w:rFonts w:eastAsia="等线"/>
                <w:lang w:val="en-US" w:eastAsia="ja-JP"/>
              </w:rPr>
              <w:t>-</w:t>
            </w:r>
            <w:r w:rsidRPr="00F81E8D">
              <w:rPr>
                <w:rFonts w:eastAsia="等线"/>
                <w:lang w:val="en-US" w:eastAsia="zh-CN"/>
              </w:rPr>
              <w:t>n71</w:t>
            </w:r>
          </w:p>
        </w:tc>
        <w:tc>
          <w:tcPr>
            <w:tcW w:w="1807" w:type="dxa"/>
            <w:vAlign w:val="center"/>
          </w:tcPr>
          <w:p w14:paraId="7F23F767" w14:textId="77777777" w:rsidR="00D223C9" w:rsidRPr="00F81E8D" w:rsidRDefault="00D223C9" w:rsidP="0018244B">
            <w:pPr>
              <w:pStyle w:val="TAC"/>
              <w:rPr>
                <w:rFonts w:eastAsia="等线"/>
                <w:lang w:val="en-US" w:eastAsia="zh-CN"/>
              </w:rPr>
            </w:pPr>
            <w:r w:rsidRPr="00F81E8D">
              <w:rPr>
                <w:rFonts w:eastAsia="等线"/>
                <w:lang w:val="en-US" w:eastAsia="zh-CN"/>
              </w:rPr>
              <w:t>-</w:t>
            </w:r>
          </w:p>
        </w:tc>
        <w:tc>
          <w:tcPr>
            <w:tcW w:w="1948" w:type="dxa"/>
            <w:vAlign w:val="center"/>
          </w:tcPr>
          <w:p w14:paraId="21D72DEB" w14:textId="77777777" w:rsidR="00D223C9" w:rsidRPr="00F81E8D" w:rsidRDefault="00D223C9" w:rsidP="0018244B">
            <w:pPr>
              <w:pStyle w:val="TAC"/>
              <w:rPr>
                <w:rFonts w:eastAsia="等线"/>
                <w:lang w:val="en-US" w:eastAsia="zh-CN"/>
              </w:rPr>
            </w:pPr>
            <w:r w:rsidRPr="00F81E8D">
              <w:rPr>
                <w:rFonts w:eastAsia="等线" w:hint="eastAsia"/>
                <w:lang w:val="en-US" w:eastAsia="zh-CN"/>
              </w:rPr>
              <w:t>-</w:t>
            </w:r>
          </w:p>
        </w:tc>
        <w:tc>
          <w:tcPr>
            <w:tcW w:w="1949" w:type="dxa"/>
            <w:vAlign w:val="center"/>
          </w:tcPr>
          <w:p w14:paraId="570961D1" w14:textId="77777777" w:rsidR="00D223C9" w:rsidRPr="00F81E8D" w:rsidRDefault="00D223C9" w:rsidP="0018244B">
            <w:pPr>
              <w:pStyle w:val="TAC"/>
              <w:rPr>
                <w:rFonts w:eastAsia="等线"/>
                <w:lang w:val="en-US" w:eastAsia="ja-JP"/>
              </w:rPr>
            </w:pPr>
            <w:r w:rsidRPr="00F81E8D">
              <w:rPr>
                <w:rFonts w:eastAsia="等线"/>
                <w:lang w:val="fr-FR"/>
              </w:rPr>
              <w:t>0.2</w:t>
            </w:r>
          </w:p>
        </w:tc>
      </w:tr>
      <w:tr w:rsidR="00D223C9" w:rsidRPr="00F81E8D" w14:paraId="2F043639" w14:textId="77777777" w:rsidTr="0018244B">
        <w:trPr>
          <w:trHeight w:val="187"/>
          <w:jc w:val="center"/>
        </w:trPr>
        <w:tc>
          <w:tcPr>
            <w:tcW w:w="1735" w:type="dxa"/>
            <w:tcBorders>
              <w:top w:val="single" w:sz="4" w:space="0" w:color="auto"/>
              <w:bottom w:val="single" w:sz="4" w:space="0" w:color="auto"/>
            </w:tcBorders>
            <w:shd w:val="clear" w:color="auto" w:fill="auto"/>
          </w:tcPr>
          <w:p w14:paraId="2D1E7B85" w14:textId="77777777" w:rsidR="00D223C9" w:rsidRPr="00F81E8D" w:rsidRDefault="00D223C9" w:rsidP="0018244B">
            <w:pPr>
              <w:pStyle w:val="TAC"/>
              <w:rPr>
                <w:rFonts w:eastAsia="等线"/>
                <w:lang w:val="en-US" w:eastAsia="zh-CN"/>
              </w:rPr>
            </w:pPr>
            <w:r w:rsidRPr="00F81E8D">
              <w:rPr>
                <w:rFonts w:eastAsia="等线"/>
                <w:lang w:val="en-US" w:eastAsia="zh-CN"/>
              </w:rPr>
              <w:t>CA_n25-n41-n78</w:t>
            </w:r>
          </w:p>
        </w:tc>
        <w:tc>
          <w:tcPr>
            <w:tcW w:w="1807" w:type="dxa"/>
            <w:vAlign w:val="center"/>
          </w:tcPr>
          <w:p w14:paraId="057567F3" w14:textId="77777777" w:rsidR="00D223C9" w:rsidRPr="00F81E8D" w:rsidRDefault="00D223C9" w:rsidP="0018244B">
            <w:pPr>
              <w:pStyle w:val="TAC"/>
              <w:rPr>
                <w:rFonts w:eastAsia="等线"/>
                <w:lang w:val="en-US" w:eastAsia="zh-CN"/>
              </w:rPr>
            </w:pPr>
            <w:r w:rsidRPr="00F81E8D">
              <w:rPr>
                <w:rFonts w:eastAsia="等线"/>
                <w:lang w:val="en-US" w:eastAsia="zh-CN"/>
              </w:rPr>
              <w:t>0.2</w:t>
            </w:r>
          </w:p>
        </w:tc>
        <w:tc>
          <w:tcPr>
            <w:tcW w:w="1948" w:type="dxa"/>
            <w:vAlign w:val="center"/>
          </w:tcPr>
          <w:p w14:paraId="04218576"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c>
          <w:tcPr>
            <w:tcW w:w="1949" w:type="dxa"/>
            <w:vAlign w:val="center"/>
          </w:tcPr>
          <w:p w14:paraId="1509AB7A" w14:textId="77777777" w:rsidR="00D223C9" w:rsidRPr="00F81E8D" w:rsidRDefault="00D223C9" w:rsidP="0018244B">
            <w:pPr>
              <w:pStyle w:val="TAC"/>
              <w:rPr>
                <w:rFonts w:eastAsia="等线"/>
                <w:lang w:val="en-US" w:eastAsia="zh-CN"/>
              </w:rPr>
            </w:pPr>
            <w:r w:rsidRPr="00F81E8D">
              <w:rPr>
                <w:rFonts w:eastAsia="等线"/>
                <w:lang w:val="en-US" w:eastAsia="zh-CN"/>
              </w:rPr>
              <w:t>0.5</w:t>
            </w:r>
          </w:p>
        </w:tc>
      </w:tr>
      <w:tr w:rsidR="00D223C9" w:rsidRPr="00F81E8D" w14:paraId="6CB23B9E" w14:textId="77777777" w:rsidTr="0018244B">
        <w:trPr>
          <w:trHeight w:val="187"/>
          <w:jc w:val="center"/>
        </w:trPr>
        <w:tc>
          <w:tcPr>
            <w:tcW w:w="1735" w:type="dxa"/>
            <w:tcBorders>
              <w:top w:val="single" w:sz="4" w:space="0" w:color="auto"/>
              <w:bottom w:val="single" w:sz="4" w:space="0" w:color="auto"/>
            </w:tcBorders>
            <w:shd w:val="clear" w:color="auto" w:fill="auto"/>
          </w:tcPr>
          <w:p w14:paraId="4FA0E673" w14:textId="77777777" w:rsidR="00D223C9" w:rsidRPr="00F81E8D" w:rsidRDefault="00D223C9" w:rsidP="0018244B">
            <w:pPr>
              <w:pStyle w:val="TAC"/>
              <w:rPr>
                <w:rFonts w:eastAsia="等线"/>
              </w:rPr>
            </w:pPr>
            <w:r w:rsidRPr="00F81E8D">
              <w:rPr>
                <w:rFonts w:eastAsia="等线"/>
                <w:color w:val="000000"/>
                <w:lang w:eastAsia="zh-CN"/>
              </w:rPr>
              <w:t>CA_n25-n48-n66</w:t>
            </w:r>
          </w:p>
        </w:tc>
        <w:tc>
          <w:tcPr>
            <w:tcW w:w="1807" w:type="dxa"/>
            <w:vAlign w:val="center"/>
          </w:tcPr>
          <w:p w14:paraId="6AB59707" w14:textId="77777777" w:rsidR="00D223C9" w:rsidRPr="00F81E8D" w:rsidRDefault="00D223C9" w:rsidP="0018244B">
            <w:pPr>
              <w:pStyle w:val="TAC"/>
              <w:rPr>
                <w:rFonts w:eastAsia="等线"/>
                <w:lang w:val="en-US" w:eastAsia="zh-CN"/>
              </w:rPr>
            </w:pPr>
            <w:r w:rsidRPr="00F81E8D">
              <w:rPr>
                <w:rFonts w:eastAsia="等线"/>
                <w:color w:val="000000"/>
                <w:lang w:val="en-US" w:eastAsia="zh-CN"/>
              </w:rPr>
              <w:t>0.3</w:t>
            </w:r>
          </w:p>
        </w:tc>
        <w:tc>
          <w:tcPr>
            <w:tcW w:w="1948" w:type="dxa"/>
            <w:vAlign w:val="center"/>
          </w:tcPr>
          <w:p w14:paraId="536FCBCC"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.5</w:t>
            </w:r>
          </w:p>
        </w:tc>
        <w:tc>
          <w:tcPr>
            <w:tcW w:w="1949" w:type="dxa"/>
            <w:vAlign w:val="center"/>
          </w:tcPr>
          <w:p w14:paraId="02EA2C4D" w14:textId="77777777" w:rsidR="00D223C9" w:rsidRPr="00F81E8D" w:rsidRDefault="00D223C9" w:rsidP="0018244B">
            <w:pPr>
              <w:pStyle w:val="TAC"/>
              <w:rPr>
                <w:rFonts w:eastAsia="等线"/>
                <w:lang w:val="fr-FR"/>
              </w:rPr>
            </w:pPr>
            <w:r w:rsidRPr="00F81E8D">
              <w:rPr>
                <w:rFonts w:eastAsia="等线"/>
                <w:color w:val="000000"/>
                <w:lang w:val="en-US" w:eastAsia="zh-CN"/>
              </w:rPr>
              <w:t>0.3</w:t>
            </w:r>
          </w:p>
        </w:tc>
      </w:tr>
      <w:tr w:rsidR="00D223C9" w:rsidRPr="00F81E8D" w14:paraId="47CF5B01" w14:textId="77777777" w:rsidTr="0018244B">
        <w:trPr>
          <w:trHeight w:val="187"/>
          <w:jc w:val="center"/>
        </w:trPr>
        <w:tc>
          <w:tcPr>
            <w:tcW w:w="1735" w:type="dxa"/>
            <w:tcBorders>
              <w:bottom w:val="single" w:sz="4" w:space="0" w:color="auto"/>
            </w:tcBorders>
            <w:shd w:val="clear" w:color="auto" w:fill="auto"/>
          </w:tcPr>
          <w:p w14:paraId="0CA61EB4" w14:textId="77777777" w:rsidR="00D223C9" w:rsidRPr="00F81E8D" w:rsidRDefault="00D223C9" w:rsidP="0018244B">
            <w:pPr>
              <w:pStyle w:val="TAC"/>
              <w:rPr>
                <w:rFonts w:eastAsia="等线"/>
                <w:lang w:val="fr-FR"/>
              </w:rPr>
            </w:pPr>
            <w:r w:rsidRPr="00F81E8D">
              <w:rPr>
                <w:rFonts w:eastAsia="等线"/>
                <w:lang w:val="en-US" w:eastAsia="ja-JP"/>
              </w:rPr>
              <w:t>CA_</w:t>
            </w:r>
            <w:r w:rsidRPr="00F81E8D">
              <w:rPr>
                <w:rFonts w:eastAsia="等线"/>
                <w:lang w:val="en-US" w:eastAsia="zh-CN"/>
              </w:rPr>
              <w:t>n25</w:t>
            </w:r>
            <w:r w:rsidRPr="00F81E8D">
              <w:rPr>
                <w:rFonts w:eastAsia="等线"/>
                <w:lang w:val="en-US" w:eastAsia="ja-JP"/>
              </w:rPr>
              <w:t>-</w:t>
            </w:r>
            <w:r w:rsidRPr="00F81E8D">
              <w:rPr>
                <w:rFonts w:eastAsia="等线"/>
                <w:lang w:val="en-US" w:eastAsia="zh-CN"/>
              </w:rPr>
              <w:t>n66</w:t>
            </w:r>
            <w:r w:rsidRPr="00F81E8D">
              <w:rPr>
                <w:rFonts w:eastAsia="等线"/>
                <w:lang w:val="en-US" w:eastAsia="ja-JP"/>
              </w:rPr>
              <w:t>-</w:t>
            </w:r>
            <w:r w:rsidRPr="00F81E8D">
              <w:rPr>
                <w:rFonts w:eastAsia="等线"/>
                <w:lang w:val="en-US" w:eastAsia="zh-CN"/>
              </w:rPr>
              <w:t>n7</w:t>
            </w:r>
            <w:r w:rsidRPr="00F81E8D">
              <w:rPr>
                <w:rFonts w:eastAsia="等线" w:hint="eastAsia"/>
                <w:lang w:val="en-US" w:eastAsia="zh-CN"/>
              </w:rPr>
              <w:t>1</w:t>
            </w:r>
          </w:p>
        </w:tc>
        <w:tc>
          <w:tcPr>
            <w:tcW w:w="1807" w:type="dxa"/>
            <w:vAlign w:val="center"/>
          </w:tcPr>
          <w:p w14:paraId="5BF4A4FF" w14:textId="77777777" w:rsidR="00D223C9" w:rsidRPr="00F81E8D" w:rsidRDefault="00D223C9" w:rsidP="0018244B">
            <w:pPr>
              <w:pStyle w:val="TAC"/>
              <w:rPr>
                <w:rFonts w:eastAsia="等线"/>
                <w:lang w:val="fr-FR" w:eastAsia="zh-CN"/>
              </w:rPr>
            </w:pPr>
            <w:r w:rsidRPr="00F81E8D">
              <w:rPr>
                <w:rFonts w:eastAsia="等线"/>
                <w:lang w:val="fr-FR" w:eastAsia="zh-CN"/>
              </w:rPr>
              <w:t>0.3</w:t>
            </w:r>
          </w:p>
        </w:tc>
        <w:tc>
          <w:tcPr>
            <w:tcW w:w="1948" w:type="dxa"/>
            <w:vAlign w:val="center"/>
          </w:tcPr>
          <w:p w14:paraId="536AC106"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.3</w:t>
            </w:r>
          </w:p>
        </w:tc>
        <w:tc>
          <w:tcPr>
            <w:tcW w:w="1949" w:type="dxa"/>
            <w:vAlign w:val="center"/>
          </w:tcPr>
          <w:p w14:paraId="417BDCB8" w14:textId="77777777" w:rsidR="00D223C9" w:rsidRPr="00F81E8D" w:rsidRDefault="00D223C9" w:rsidP="0018244B">
            <w:pPr>
              <w:pStyle w:val="TAC"/>
              <w:rPr>
                <w:rFonts w:eastAsia="等线"/>
                <w:lang w:val="en-US" w:eastAsia="zh-CN"/>
              </w:rPr>
            </w:pPr>
            <w:r w:rsidRPr="00F81E8D">
              <w:rPr>
                <w:rFonts w:eastAsia="Malgun Gothic"/>
              </w:rPr>
              <w:t>0.3</w:t>
            </w:r>
          </w:p>
        </w:tc>
      </w:tr>
      <w:tr w:rsidR="00D223C9" w:rsidRPr="00F81E8D" w14:paraId="17C5AD45" w14:textId="77777777" w:rsidTr="0018244B">
        <w:trPr>
          <w:trHeight w:val="187"/>
          <w:jc w:val="center"/>
        </w:trPr>
        <w:tc>
          <w:tcPr>
            <w:tcW w:w="1735" w:type="dxa"/>
            <w:tcBorders>
              <w:bottom w:val="single" w:sz="4" w:space="0" w:color="auto"/>
            </w:tcBorders>
            <w:shd w:val="clear" w:color="auto" w:fill="auto"/>
          </w:tcPr>
          <w:p w14:paraId="78E31F3C" w14:textId="77777777" w:rsidR="00D223C9" w:rsidRPr="00F81E8D" w:rsidRDefault="00D223C9" w:rsidP="0018244B">
            <w:pPr>
              <w:pStyle w:val="TAC"/>
              <w:rPr>
                <w:rFonts w:eastAsia="等线"/>
                <w:lang w:val="fr-FR"/>
              </w:rPr>
            </w:pPr>
            <w:r w:rsidRPr="00F81E8D">
              <w:rPr>
                <w:rFonts w:eastAsia="等线"/>
                <w:lang w:val="en-US" w:eastAsia="ja-JP"/>
              </w:rPr>
              <w:t>CA_</w:t>
            </w:r>
            <w:r w:rsidRPr="00F81E8D">
              <w:rPr>
                <w:rFonts w:eastAsia="等线"/>
                <w:lang w:val="en-US" w:eastAsia="zh-CN"/>
              </w:rPr>
              <w:t>n25</w:t>
            </w:r>
            <w:r w:rsidRPr="00F81E8D">
              <w:rPr>
                <w:rFonts w:eastAsia="等线"/>
                <w:lang w:val="en-US" w:eastAsia="ja-JP"/>
              </w:rPr>
              <w:t>-</w:t>
            </w:r>
            <w:r w:rsidRPr="00F81E8D">
              <w:rPr>
                <w:rFonts w:eastAsia="等线"/>
                <w:lang w:val="en-US" w:eastAsia="zh-CN"/>
              </w:rPr>
              <w:t>n66</w:t>
            </w:r>
            <w:r w:rsidRPr="00F81E8D">
              <w:rPr>
                <w:rFonts w:eastAsia="等线"/>
                <w:lang w:val="en-US" w:eastAsia="ja-JP"/>
              </w:rPr>
              <w:t>-</w:t>
            </w:r>
            <w:r w:rsidRPr="00F81E8D">
              <w:rPr>
                <w:rFonts w:eastAsia="等线"/>
                <w:lang w:val="en-US" w:eastAsia="zh-CN"/>
              </w:rPr>
              <w:t>n78</w:t>
            </w:r>
          </w:p>
        </w:tc>
        <w:tc>
          <w:tcPr>
            <w:tcW w:w="1807" w:type="dxa"/>
            <w:vAlign w:val="center"/>
          </w:tcPr>
          <w:p w14:paraId="3C3233E3" w14:textId="77777777" w:rsidR="00D223C9" w:rsidRPr="00F81E8D" w:rsidRDefault="00D223C9" w:rsidP="0018244B">
            <w:pPr>
              <w:pStyle w:val="TAC"/>
              <w:rPr>
                <w:rFonts w:eastAsia="等线"/>
                <w:lang w:val="fr-FR" w:eastAsia="zh-CN"/>
              </w:rPr>
            </w:pPr>
            <w:r w:rsidRPr="00F81E8D">
              <w:rPr>
                <w:rFonts w:eastAsia="等线"/>
                <w:lang w:val="fr-FR" w:eastAsia="zh-CN"/>
              </w:rPr>
              <w:t>0.3</w:t>
            </w:r>
          </w:p>
        </w:tc>
        <w:tc>
          <w:tcPr>
            <w:tcW w:w="1948" w:type="dxa"/>
            <w:vAlign w:val="center"/>
          </w:tcPr>
          <w:p w14:paraId="6CFD654D"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.3</w:t>
            </w:r>
          </w:p>
        </w:tc>
        <w:tc>
          <w:tcPr>
            <w:tcW w:w="1949" w:type="dxa"/>
            <w:vAlign w:val="center"/>
          </w:tcPr>
          <w:p w14:paraId="50243302" w14:textId="77777777" w:rsidR="00D223C9" w:rsidRPr="00F81E8D" w:rsidRDefault="00D223C9" w:rsidP="0018244B">
            <w:pPr>
              <w:pStyle w:val="TAC"/>
              <w:rPr>
                <w:rFonts w:eastAsia="等线"/>
                <w:lang w:val="en-US" w:eastAsia="zh-CN"/>
              </w:rPr>
            </w:pPr>
            <w:r w:rsidRPr="00F81E8D">
              <w:rPr>
                <w:rFonts w:eastAsia="等线"/>
                <w:lang w:val="en-US" w:eastAsia="zh-CN"/>
              </w:rPr>
              <w:t>0.5</w:t>
            </w:r>
          </w:p>
        </w:tc>
      </w:tr>
      <w:tr w:rsidR="00D223C9" w:rsidRPr="00F81E8D" w14:paraId="32C9149E" w14:textId="77777777" w:rsidTr="0018244B">
        <w:trPr>
          <w:trHeight w:val="187"/>
          <w:jc w:val="center"/>
        </w:trPr>
        <w:tc>
          <w:tcPr>
            <w:tcW w:w="1735" w:type="dxa"/>
            <w:tcBorders>
              <w:bottom w:val="single" w:sz="4" w:space="0" w:color="auto"/>
            </w:tcBorders>
            <w:shd w:val="clear" w:color="auto" w:fill="auto"/>
          </w:tcPr>
          <w:p w14:paraId="1594E5DE" w14:textId="77777777" w:rsidR="00D223C9" w:rsidRPr="00F81E8D" w:rsidRDefault="00D223C9" w:rsidP="0018244B">
            <w:pPr>
              <w:pStyle w:val="TAC"/>
              <w:rPr>
                <w:rFonts w:eastAsia="等线"/>
                <w:lang w:val="en-US" w:eastAsia="ja-JP"/>
              </w:rPr>
            </w:pPr>
            <w:r w:rsidRPr="00F81E8D">
              <w:rPr>
                <w:rFonts w:eastAsia="等线"/>
                <w:lang w:val="en-US" w:eastAsia="ja-JP"/>
              </w:rPr>
              <w:t>CA_</w:t>
            </w:r>
            <w:r w:rsidRPr="00F81E8D">
              <w:rPr>
                <w:rFonts w:eastAsia="等线"/>
                <w:lang w:val="en-US" w:eastAsia="zh-CN"/>
              </w:rPr>
              <w:t>n25</w:t>
            </w:r>
            <w:r w:rsidRPr="00F81E8D">
              <w:rPr>
                <w:rFonts w:eastAsia="等线"/>
                <w:lang w:val="en-US" w:eastAsia="ja-JP"/>
              </w:rPr>
              <w:t>-</w:t>
            </w:r>
            <w:r w:rsidRPr="00F81E8D">
              <w:rPr>
                <w:rFonts w:eastAsia="等线"/>
                <w:lang w:val="en-US" w:eastAsia="zh-CN"/>
              </w:rPr>
              <w:t>n66</w:t>
            </w:r>
            <w:r w:rsidRPr="00F81E8D">
              <w:rPr>
                <w:rFonts w:eastAsia="等线"/>
                <w:lang w:val="en-US" w:eastAsia="ja-JP"/>
              </w:rPr>
              <w:t>-</w:t>
            </w:r>
            <w:r w:rsidRPr="00F81E8D">
              <w:rPr>
                <w:rFonts w:eastAsia="等线"/>
                <w:lang w:val="en-US" w:eastAsia="zh-CN"/>
              </w:rPr>
              <w:t>n7</w:t>
            </w:r>
            <w:r w:rsidRPr="00F81E8D">
              <w:rPr>
                <w:rFonts w:eastAsia="等线" w:hint="eastAsia"/>
                <w:lang w:val="en-US" w:eastAsia="zh-CN"/>
              </w:rPr>
              <w:t>7</w:t>
            </w:r>
          </w:p>
        </w:tc>
        <w:tc>
          <w:tcPr>
            <w:tcW w:w="1807" w:type="dxa"/>
            <w:vAlign w:val="center"/>
          </w:tcPr>
          <w:p w14:paraId="0C43392A" w14:textId="77777777" w:rsidR="00D223C9" w:rsidRPr="00F81E8D" w:rsidRDefault="00D223C9" w:rsidP="0018244B">
            <w:pPr>
              <w:pStyle w:val="TAC"/>
              <w:rPr>
                <w:rFonts w:eastAsia="等线"/>
                <w:lang w:val="fr-FR" w:eastAsia="zh-CN"/>
              </w:rPr>
            </w:pPr>
            <w:r w:rsidRPr="00F81E8D">
              <w:rPr>
                <w:rFonts w:eastAsia="等线"/>
                <w:lang w:val="fr-FR" w:eastAsia="zh-CN"/>
              </w:rPr>
              <w:t>0.3</w:t>
            </w:r>
          </w:p>
        </w:tc>
        <w:tc>
          <w:tcPr>
            <w:tcW w:w="1948" w:type="dxa"/>
            <w:vAlign w:val="center"/>
          </w:tcPr>
          <w:p w14:paraId="09F4A6A0"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.3</w:t>
            </w:r>
          </w:p>
        </w:tc>
        <w:tc>
          <w:tcPr>
            <w:tcW w:w="1949" w:type="dxa"/>
            <w:vAlign w:val="center"/>
          </w:tcPr>
          <w:p w14:paraId="09A8FB9B" w14:textId="77777777" w:rsidR="00D223C9" w:rsidRPr="00F81E8D" w:rsidRDefault="00D223C9" w:rsidP="0018244B">
            <w:pPr>
              <w:pStyle w:val="TAC"/>
              <w:rPr>
                <w:rFonts w:eastAsia="等线" w:cs="Arial"/>
                <w:szCs w:val="18"/>
                <w:lang w:val="en-US" w:eastAsia="ja-JP"/>
              </w:rPr>
            </w:pPr>
            <w:r w:rsidRPr="00F81E8D">
              <w:rPr>
                <w:rFonts w:eastAsia="等线"/>
                <w:lang w:val="en-US" w:eastAsia="zh-CN"/>
              </w:rPr>
              <w:t>0.5</w:t>
            </w:r>
          </w:p>
        </w:tc>
      </w:tr>
      <w:tr w:rsidR="00D223C9" w:rsidRPr="00F81E8D" w14:paraId="58C2BA49" w14:textId="77777777" w:rsidTr="0018244B">
        <w:trPr>
          <w:trHeight w:val="187"/>
          <w:jc w:val="center"/>
        </w:trPr>
        <w:tc>
          <w:tcPr>
            <w:tcW w:w="1735" w:type="dxa"/>
            <w:tcBorders>
              <w:bottom w:val="single" w:sz="4" w:space="0" w:color="auto"/>
            </w:tcBorders>
            <w:shd w:val="clear" w:color="auto" w:fill="auto"/>
            <w:vAlign w:val="center"/>
          </w:tcPr>
          <w:p w14:paraId="6728CAC9" w14:textId="77777777" w:rsidR="00D223C9" w:rsidRPr="00F81E8D" w:rsidRDefault="00D223C9" w:rsidP="0018244B">
            <w:pPr>
              <w:pStyle w:val="TAC"/>
              <w:rPr>
                <w:rFonts w:eastAsia="等线"/>
                <w:lang w:val="en-US" w:eastAsia="ja-JP"/>
              </w:rPr>
            </w:pPr>
            <w:r w:rsidRPr="00F81E8D">
              <w:rPr>
                <w:rFonts w:eastAsia="等线"/>
                <w:lang w:eastAsia="zh-CN"/>
              </w:rPr>
              <w:t>CA_n25-n66-n85</w:t>
            </w:r>
          </w:p>
        </w:tc>
        <w:tc>
          <w:tcPr>
            <w:tcW w:w="1807" w:type="dxa"/>
            <w:vAlign w:val="center"/>
          </w:tcPr>
          <w:p w14:paraId="22F8759C"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0.3</w:t>
            </w:r>
          </w:p>
        </w:tc>
        <w:tc>
          <w:tcPr>
            <w:tcW w:w="1948" w:type="dxa"/>
            <w:vAlign w:val="center"/>
          </w:tcPr>
          <w:p w14:paraId="30C4AD6D" w14:textId="77777777" w:rsidR="00D223C9" w:rsidRPr="00F81E8D" w:rsidRDefault="00D223C9" w:rsidP="0018244B">
            <w:pPr>
              <w:pStyle w:val="TAC"/>
              <w:rPr>
                <w:rFonts w:eastAsia="等线"/>
                <w:lang w:val="fr-FR" w:eastAsia="zh-CN"/>
              </w:rPr>
            </w:pPr>
            <w:r w:rsidRPr="00F81E8D">
              <w:rPr>
                <w:rFonts w:eastAsia="等线" w:cs="Arial"/>
                <w:color w:val="000000"/>
                <w:lang w:val="en-US" w:eastAsia="zh-CN"/>
              </w:rPr>
              <w:t>0.3</w:t>
            </w:r>
          </w:p>
        </w:tc>
        <w:tc>
          <w:tcPr>
            <w:tcW w:w="1949" w:type="dxa"/>
            <w:vAlign w:val="center"/>
          </w:tcPr>
          <w:p w14:paraId="043DFA94" w14:textId="77777777" w:rsidR="00D223C9" w:rsidRPr="00F81E8D" w:rsidRDefault="00D223C9" w:rsidP="0018244B">
            <w:pPr>
              <w:pStyle w:val="TAC"/>
              <w:rPr>
                <w:rFonts w:eastAsia="等线"/>
                <w:lang w:val="en-US" w:eastAsia="zh-CN"/>
              </w:rPr>
            </w:pPr>
            <w:r w:rsidRPr="00F81E8D">
              <w:rPr>
                <w:rFonts w:eastAsia="宋体" w:hint="eastAsia"/>
                <w:lang w:val="en-US" w:eastAsia="zh-CN"/>
              </w:rPr>
              <w:t>0.</w:t>
            </w:r>
            <w:r w:rsidRPr="00F81E8D">
              <w:rPr>
                <w:rFonts w:eastAsia="宋体"/>
                <w:lang w:val="en-US" w:eastAsia="zh-CN"/>
              </w:rPr>
              <w:t>5</w:t>
            </w:r>
          </w:p>
        </w:tc>
      </w:tr>
      <w:tr w:rsidR="00D223C9" w:rsidRPr="00F81E8D" w14:paraId="2CEDFE9C" w14:textId="77777777" w:rsidTr="0018244B">
        <w:trPr>
          <w:trHeight w:val="187"/>
          <w:jc w:val="center"/>
        </w:trPr>
        <w:tc>
          <w:tcPr>
            <w:tcW w:w="1735" w:type="dxa"/>
            <w:tcBorders>
              <w:top w:val="single" w:sz="4" w:space="0" w:color="auto"/>
              <w:bottom w:val="single" w:sz="4" w:space="0" w:color="auto"/>
            </w:tcBorders>
            <w:shd w:val="clear" w:color="auto" w:fill="auto"/>
          </w:tcPr>
          <w:p w14:paraId="4171570A" w14:textId="77777777" w:rsidR="00D223C9" w:rsidRPr="00F81E8D" w:rsidRDefault="00D223C9" w:rsidP="0018244B">
            <w:pPr>
              <w:pStyle w:val="TAC"/>
              <w:rPr>
                <w:rFonts w:eastAsia="等线"/>
                <w:lang w:val="en-US" w:eastAsia="ja-JP"/>
              </w:rPr>
            </w:pPr>
            <w:r w:rsidRPr="00F81E8D">
              <w:rPr>
                <w:rFonts w:eastAsia="等线"/>
                <w:lang w:eastAsia="zh-CN"/>
              </w:rPr>
              <w:t>CA</w:t>
            </w:r>
            <w:r w:rsidRPr="00F81E8D">
              <w:rPr>
                <w:rFonts w:eastAsia="等线"/>
              </w:rPr>
              <w:t>_</w:t>
            </w:r>
            <w:r w:rsidRPr="00F81E8D">
              <w:rPr>
                <w:rFonts w:eastAsia="等线"/>
                <w:lang w:eastAsia="zh-CN"/>
              </w:rPr>
              <w:t>n25</w:t>
            </w:r>
            <w:r w:rsidRPr="00F81E8D">
              <w:rPr>
                <w:rFonts w:eastAsia="等线"/>
                <w:lang w:val="sv-SE" w:eastAsia="ja-JP"/>
              </w:rPr>
              <w:t>-</w:t>
            </w:r>
            <w:r w:rsidRPr="00F81E8D">
              <w:rPr>
                <w:rFonts w:eastAsia="等线"/>
                <w:lang w:val="en-US" w:eastAsia="zh-CN"/>
              </w:rPr>
              <w:t>n71</w:t>
            </w:r>
            <w:r w:rsidRPr="00F81E8D">
              <w:rPr>
                <w:rFonts w:eastAsia="等线"/>
                <w:lang w:val="sv-SE" w:eastAsia="zh-CN"/>
              </w:rPr>
              <w:t>-n77</w:t>
            </w:r>
          </w:p>
        </w:tc>
        <w:tc>
          <w:tcPr>
            <w:tcW w:w="1807" w:type="dxa"/>
            <w:vAlign w:val="center"/>
          </w:tcPr>
          <w:p w14:paraId="3424F047"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0.2</w:t>
            </w:r>
          </w:p>
        </w:tc>
        <w:tc>
          <w:tcPr>
            <w:tcW w:w="1948" w:type="dxa"/>
            <w:vAlign w:val="center"/>
          </w:tcPr>
          <w:p w14:paraId="08229EE0"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3335AB00" w14:textId="77777777" w:rsidR="00D223C9" w:rsidRPr="00F81E8D" w:rsidRDefault="00D223C9" w:rsidP="0018244B">
            <w:pPr>
              <w:pStyle w:val="TAC"/>
              <w:rPr>
                <w:rFonts w:eastAsia="等线" w:cs="Arial"/>
                <w:szCs w:val="18"/>
                <w:lang w:val="en-US" w:eastAsia="ja-JP"/>
              </w:rPr>
            </w:pPr>
            <w:r w:rsidRPr="00F81E8D">
              <w:rPr>
                <w:rFonts w:eastAsia="等线" w:cs="Arial"/>
                <w:szCs w:val="18"/>
                <w:lang w:eastAsia="zh-CN"/>
              </w:rPr>
              <w:t>0.5</w:t>
            </w:r>
          </w:p>
        </w:tc>
      </w:tr>
      <w:tr w:rsidR="00D223C9" w:rsidRPr="00F81E8D" w14:paraId="384D57D8" w14:textId="77777777" w:rsidTr="0018244B">
        <w:trPr>
          <w:trHeight w:val="187"/>
          <w:jc w:val="center"/>
        </w:trPr>
        <w:tc>
          <w:tcPr>
            <w:tcW w:w="1735" w:type="dxa"/>
            <w:tcBorders>
              <w:top w:val="single" w:sz="4" w:space="0" w:color="auto"/>
              <w:bottom w:val="single" w:sz="4" w:space="0" w:color="auto"/>
            </w:tcBorders>
            <w:shd w:val="clear" w:color="auto" w:fill="auto"/>
          </w:tcPr>
          <w:p w14:paraId="414D77D2" w14:textId="77777777" w:rsidR="00D223C9" w:rsidRPr="00F81E8D" w:rsidRDefault="00D223C9" w:rsidP="0018244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n25</w:t>
            </w:r>
            <w:r w:rsidRPr="00F81E8D">
              <w:rPr>
                <w:rFonts w:eastAsia="等线"/>
                <w:lang w:val="sv-SE" w:eastAsia="ja-JP"/>
              </w:rPr>
              <w:t>-</w:t>
            </w:r>
            <w:r w:rsidRPr="00F81E8D">
              <w:rPr>
                <w:rFonts w:eastAsia="等线"/>
                <w:lang w:val="en-US" w:eastAsia="zh-CN"/>
              </w:rPr>
              <w:t>n71</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53FA8243"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4C642F69"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.3</w:t>
            </w:r>
          </w:p>
        </w:tc>
        <w:tc>
          <w:tcPr>
            <w:tcW w:w="1949" w:type="dxa"/>
            <w:vAlign w:val="center"/>
          </w:tcPr>
          <w:p w14:paraId="3A7BBEA3" w14:textId="77777777" w:rsidR="00D223C9" w:rsidRPr="00F81E8D" w:rsidRDefault="00D223C9" w:rsidP="0018244B">
            <w:pPr>
              <w:pStyle w:val="TAC"/>
              <w:rPr>
                <w:rFonts w:eastAsia="等线" w:cs="Arial"/>
                <w:szCs w:val="18"/>
                <w:lang w:eastAsia="zh-CN"/>
              </w:rPr>
            </w:pPr>
            <w:r w:rsidRPr="00F81E8D">
              <w:rPr>
                <w:rFonts w:eastAsia="等线"/>
                <w:color w:val="000000"/>
                <w:lang w:val="en-US"/>
              </w:rPr>
              <w:t>0.5</w:t>
            </w:r>
          </w:p>
        </w:tc>
      </w:tr>
      <w:tr w:rsidR="00D223C9" w:rsidRPr="00F81E8D" w14:paraId="688C357E" w14:textId="77777777" w:rsidTr="0018244B">
        <w:trPr>
          <w:trHeight w:val="187"/>
          <w:jc w:val="center"/>
        </w:trPr>
        <w:tc>
          <w:tcPr>
            <w:tcW w:w="1735" w:type="dxa"/>
            <w:tcBorders>
              <w:top w:val="single" w:sz="4" w:space="0" w:color="auto"/>
              <w:bottom w:val="single" w:sz="4" w:space="0" w:color="auto"/>
            </w:tcBorders>
            <w:shd w:val="clear" w:color="auto" w:fill="auto"/>
          </w:tcPr>
          <w:p w14:paraId="0A2FD123" w14:textId="77777777" w:rsidR="00D223C9" w:rsidRPr="00F81E8D" w:rsidRDefault="00D223C9" w:rsidP="0018244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n25</w:t>
            </w:r>
            <w:r w:rsidRPr="00F81E8D">
              <w:rPr>
                <w:rFonts w:eastAsia="等线"/>
                <w:lang w:val="sv-SE" w:eastAsia="ja-JP"/>
              </w:rPr>
              <w:t>-</w:t>
            </w:r>
            <w:r w:rsidRPr="00F81E8D">
              <w:rPr>
                <w:rFonts w:eastAsia="等线"/>
                <w:lang w:val="en-US" w:eastAsia="zh-CN"/>
              </w:rPr>
              <w:t>n77</w:t>
            </w:r>
            <w:r w:rsidRPr="00F81E8D">
              <w:rPr>
                <w:rFonts w:eastAsia="等线"/>
                <w:lang w:val="sv-SE" w:eastAsia="zh-CN"/>
              </w:rPr>
              <w:t>-n</w:t>
            </w:r>
            <w:r w:rsidRPr="00F81E8D">
              <w:rPr>
                <w:rFonts w:eastAsia="等线" w:hint="eastAsia"/>
                <w:lang w:val="sv-SE" w:eastAsia="zh-CN"/>
              </w:rPr>
              <w:t>8</w:t>
            </w:r>
            <w:r w:rsidRPr="00F81E8D">
              <w:rPr>
                <w:rFonts w:eastAsia="等线"/>
                <w:lang w:val="sv-SE" w:eastAsia="zh-CN"/>
              </w:rPr>
              <w:t>5</w:t>
            </w:r>
          </w:p>
        </w:tc>
        <w:tc>
          <w:tcPr>
            <w:tcW w:w="1807" w:type="dxa"/>
            <w:vAlign w:val="center"/>
          </w:tcPr>
          <w:p w14:paraId="6776F31F"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5959CA12" w14:textId="77777777" w:rsidR="00D223C9" w:rsidRPr="00F81E8D" w:rsidRDefault="00D223C9" w:rsidP="0018244B">
            <w:pPr>
              <w:pStyle w:val="TAC"/>
              <w:rPr>
                <w:rFonts w:eastAsia="等线"/>
                <w:lang w:val="fr-FR" w:eastAsia="zh-CN"/>
              </w:rPr>
            </w:pPr>
            <w:r w:rsidRPr="00F81E8D">
              <w:rPr>
                <w:rFonts w:eastAsia="等线"/>
                <w:lang w:eastAsia="zh-CN"/>
              </w:rPr>
              <w:t>0.5</w:t>
            </w:r>
          </w:p>
        </w:tc>
        <w:tc>
          <w:tcPr>
            <w:tcW w:w="1949" w:type="dxa"/>
            <w:vAlign w:val="center"/>
          </w:tcPr>
          <w:p w14:paraId="64A9FE43" w14:textId="77777777" w:rsidR="00D223C9" w:rsidRPr="00F81E8D" w:rsidRDefault="00D223C9" w:rsidP="0018244B">
            <w:pPr>
              <w:pStyle w:val="TAC"/>
              <w:rPr>
                <w:rFonts w:eastAsia="等线"/>
                <w:color w:val="000000"/>
                <w:lang w:val="en-US"/>
              </w:rPr>
            </w:pPr>
            <w:r w:rsidRPr="00F81E8D">
              <w:rPr>
                <w:rFonts w:eastAsia="等线"/>
                <w:color w:val="000000"/>
                <w:lang w:val="en-US" w:eastAsia="zh-CN"/>
              </w:rPr>
              <w:t>0.2</w:t>
            </w:r>
          </w:p>
        </w:tc>
      </w:tr>
      <w:tr w:rsidR="00D223C9" w:rsidRPr="00F81E8D" w14:paraId="23AE4077" w14:textId="77777777" w:rsidTr="0018244B">
        <w:trPr>
          <w:trHeight w:val="187"/>
          <w:jc w:val="center"/>
        </w:trPr>
        <w:tc>
          <w:tcPr>
            <w:tcW w:w="1735" w:type="dxa"/>
            <w:tcBorders>
              <w:top w:val="single" w:sz="4" w:space="0" w:color="auto"/>
              <w:bottom w:val="single" w:sz="4" w:space="0" w:color="auto"/>
            </w:tcBorders>
            <w:shd w:val="clear" w:color="auto" w:fill="auto"/>
          </w:tcPr>
          <w:p w14:paraId="65ED04DA" w14:textId="77777777" w:rsidR="00D223C9" w:rsidRPr="00F81E8D" w:rsidRDefault="00D223C9" w:rsidP="0018244B">
            <w:pPr>
              <w:pStyle w:val="TAC"/>
              <w:rPr>
                <w:rFonts w:eastAsia="等线"/>
                <w:lang w:val="en-US" w:eastAsia="ja-JP"/>
              </w:rPr>
            </w:pPr>
            <w:r w:rsidRPr="00F81E8D">
              <w:rPr>
                <w:rFonts w:eastAsia="等线"/>
                <w:lang w:eastAsia="zh-CN"/>
              </w:rPr>
              <w:t>CA</w:t>
            </w:r>
            <w:r w:rsidRPr="00F81E8D">
              <w:rPr>
                <w:rFonts w:eastAsia="等线"/>
              </w:rPr>
              <w:t>_</w:t>
            </w:r>
            <w:r w:rsidRPr="00F81E8D">
              <w:rPr>
                <w:rFonts w:eastAsia="等线"/>
                <w:lang w:eastAsia="zh-CN"/>
              </w:rPr>
              <w:t>n2</w:t>
            </w:r>
            <w:r w:rsidRPr="00F81E8D">
              <w:rPr>
                <w:rFonts w:eastAsia="等线" w:hint="eastAsia"/>
                <w:lang w:eastAsia="zh-CN"/>
              </w:rPr>
              <w:t>6</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66</w:t>
            </w:r>
            <w:r w:rsidRPr="00F81E8D">
              <w:rPr>
                <w:rFonts w:eastAsia="等线"/>
                <w:lang w:val="sv-SE" w:eastAsia="zh-CN"/>
              </w:rPr>
              <w:t>-n7</w:t>
            </w:r>
            <w:r w:rsidRPr="00F81E8D">
              <w:rPr>
                <w:rFonts w:eastAsia="等线" w:hint="eastAsia"/>
                <w:lang w:val="sv-SE" w:eastAsia="zh-CN"/>
              </w:rPr>
              <w:t>0</w:t>
            </w:r>
          </w:p>
        </w:tc>
        <w:tc>
          <w:tcPr>
            <w:tcW w:w="1807" w:type="dxa"/>
            <w:vAlign w:val="center"/>
          </w:tcPr>
          <w:p w14:paraId="50E0167B"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w:t>
            </w:r>
          </w:p>
        </w:tc>
        <w:tc>
          <w:tcPr>
            <w:tcW w:w="1948" w:type="dxa"/>
            <w:vAlign w:val="center"/>
          </w:tcPr>
          <w:p w14:paraId="3FCB4D1E" w14:textId="77777777" w:rsidR="00D223C9" w:rsidRPr="00F81E8D" w:rsidRDefault="00D223C9" w:rsidP="0018244B">
            <w:pPr>
              <w:pStyle w:val="TAC"/>
              <w:rPr>
                <w:rFonts w:eastAsia="等线"/>
                <w:lang w:val="fr-FR" w:eastAsia="zh-CN"/>
              </w:rPr>
            </w:pPr>
            <w:r w:rsidRPr="00F81E8D">
              <w:rPr>
                <w:rFonts w:eastAsia="等线" w:hint="eastAsia"/>
                <w:lang w:val="fr-FR" w:eastAsia="zh-CN"/>
              </w:rPr>
              <w:t>-</w:t>
            </w:r>
          </w:p>
        </w:tc>
        <w:tc>
          <w:tcPr>
            <w:tcW w:w="1949" w:type="dxa"/>
            <w:vAlign w:val="center"/>
          </w:tcPr>
          <w:p w14:paraId="755A48F8" w14:textId="77777777" w:rsidR="00D223C9" w:rsidRPr="00F81E8D" w:rsidRDefault="00D223C9" w:rsidP="0018244B">
            <w:pPr>
              <w:pStyle w:val="TAC"/>
              <w:rPr>
                <w:rFonts w:eastAsia="等线" w:cs="Arial"/>
                <w:szCs w:val="18"/>
                <w:lang w:val="en-US" w:eastAsia="zh-CN"/>
              </w:rPr>
            </w:pPr>
            <w:r w:rsidRPr="00F81E8D">
              <w:rPr>
                <w:rFonts w:eastAsia="等线"/>
                <w:color w:val="000000"/>
                <w:lang w:val="en-US" w:eastAsia="zh-CN"/>
              </w:rPr>
              <w:t>-</w:t>
            </w:r>
          </w:p>
        </w:tc>
      </w:tr>
      <w:tr w:rsidR="00D223C9" w:rsidRPr="00F81E8D" w14:paraId="5D649926"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6EEBDE22" w14:textId="77777777" w:rsidR="00D223C9" w:rsidRPr="00F81E8D" w:rsidRDefault="00D223C9" w:rsidP="0018244B">
            <w:pPr>
              <w:pStyle w:val="TAC"/>
              <w:rPr>
                <w:rFonts w:eastAsia="等线"/>
                <w:lang w:val="en-US" w:eastAsia="ja-JP"/>
              </w:rPr>
            </w:pPr>
            <w:r w:rsidRPr="00F81E8D">
              <w:rPr>
                <w:rFonts w:eastAsia="宋体"/>
                <w:color w:val="000000"/>
              </w:rPr>
              <w:t>CA_n28-n38-n78</w:t>
            </w:r>
          </w:p>
        </w:tc>
        <w:tc>
          <w:tcPr>
            <w:tcW w:w="1807" w:type="dxa"/>
            <w:vAlign w:val="center"/>
          </w:tcPr>
          <w:p w14:paraId="69B5B470" w14:textId="77777777" w:rsidR="00D223C9" w:rsidRPr="00F81E8D" w:rsidRDefault="00D223C9" w:rsidP="0018244B">
            <w:pPr>
              <w:pStyle w:val="TAC"/>
              <w:rPr>
                <w:rFonts w:eastAsia="等线"/>
                <w:lang w:val="fr-FR" w:eastAsia="zh-CN"/>
              </w:rPr>
            </w:pPr>
            <w:r w:rsidRPr="00F81E8D">
              <w:rPr>
                <w:rFonts w:eastAsia="宋体"/>
                <w:color w:val="000000"/>
              </w:rPr>
              <w:t>0.2</w:t>
            </w:r>
          </w:p>
        </w:tc>
        <w:tc>
          <w:tcPr>
            <w:tcW w:w="1948" w:type="dxa"/>
            <w:vAlign w:val="center"/>
          </w:tcPr>
          <w:p w14:paraId="7AD810B7" w14:textId="77777777" w:rsidR="00D223C9" w:rsidRPr="00F81E8D" w:rsidRDefault="00D223C9" w:rsidP="0018244B">
            <w:pPr>
              <w:pStyle w:val="TAC"/>
              <w:rPr>
                <w:rFonts w:eastAsia="等线"/>
                <w:lang w:val="fr-FR" w:eastAsia="zh-CN"/>
              </w:rPr>
            </w:pPr>
            <w:r w:rsidRPr="00F81E8D">
              <w:rPr>
                <w:rFonts w:eastAsia="等线" w:hint="eastAsia"/>
                <w:lang w:val="fr-FR" w:eastAsia="zh-CN"/>
              </w:rPr>
              <w:t>-</w:t>
            </w:r>
          </w:p>
        </w:tc>
        <w:tc>
          <w:tcPr>
            <w:tcW w:w="1949" w:type="dxa"/>
            <w:vAlign w:val="center"/>
          </w:tcPr>
          <w:p w14:paraId="4E062920" w14:textId="77777777" w:rsidR="00D223C9" w:rsidRPr="00F81E8D" w:rsidRDefault="00D223C9" w:rsidP="0018244B">
            <w:pPr>
              <w:pStyle w:val="TAC"/>
              <w:rPr>
                <w:rFonts w:eastAsia="等线" w:cs="Arial"/>
                <w:szCs w:val="18"/>
                <w:lang w:val="en-US" w:eastAsia="zh-CN"/>
              </w:rPr>
            </w:pPr>
            <w:r w:rsidRPr="00F81E8D">
              <w:rPr>
                <w:rFonts w:eastAsia="宋体"/>
                <w:color w:val="000000"/>
              </w:rPr>
              <w:t>0.5</w:t>
            </w:r>
          </w:p>
        </w:tc>
      </w:tr>
      <w:tr w:rsidR="00D223C9" w:rsidRPr="00F81E8D" w14:paraId="59960CAC" w14:textId="77777777" w:rsidTr="0018244B">
        <w:trPr>
          <w:trHeight w:val="187"/>
          <w:jc w:val="center"/>
        </w:trPr>
        <w:tc>
          <w:tcPr>
            <w:tcW w:w="1735" w:type="dxa"/>
            <w:tcBorders>
              <w:top w:val="single" w:sz="4" w:space="0" w:color="auto"/>
              <w:bottom w:val="single" w:sz="4" w:space="0" w:color="auto"/>
            </w:tcBorders>
            <w:shd w:val="clear" w:color="auto" w:fill="auto"/>
          </w:tcPr>
          <w:p w14:paraId="77542F8D" w14:textId="77777777" w:rsidR="00D223C9" w:rsidRPr="00F81E8D" w:rsidRDefault="00D223C9" w:rsidP="0018244B">
            <w:pPr>
              <w:pStyle w:val="TAC"/>
              <w:rPr>
                <w:rFonts w:eastAsia="等线"/>
                <w:lang w:val="en-US" w:eastAsia="ja-JP"/>
              </w:rPr>
            </w:pPr>
            <w:r w:rsidRPr="00F81E8D">
              <w:rPr>
                <w:rFonts w:eastAsia="宋体"/>
                <w:lang w:val="fr-FR" w:eastAsia="zh-CN"/>
              </w:rPr>
              <w:t>CA</w:t>
            </w:r>
            <w:r w:rsidRPr="00F81E8D">
              <w:rPr>
                <w:rFonts w:eastAsia="宋体"/>
                <w:lang w:val="fr-FR"/>
              </w:rPr>
              <w:t>_</w:t>
            </w:r>
            <w:r w:rsidRPr="00F81E8D">
              <w:rPr>
                <w:rFonts w:eastAsia="宋体"/>
                <w:lang w:val="fr-FR" w:eastAsia="zh-CN"/>
              </w:rPr>
              <w:t>n</w:t>
            </w:r>
            <w:r w:rsidRPr="00F81E8D">
              <w:rPr>
                <w:rFonts w:eastAsia="宋体"/>
                <w:lang w:val="en-US" w:eastAsia="zh-CN"/>
              </w:rPr>
              <w:t>28</w:t>
            </w:r>
            <w:r w:rsidRPr="00F81E8D">
              <w:rPr>
                <w:rFonts w:eastAsia="宋体"/>
                <w:lang w:val="sv-SE" w:eastAsia="ja-JP"/>
              </w:rPr>
              <w:t>-</w:t>
            </w:r>
            <w:r w:rsidRPr="00F81E8D">
              <w:rPr>
                <w:rFonts w:eastAsia="宋体"/>
                <w:lang w:val="en-US" w:eastAsia="zh-CN"/>
              </w:rPr>
              <w:t>n39</w:t>
            </w:r>
            <w:r w:rsidRPr="00F81E8D">
              <w:rPr>
                <w:rFonts w:eastAsia="宋体"/>
                <w:lang w:val="sv-SE" w:eastAsia="zh-CN"/>
              </w:rPr>
              <w:t>-n40</w:t>
            </w:r>
          </w:p>
        </w:tc>
        <w:tc>
          <w:tcPr>
            <w:tcW w:w="1807" w:type="dxa"/>
            <w:vAlign w:val="center"/>
          </w:tcPr>
          <w:p w14:paraId="73B131E0" w14:textId="77777777" w:rsidR="00D223C9" w:rsidRPr="00F81E8D" w:rsidRDefault="00D223C9" w:rsidP="0018244B">
            <w:pPr>
              <w:pStyle w:val="TAC"/>
              <w:rPr>
                <w:rFonts w:eastAsia="等线"/>
                <w:lang w:val="fr-FR" w:eastAsia="zh-CN"/>
              </w:rPr>
            </w:pPr>
            <w:r w:rsidRPr="00F81E8D">
              <w:rPr>
                <w:rFonts w:eastAsia="宋体"/>
                <w:color w:val="000000"/>
                <w:lang w:val="en-US" w:eastAsia="zh-CN"/>
              </w:rPr>
              <w:t>-</w:t>
            </w:r>
          </w:p>
        </w:tc>
        <w:tc>
          <w:tcPr>
            <w:tcW w:w="1948" w:type="dxa"/>
            <w:vAlign w:val="center"/>
          </w:tcPr>
          <w:p w14:paraId="6FD34FBD"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.3</w:t>
            </w:r>
          </w:p>
        </w:tc>
        <w:tc>
          <w:tcPr>
            <w:tcW w:w="1949" w:type="dxa"/>
            <w:vAlign w:val="center"/>
          </w:tcPr>
          <w:p w14:paraId="18A6FF1F" w14:textId="77777777" w:rsidR="00D223C9" w:rsidRPr="00F81E8D" w:rsidRDefault="00D223C9" w:rsidP="0018244B">
            <w:pPr>
              <w:pStyle w:val="TAC"/>
              <w:rPr>
                <w:rFonts w:eastAsia="等线" w:cs="Arial"/>
                <w:szCs w:val="18"/>
                <w:lang w:val="en-US" w:eastAsia="zh-CN"/>
              </w:rPr>
            </w:pPr>
            <w:r w:rsidRPr="00F81E8D">
              <w:rPr>
                <w:rFonts w:eastAsia="宋体" w:cs="Arial"/>
                <w:szCs w:val="18"/>
                <w:lang w:val="en-US" w:eastAsia="ja-JP"/>
              </w:rPr>
              <w:t>0.3</w:t>
            </w:r>
          </w:p>
        </w:tc>
      </w:tr>
      <w:tr w:rsidR="00D223C9" w:rsidRPr="00F81E8D" w14:paraId="621849B9" w14:textId="77777777" w:rsidTr="0018244B">
        <w:trPr>
          <w:trHeight w:val="187"/>
          <w:jc w:val="center"/>
        </w:trPr>
        <w:tc>
          <w:tcPr>
            <w:tcW w:w="1735" w:type="dxa"/>
            <w:tcBorders>
              <w:top w:val="single" w:sz="4" w:space="0" w:color="auto"/>
              <w:bottom w:val="single" w:sz="4" w:space="0" w:color="auto"/>
            </w:tcBorders>
            <w:shd w:val="clear" w:color="auto" w:fill="auto"/>
          </w:tcPr>
          <w:p w14:paraId="6C70F61A" w14:textId="77777777" w:rsidR="00D223C9" w:rsidRPr="00F81E8D" w:rsidRDefault="00D223C9" w:rsidP="0018244B">
            <w:pPr>
              <w:pStyle w:val="TAC"/>
              <w:rPr>
                <w:rFonts w:eastAsia="等线"/>
                <w:lang w:val="en-US" w:eastAsia="ja-JP"/>
              </w:rPr>
            </w:pPr>
            <w:r w:rsidRPr="00F81E8D">
              <w:rPr>
                <w:rFonts w:eastAsia="宋体"/>
                <w:lang w:val="fr-FR" w:eastAsia="zh-CN"/>
              </w:rPr>
              <w:t>CA</w:t>
            </w:r>
            <w:r w:rsidRPr="00F81E8D">
              <w:rPr>
                <w:rFonts w:eastAsia="宋体"/>
                <w:lang w:val="fr-FR"/>
              </w:rPr>
              <w:t>_</w:t>
            </w:r>
            <w:r w:rsidRPr="00F81E8D">
              <w:rPr>
                <w:rFonts w:eastAsia="宋体"/>
                <w:lang w:val="fr-FR" w:eastAsia="zh-CN"/>
              </w:rPr>
              <w:t>n</w:t>
            </w:r>
            <w:r w:rsidRPr="00F81E8D">
              <w:rPr>
                <w:rFonts w:eastAsia="宋体"/>
                <w:lang w:val="en-US" w:eastAsia="zh-CN"/>
              </w:rPr>
              <w:t>28</w:t>
            </w:r>
            <w:r w:rsidRPr="00F81E8D">
              <w:rPr>
                <w:rFonts w:eastAsia="宋体"/>
                <w:lang w:val="sv-SE" w:eastAsia="ja-JP"/>
              </w:rPr>
              <w:t>-</w:t>
            </w:r>
            <w:r w:rsidRPr="00F81E8D">
              <w:rPr>
                <w:rFonts w:eastAsia="宋体"/>
                <w:lang w:val="en-US" w:eastAsia="zh-CN"/>
              </w:rPr>
              <w:t>n39</w:t>
            </w:r>
            <w:r w:rsidRPr="00F81E8D">
              <w:rPr>
                <w:rFonts w:eastAsia="宋体"/>
                <w:lang w:val="sv-SE" w:eastAsia="zh-CN"/>
              </w:rPr>
              <w:t>-n</w:t>
            </w:r>
            <w:r w:rsidRPr="00F81E8D">
              <w:rPr>
                <w:rFonts w:eastAsia="宋体"/>
                <w:lang w:val="en-US" w:eastAsia="zh-CN"/>
              </w:rPr>
              <w:t>41</w:t>
            </w:r>
          </w:p>
        </w:tc>
        <w:tc>
          <w:tcPr>
            <w:tcW w:w="1807" w:type="dxa"/>
            <w:vAlign w:val="center"/>
          </w:tcPr>
          <w:p w14:paraId="449E388F" w14:textId="77777777" w:rsidR="00D223C9" w:rsidRPr="00F81E8D" w:rsidRDefault="00D223C9" w:rsidP="0018244B">
            <w:pPr>
              <w:pStyle w:val="TAC"/>
              <w:rPr>
                <w:rFonts w:eastAsia="等线"/>
                <w:lang w:val="fr-FR" w:eastAsia="zh-CN"/>
              </w:rPr>
            </w:pPr>
            <w:r w:rsidRPr="00F81E8D">
              <w:rPr>
                <w:rFonts w:eastAsia="宋体"/>
                <w:color w:val="000000"/>
                <w:lang w:val="en-US" w:eastAsia="zh-CN"/>
              </w:rPr>
              <w:t>-</w:t>
            </w:r>
          </w:p>
        </w:tc>
        <w:tc>
          <w:tcPr>
            <w:tcW w:w="1948" w:type="dxa"/>
            <w:vAlign w:val="center"/>
          </w:tcPr>
          <w:p w14:paraId="04EC9C32"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0430E044" w14:textId="77777777" w:rsidR="00D223C9" w:rsidRPr="00F81E8D" w:rsidRDefault="00D223C9" w:rsidP="0018244B">
            <w:pPr>
              <w:pStyle w:val="TAC"/>
              <w:rPr>
                <w:rFonts w:eastAsia="等线" w:cs="Arial"/>
                <w:szCs w:val="18"/>
                <w:lang w:val="en-US" w:eastAsia="zh-CN"/>
              </w:rPr>
            </w:pPr>
            <w:r w:rsidRPr="00F81E8D">
              <w:rPr>
                <w:rFonts w:eastAsia="宋体" w:cs="Arial"/>
                <w:szCs w:val="18"/>
                <w:lang w:val="en-US" w:eastAsia="ja-JP"/>
              </w:rPr>
              <w:t>0.2</w:t>
            </w:r>
          </w:p>
        </w:tc>
      </w:tr>
      <w:tr w:rsidR="00D223C9" w:rsidRPr="00F81E8D" w14:paraId="72B832AA" w14:textId="77777777" w:rsidTr="0018244B">
        <w:trPr>
          <w:trHeight w:val="187"/>
          <w:jc w:val="center"/>
        </w:trPr>
        <w:tc>
          <w:tcPr>
            <w:tcW w:w="1735" w:type="dxa"/>
            <w:tcBorders>
              <w:top w:val="single" w:sz="4" w:space="0" w:color="auto"/>
              <w:bottom w:val="single" w:sz="4" w:space="0" w:color="auto"/>
            </w:tcBorders>
            <w:shd w:val="clear" w:color="auto" w:fill="auto"/>
          </w:tcPr>
          <w:p w14:paraId="58D120D0" w14:textId="77777777" w:rsidR="00D223C9" w:rsidRPr="00F81E8D" w:rsidRDefault="00D223C9" w:rsidP="0018244B">
            <w:pPr>
              <w:pStyle w:val="TAC"/>
              <w:rPr>
                <w:rFonts w:eastAsia="等线"/>
                <w:lang w:val="en-US" w:eastAsia="ja-JP"/>
              </w:rPr>
            </w:pPr>
            <w:r w:rsidRPr="00F81E8D">
              <w:rPr>
                <w:rFonts w:eastAsia="宋体" w:cs="Arial"/>
                <w:color w:val="000000"/>
                <w:szCs w:val="22"/>
                <w:lang w:val="en-US" w:eastAsia="zh-CN"/>
              </w:rPr>
              <w:t>CA_n28-n39-n79</w:t>
            </w:r>
          </w:p>
        </w:tc>
        <w:tc>
          <w:tcPr>
            <w:tcW w:w="1807" w:type="dxa"/>
            <w:vAlign w:val="center"/>
          </w:tcPr>
          <w:p w14:paraId="69E4A6E6" w14:textId="77777777" w:rsidR="00D223C9" w:rsidRPr="00F81E8D" w:rsidRDefault="00D223C9" w:rsidP="0018244B">
            <w:pPr>
              <w:pStyle w:val="TAC"/>
              <w:rPr>
                <w:rFonts w:eastAsia="等线"/>
                <w:lang w:val="fr-FR" w:eastAsia="zh-CN"/>
              </w:rPr>
            </w:pPr>
            <w:r w:rsidRPr="00F81E8D">
              <w:rPr>
                <w:rFonts w:eastAsia="宋体"/>
                <w:color w:val="000000"/>
                <w:lang w:val="en-US" w:eastAsia="zh-CN"/>
              </w:rPr>
              <w:t>0.2</w:t>
            </w:r>
          </w:p>
        </w:tc>
        <w:tc>
          <w:tcPr>
            <w:tcW w:w="1948" w:type="dxa"/>
            <w:vAlign w:val="center"/>
          </w:tcPr>
          <w:p w14:paraId="03E3AF82" w14:textId="77777777" w:rsidR="00D223C9" w:rsidRPr="00F81E8D" w:rsidRDefault="00D223C9" w:rsidP="0018244B">
            <w:pPr>
              <w:pStyle w:val="TAC"/>
              <w:rPr>
                <w:rFonts w:eastAsia="等线"/>
                <w:lang w:val="fr-FR" w:eastAsia="zh-CN"/>
              </w:rPr>
            </w:pPr>
            <w:r w:rsidRPr="00F81E8D">
              <w:rPr>
                <w:rFonts w:eastAsia="等线" w:hint="eastAsia"/>
                <w:lang w:val="fr-FR" w:eastAsia="zh-CN"/>
              </w:rPr>
              <w:t>-</w:t>
            </w:r>
          </w:p>
        </w:tc>
        <w:tc>
          <w:tcPr>
            <w:tcW w:w="1949" w:type="dxa"/>
            <w:vAlign w:val="center"/>
          </w:tcPr>
          <w:p w14:paraId="50D0BB8F" w14:textId="77777777" w:rsidR="00D223C9" w:rsidRPr="00F81E8D" w:rsidRDefault="00D223C9" w:rsidP="0018244B">
            <w:pPr>
              <w:pStyle w:val="TAC"/>
              <w:rPr>
                <w:rFonts w:eastAsia="等线" w:cs="Arial"/>
                <w:szCs w:val="18"/>
                <w:lang w:val="en-US" w:eastAsia="zh-CN"/>
              </w:rPr>
            </w:pPr>
            <w:r w:rsidRPr="00F81E8D">
              <w:rPr>
                <w:rFonts w:eastAsia="宋体" w:cs="Arial"/>
                <w:szCs w:val="18"/>
                <w:lang w:val="en-US" w:eastAsia="ja-JP"/>
              </w:rPr>
              <w:t>0</w:t>
            </w:r>
            <w:r w:rsidRPr="00F81E8D">
              <w:rPr>
                <w:rFonts w:eastAsia="宋体" w:cs="Arial"/>
                <w:szCs w:val="18"/>
                <w:lang w:val="en-US" w:eastAsia="zh-CN"/>
              </w:rPr>
              <w:t>.5</w:t>
            </w:r>
          </w:p>
        </w:tc>
      </w:tr>
      <w:tr w:rsidR="00D223C9" w:rsidRPr="00F81E8D" w14:paraId="56C2F65C"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1F7C9C2B" w14:textId="77777777" w:rsidR="00D223C9" w:rsidRPr="00F81E8D" w:rsidRDefault="00D223C9" w:rsidP="0018244B">
            <w:pPr>
              <w:pStyle w:val="TAC"/>
              <w:rPr>
                <w:rFonts w:eastAsia="等线" w:cs="Arial"/>
                <w:szCs w:val="22"/>
                <w:lang w:val="en-US" w:eastAsia="ja-JP"/>
              </w:rPr>
            </w:pPr>
            <w:r w:rsidRPr="00F81E8D">
              <w:rPr>
                <w:rFonts w:eastAsia="等线"/>
                <w:lang w:val="fr-FR" w:eastAsia="zh-CN"/>
              </w:rPr>
              <w:t>CA</w:t>
            </w:r>
            <w:r w:rsidRPr="00F81E8D">
              <w:rPr>
                <w:rFonts w:eastAsia="等线"/>
                <w:lang w:val="fr-FR"/>
              </w:rPr>
              <w:t>_</w:t>
            </w:r>
            <w:r w:rsidRPr="00F81E8D">
              <w:rPr>
                <w:rFonts w:eastAsia="等线"/>
                <w:lang w:val="fr-FR" w:eastAsia="zh-CN"/>
              </w:rPr>
              <w:t>n</w:t>
            </w:r>
            <w:r w:rsidRPr="00F81E8D">
              <w:rPr>
                <w:rFonts w:eastAsia="等线" w:hint="eastAsia"/>
                <w:lang w:val="en-US" w:eastAsia="zh-CN"/>
              </w:rPr>
              <w:t>28</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40</w:t>
            </w:r>
            <w:r w:rsidRPr="00F81E8D">
              <w:rPr>
                <w:rFonts w:eastAsia="等线"/>
                <w:lang w:val="sv-SE" w:eastAsia="zh-CN"/>
              </w:rPr>
              <w:t>-n</w:t>
            </w:r>
            <w:r w:rsidRPr="00F81E8D">
              <w:rPr>
                <w:rFonts w:eastAsia="等线" w:hint="eastAsia"/>
                <w:lang w:val="en-US"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0A7FF391" w14:textId="77777777" w:rsidR="00D223C9" w:rsidRPr="00F81E8D" w:rsidRDefault="00D223C9" w:rsidP="0018244B">
            <w:pPr>
              <w:pStyle w:val="TAC"/>
              <w:rPr>
                <w:rFonts w:eastAsia="等线" w:cs="Arial"/>
                <w:szCs w:val="22"/>
                <w:lang w:val="fr-FR" w:eastAsia="zh-CN"/>
              </w:rPr>
            </w:pPr>
            <w:r w:rsidRPr="00F81E8D">
              <w:rPr>
                <w:rFonts w:eastAsia="等线"/>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9AFC243" w14:textId="77777777" w:rsidR="00D223C9" w:rsidRPr="00F81E8D" w:rsidRDefault="00D223C9" w:rsidP="0018244B">
            <w:pPr>
              <w:pStyle w:val="TAC"/>
              <w:rPr>
                <w:rFonts w:eastAsia="等线" w:cs="Arial"/>
                <w:szCs w:val="22"/>
                <w:lang w:val="fr-FR" w:eastAsia="zh-CN"/>
              </w:rPr>
            </w:pPr>
            <w:r w:rsidRPr="00F81E8D">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6BC7436" w14:textId="77777777" w:rsidR="00D223C9" w:rsidRPr="00F81E8D" w:rsidRDefault="00D223C9" w:rsidP="0018244B">
            <w:pPr>
              <w:pStyle w:val="TAC"/>
              <w:rPr>
                <w:rFonts w:eastAsia="等线" w:cs="Arial"/>
                <w:szCs w:val="18"/>
                <w:lang w:val="en-US" w:eastAsia="zh-CN"/>
              </w:rPr>
            </w:pPr>
            <w:r w:rsidRPr="00F81E8D">
              <w:rPr>
                <w:rFonts w:eastAsia="等线" w:cs="Arial"/>
                <w:szCs w:val="18"/>
                <w:lang w:val="en-US" w:eastAsia="ja-JP"/>
              </w:rPr>
              <w:t>-</w:t>
            </w:r>
          </w:p>
        </w:tc>
      </w:tr>
      <w:tr w:rsidR="00D223C9" w:rsidRPr="00F81E8D" w14:paraId="60785F26"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107210D9" w14:textId="77777777" w:rsidR="00D223C9" w:rsidRPr="00F81E8D" w:rsidRDefault="00D223C9" w:rsidP="0018244B">
            <w:pPr>
              <w:pStyle w:val="TAC"/>
              <w:rPr>
                <w:rFonts w:eastAsia="等线"/>
                <w:lang w:val="fr-FR" w:eastAsia="zh-CN"/>
              </w:rPr>
            </w:pPr>
            <w:r w:rsidRPr="00F81E8D">
              <w:rPr>
                <w:rFonts w:eastAsia="等线"/>
                <w:lang w:val="en-US" w:eastAsia="ja-JP"/>
              </w:rPr>
              <w:lastRenderedPageBreak/>
              <w:t>CA_</w:t>
            </w:r>
            <w:r w:rsidRPr="00F81E8D">
              <w:rPr>
                <w:rFonts w:eastAsia="等线"/>
                <w:lang w:val="en-US" w:eastAsia="zh-CN"/>
              </w:rPr>
              <w:t>n2</w:t>
            </w:r>
            <w:r w:rsidRPr="00F81E8D">
              <w:rPr>
                <w:rFonts w:eastAsia="等线" w:hint="eastAsia"/>
                <w:lang w:val="en-US" w:eastAsia="zh-CN"/>
              </w:rPr>
              <w:t>8</w:t>
            </w:r>
            <w:r w:rsidRPr="00F81E8D">
              <w:rPr>
                <w:rFonts w:eastAsia="等线"/>
                <w:lang w:val="en-US" w:eastAsia="ja-JP"/>
              </w:rPr>
              <w:t>-</w:t>
            </w:r>
            <w:r w:rsidRPr="00F81E8D">
              <w:rPr>
                <w:rFonts w:eastAsia="等线"/>
                <w:lang w:val="en-US" w:eastAsia="zh-CN"/>
              </w:rPr>
              <w:t>n4</w:t>
            </w:r>
            <w:r w:rsidRPr="00F81E8D">
              <w:rPr>
                <w:rFonts w:eastAsia="等线" w:hint="eastAsia"/>
                <w:lang w:val="en-US" w:eastAsia="zh-CN"/>
              </w:rPr>
              <w:t>0</w:t>
            </w:r>
            <w:r w:rsidRPr="00F81E8D">
              <w:rPr>
                <w:rFonts w:eastAsia="等线"/>
                <w:lang w:val="en-US" w:eastAsia="ja-JP"/>
              </w:rPr>
              <w:t>-</w:t>
            </w:r>
            <w:r w:rsidRPr="00F81E8D">
              <w:rPr>
                <w:rFonts w:eastAsia="等线"/>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02FD1E1E"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3790ABD" w14:textId="77777777" w:rsidR="00D223C9" w:rsidRPr="00F81E8D" w:rsidRDefault="00D223C9" w:rsidP="0018244B">
            <w:pPr>
              <w:pStyle w:val="TAC"/>
              <w:rPr>
                <w:rFonts w:eastAsia="等线" w:cs="Arial"/>
                <w:szCs w:val="22"/>
                <w:lang w:val="fr-FR" w:eastAsia="zh-CN"/>
              </w:rPr>
            </w:pPr>
            <w:r w:rsidRPr="00F81E8D">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59DC417" w14:textId="77777777" w:rsidR="00D223C9" w:rsidRPr="00F81E8D" w:rsidRDefault="00D223C9" w:rsidP="0018244B">
            <w:pPr>
              <w:pStyle w:val="TAC"/>
              <w:rPr>
                <w:rFonts w:eastAsia="等线" w:cs="Arial"/>
                <w:szCs w:val="18"/>
                <w:lang w:val="en-US" w:eastAsia="ja-JP"/>
              </w:rPr>
            </w:pPr>
            <w:r w:rsidRPr="00F81E8D">
              <w:rPr>
                <w:rFonts w:eastAsia="等线" w:cs="Arial" w:hint="eastAsia"/>
                <w:szCs w:val="18"/>
                <w:lang w:val="en-US" w:eastAsia="zh-CN"/>
              </w:rPr>
              <w:t>0</w:t>
            </w:r>
            <w:r w:rsidRPr="00F81E8D">
              <w:rPr>
                <w:rFonts w:eastAsia="等线" w:cs="Arial"/>
                <w:szCs w:val="18"/>
                <w:lang w:val="en-US" w:eastAsia="zh-CN"/>
              </w:rPr>
              <w:t>.5</w:t>
            </w:r>
          </w:p>
        </w:tc>
      </w:tr>
      <w:tr w:rsidR="00D223C9" w:rsidRPr="00F81E8D" w14:paraId="46E2198E" w14:textId="77777777" w:rsidTr="0018244B">
        <w:trPr>
          <w:trHeight w:val="187"/>
          <w:jc w:val="center"/>
        </w:trPr>
        <w:tc>
          <w:tcPr>
            <w:tcW w:w="1735" w:type="dxa"/>
            <w:tcBorders>
              <w:top w:val="single" w:sz="4" w:space="0" w:color="auto"/>
              <w:bottom w:val="single" w:sz="4" w:space="0" w:color="auto"/>
            </w:tcBorders>
            <w:shd w:val="clear" w:color="auto" w:fill="auto"/>
          </w:tcPr>
          <w:p w14:paraId="04E728DF" w14:textId="77777777" w:rsidR="00D223C9" w:rsidRPr="00F81E8D" w:rsidRDefault="00D223C9" w:rsidP="0018244B">
            <w:pPr>
              <w:pStyle w:val="TAC"/>
              <w:rPr>
                <w:rFonts w:eastAsia="等线"/>
              </w:rPr>
            </w:pPr>
            <w:r w:rsidRPr="00F81E8D">
              <w:rPr>
                <w:rFonts w:eastAsia="等线"/>
                <w:lang w:val="en-US" w:eastAsia="ja-JP"/>
              </w:rPr>
              <w:t>CA_</w:t>
            </w:r>
            <w:r w:rsidRPr="00F81E8D">
              <w:rPr>
                <w:rFonts w:eastAsia="等线"/>
                <w:lang w:val="en-US" w:eastAsia="zh-CN"/>
              </w:rPr>
              <w:t>n2</w:t>
            </w:r>
            <w:r w:rsidRPr="00F81E8D">
              <w:rPr>
                <w:rFonts w:eastAsia="等线" w:hint="eastAsia"/>
                <w:lang w:val="en-US" w:eastAsia="zh-CN"/>
              </w:rPr>
              <w:t>8</w:t>
            </w:r>
            <w:r w:rsidRPr="00F81E8D">
              <w:rPr>
                <w:rFonts w:eastAsia="等线"/>
                <w:lang w:val="en-US" w:eastAsia="ja-JP"/>
              </w:rPr>
              <w:t>-</w:t>
            </w:r>
            <w:r w:rsidRPr="00F81E8D">
              <w:rPr>
                <w:rFonts w:eastAsia="等线"/>
                <w:lang w:val="en-US" w:eastAsia="zh-CN"/>
              </w:rPr>
              <w:t>n4</w:t>
            </w:r>
            <w:r w:rsidRPr="00F81E8D">
              <w:rPr>
                <w:rFonts w:eastAsia="等线" w:hint="eastAsia"/>
                <w:lang w:val="en-US" w:eastAsia="zh-CN"/>
              </w:rPr>
              <w:t>0</w:t>
            </w:r>
            <w:r w:rsidRPr="00F81E8D">
              <w:rPr>
                <w:rFonts w:eastAsia="等线"/>
                <w:lang w:val="en-US" w:eastAsia="ja-JP"/>
              </w:rPr>
              <w:t>-</w:t>
            </w:r>
            <w:r w:rsidRPr="00F81E8D">
              <w:rPr>
                <w:rFonts w:eastAsia="等线"/>
                <w:lang w:val="en-US" w:eastAsia="zh-CN"/>
              </w:rPr>
              <w:t>n7</w:t>
            </w:r>
            <w:r w:rsidRPr="00F81E8D">
              <w:rPr>
                <w:rFonts w:eastAsia="等线" w:hint="eastAsia"/>
                <w:lang w:val="en-US" w:eastAsia="zh-CN"/>
              </w:rPr>
              <w:t>8</w:t>
            </w:r>
          </w:p>
        </w:tc>
        <w:tc>
          <w:tcPr>
            <w:tcW w:w="1807" w:type="dxa"/>
            <w:vAlign w:val="center"/>
          </w:tcPr>
          <w:p w14:paraId="3317B45A" w14:textId="77777777" w:rsidR="00D223C9" w:rsidRPr="00F81E8D" w:rsidRDefault="00D223C9" w:rsidP="0018244B">
            <w:pPr>
              <w:pStyle w:val="TAC"/>
              <w:rPr>
                <w:rFonts w:eastAsia="等线"/>
                <w:lang w:val="en-US" w:eastAsia="zh-CN"/>
              </w:rPr>
            </w:pPr>
            <w:r w:rsidRPr="00F81E8D">
              <w:rPr>
                <w:rFonts w:eastAsia="等线"/>
                <w:lang w:val="en-US" w:eastAsia="zh-CN"/>
              </w:rPr>
              <w:t>-</w:t>
            </w:r>
          </w:p>
        </w:tc>
        <w:tc>
          <w:tcPr>
            <w:tcW w:w="1948" w:type="dxa"/>
            <w:vAlign w:val="center"/>
          </w:tcPr>
          <w:p w14:paraId="2F6EA328" w14:textId="77777777" w:rsidR="00D223C9" w:rsidRPr="00F81E8D" w:rsidRDefault="00D223C9" w:rsidP="0018244B">
            <w:pPr>
              <w:pStyle w:val="TAC"/>
              <w:rPr>
                <w:rFonts w:eastAsia="等线"/>
                <w:lang w:val="en-US" w:eastAsia="zh-CN"/>
              </w:rPr>
            </w:pPr>
            <w:r w:rsidRPr="00F81E8D">
              <w:rPr>
                <w:rFonts w:eastAsia="等线" w:hint="eastAsia"/>
                <w:lang w:val="en-US" w:eastAsia="zh-CN"/>
              </w:rPr>
              <w:t>-</w:t>
            </w:r>
          </w:p>
        </w:tc>
        <w:tc>
          <w:tcPr>
            <w:tcW w:w="1949" w:type="dxa"/>
            <w:vAlign w:val="center"/>
          </w:tcPr>
          <w:p w14:paraId="427613CB" w14:textId="77777777" w:rsidR="00D223C9" w:rsidRPr="00F81E8D" w:rsidRDefault="00D223C9" w:rsidP="0018244B">
            <w:pPr>
              <w:pStyle w:val="TAC"/>
              <w:rPr>
                <w:rFonts w:eastAsia="等线"/>
                <w:lang w:val="en-US" w:eastAsia="ja-JP"/>
              </w:rPr>
            </w:pPr>
            <w:r w:rsidRPr="00F81E8D">
              <w:rPr>
                <w:rFonts w:eastAsia="等线" w:cs="Arial"/>
                <w:szCs w:val="18"/>
                <w:lang w:val="en-US" w:eastAsia="ja-JP"/>
              </w:rPr>
              <w:t>0.5</w:t>
            </w:r>
          </w:p>
        </w:tc>
      </w:tr>
      <w:tr w:rsidR="00D223C9" w:rsidRPr="00F81E8D" w14:paraId="12416BAE" w14:textId="77777777" w:rsidTr="0018244B">
        <w:trPr>
          <w:trHeight w:val="187"/>
          <w:jc w:val="center"/>
        </w:trPr>
        <w:tc>
          <w:tcPr>
            <w:tcW w:w="1735" w:type="dxa"/>
            <w:tcBorders>
              <w:top w:val="single" w:sz="4" w:space="0" w:color="auto"/>
              <w:bottom w:val="single" w:sz="4" w:space="0" w:color="auto"/>
            </w:tcBorders>
            <w:shd w:val="clear" w:color="auto" w:fill="auto"/>
          </w:tcPr>
          <w:p w14:paraId="6AFB2903" w14:textId="77777777" w:rsidR="00D223C9" w:rsidRPr="00F81E8D" w:rsidRDefault="00D223C9" w:rsidP="0018244B">
            <w:pPr>
              <w:pStyle w:val="TAC"/>
              <w:rPr>
                <w:rFonts w:eastAsia="等线"/>
                <w:lang w:eastAsia="ja-JP"/>
              </w:rPr>
            </w:pPr>
            <w:r w:rsidRPr="00F81E8D">
              <w:rPr>
                <w:rFonts w:eastAsia="等线" w:cs="Arial"/>
                <w:lang w:val="fr-FR" w:eastAsia="zh-CN"/>
              </w:rPr>
              <w:t>CA</w:t>
            </w:r>
            <w:r w:rsidRPr="00F81E8D">
              <w:rPr>
                <w:rFonts w:eastAsia="等线" w:cs="Arial"/>
                <w:lang w:val="fr-FR"/>
              </w:rPr>
              <w:t>_</w:t>
            </w:r>
            <w:r w:rsidRPr="00F81E8D">
              <w:rPr>
                <w:rFonts w:eastAsia="等线" w:cs="Arial"/>
                <w:lang w:val="fr-FR" w:eastAsia="zh-CN"/>
              </w:rPr>
              <w:t>n</w:t>
            </w:r>
            <w:r w:rsidRPr="00F81E8D">
              <w:rPr>
                <w:rFonts w:eastAsia="等线" w:cs="Arial"/>
                <w:lang w:val="en-US" w:eastAsia="zh-CN"/>
              </w:rPr>
              <w:t>28</w:t>
            </w:r>
            <w:r w:rsidRPr="00F81E8D">
              <w:rPr>
                <w:rFonts w:eastAsia="等线" w:cs="Arial"/>
                <w:lang w:val="sv-SE" w:eastAsia="ja-JP"/>
              </w:rPr>
              <w:t>-</w:t>
            </w:r>
            <w:r w:rsidRPr="00F81E8D">
              <w:rPr>
                <w:rFonts w:eastAsia="等线" w:cs="Arial"/>
                <w:lang w:val="en-US" w:eastAsia="zh-CN"/>
              </w:rPr>
              <w:t>n40</w:t>
            </w:r>
            <w:r w:rsidRPr="00F81E8D">
              <w:rPr>
                <w:rFonts w:eastAsia="等线" w:cs="Arial"/>
                <w:lang w:val="sv-SE" w:eastAsia="zh-CN"/>
              </w:rPr>
              <w:t>-n</w:t>
            </w:r>
            <w:r w:rsidRPr="00F81E8D">
              <w:rPr>
                <w:rFonts w:eastAsia="等线" w:cs="Arial"/>
                <w:lang w:val="en-US" w:eastAsia="zh-CN"/>
              </w:rPr>
              <w:t>79</w:t>
            </w:r>
          </w:p>
        </w:tc>
        <w:tc>
          <w:tcPr>
            <w:tcW w:w="1807" w:type="dxa"/>
            <w:vAlign w:val="center"/>
          </w:tcPr>
          <w:p w14:paraId="40613C6B" w14:textId="77777777" w:rsidR="00D223C9" w:rsidRPr="00F81E8D" w:rsidRDefault="00D223C9" w:rsidP="0018244B">
            <w:pPr>
              <w:pStyle w:val="TAC"/>
              <w:rPr>
                <w:rFonts w:eastAsia="等线"/>
                <w:lang w:eastAsia="zh-CN"/>
              </w:rPr>
            </w:pPr>
            <w:r w:rsidRPr="00F81E8D">
              <w:rPr>
                <w:rFonts w:eastAsia="等线" w:cs="Arial"/>
                <w:color w:val="000000"/>
                <w:lang w:val="en-US" w:eastAsia="zh-CN"/>
              </w:rPr>
              <w:t>0.2</w:t>
            </w:r>
          </w:p>
        </w:tc>
        <w:tc>
          <w:tcPr>
            <w:tcW w:w="1948" w:type="dxa"/>
            <w:vAlign w:val="center"/>
          </w:tcPr>
          <w:p w14:paraId="6D57B71A" w14:textId="77777777" w:rsidR="00D223C9" w:rsidRPr="00F81E8D" w:rsidRDefault="00D223C9" w:rsidP="0018244B">
            <w:pPr>
              <w:pStyle w:val="TAC"/>
              <w:rPr>
                <w:rFonts w:eastAsia="等线"/>
                <w:lang w:eastAsia="zh-CN"/>
              </w:rPr>
            </w:pPr>
            <w:r w:rsidRPr="00F81E8D">
              <w:rPr>
                <w:rFonts w:eastAsia="等线" w:hint="eastAsia"/>
                <w:lang w:eastAsia="zh-CN"/>
              </w:rPr>
              <w:t>-</w:t>
            </w:r>
          </w:p>
        </w:tc>
        <w:tc>
          <w:tcPr>
            <w:tcW w:w="1949" w:type="dxa"/>
            <w:vAlign w:val="center"/>
          </w:tcPr>
          <w:p w14:paraId="59183F4E" w14:textId="77777777" w:rsidR="00D223C9" w:rsidRPr="00F81E8D" w:rsidRDefault="00D223C9" w:rsidP="0018244B">
            <w:pPr>
              <w:pStyle w:val="TAC"/>
              <w:rPr>
                <w:rFonts w:eastAsia="等线"/>
                <w:lang w:eastAsia="ja-JP"/>
              </w:rPr>
            </w:pPr>
            <w:r w:rsidRPr="00F81E8D">
              <w:rPr>
                <w:rFonts w:eastAsia="等线" w:cs="Arial"/>
                <w:szCs w:val="18"/>
                <w:lang w:val="en-US" w:eastAsia="ja-JP"/>
              </w:rPr>
              <w:t>0</w:t>
            </w:r>
            <w:r w:rsidRPr="00F81E8D">
              <w:rPr>
                <w:rFonts w:eastAsia="等线" w:cs="Arial"/>
                <w:szCs w:val="18"/>
                <w:lang w:val="en-US" w:eastAsia="zh-CN"/>
              </w:rPr>
              <w:t>.5</w:t>
            </w:r>
          </w:p>
        </w:tc>
      </w:tr>
      <w:tr w:rsidR="00D223C9" w:rsidRPr="00F81E8D" w14:paraId="37FA436D" w14:textId="77777777" w:rsidTr="0018244B">
        <w:trPr>
          <w:trHeight w:val="187"/>
          <w:jc w:val="center"/>
        </w:trPr>
        <w:tc>
          <w:tcPr>
            <w:tcW w:w="1735" w:type="dxa"/>
            <w:tcBorders>
              <w:top w:val="single" w:sz="4" w:space="0" w:color="auto"/>
              <w:bottom w:val="single" w:sz="4" w:space="0" w:color="auto"/>
            </w:tcBorders>
            <w:shd w:val="clear" w:color="auto" w:fill="auto"/>
          </w:tcPr>
          <w:p w14:paraId="72CCAB9A" w14:textId="77777777" w:rsidR="00D223C9" w:rsidRPr="00F81E8D" w:rsidRDefault="00D223C9" w:rsidP="0018244B">
            <w:pPr>
              <w:pStyle w:val="TAC"/>
              <w:rPr>
                <w:rFonts w:eastAsia="等线"/>
              </w:rPr>
            </w:pPr>
            <w:r w:rsidRPr="00F81E8D">
              <w:rPr>
                <w:rFonts w:eastAsia="等线" w:hint="eastAsia"/>
                <w:lang w:eastAsia="ja-JP"/>
              </w:rPr>
              <w:t>CA_n28-n41-n77</w:t>
            </w:r>
          </w:p>
        </w:tc>
        <w:tc>
          <w:tcPr>
            <w:tcW w:w="1807" w:type="dxa"/>
            <w:vAlign w:val="center"/>
          </w:tcPr>
          <w:p w14:paraId="30E03865" w14:textId="77777777" w:rsidR="00D223C9" w:rsidRPr="00F81E8D" w:rsidRDefault="00D223C9" w:rsidP="0018244B">
            <w:pPr>
              <w:pStyle w:val="TAC"/>
              <w:rPr>
                <w:rFonts w:eastAsia="等线"/>
                <w:lang w:val="en-US" w:eastAsia="zh-CN"/>
              </w:rPr>
            </w:pPr>
            <w:r w:rsidRPr="00F81E8D">
              <w:rPr>
                <w:rFonts w:eastAsia="等线" w:cs="Arial"/>
                <w:color w:val="000000"/>
                <w:lang w:val="en-US" w:eastAsia="zh-CN"/>
              </w:rPr>
              <w:t>0.2</w:t>
            </w:r>
          </w:p>
        </w:tc>
        <w:tc>
          <w:tcPr>
            <w:tcW w:w="1948" w:type="dxa"/>
            <w:vAlign w:val="center"/>
          </w:tcPr>
          <w:p w14:paraId="24E04180" w14:textId="77777777" w:rsidR="00D223C9" w:rsidRPr="00F81E8D" w:rsidRDefault="00D223C9" w:rsidP="0018244B">
            <w:pPr>
              <w:pStyle w:val="TAC"/>
              <w:rPr>
                <w:rFonts w:eastAsia="等线"/>
                <w:lang w:val="en-US" w:eastAsia="zh-CN"/>
              </w:rPr>
            </w:pPr>
            <w:r w:rsidRPr="00F81E8D">
              <w:rPr>
                <w:rFonts w:eastAsia="等线" w:hint="eastAsia"/>
                <w:lang w:eastAsia="zh-CN"/>
              </w:rPr>
              <w:t>-</w:t>
            </w:r>
          </w:p>
        </w:tc>
        <w:tc>
          <w:tcPr>
            <w:tcW w:w="1949" w:type="dxa"/>
            <w:vAlign w:val="center"/>
          </w:tcPr>
          <w:p w14:paraId="4A3D97ED" w14:textId="77777777" w:rsidR="00D223C9" w:rsidRPr="00F81E8D" w:rsidRDefault="00D223C9" w:rsidP="0018244B">
            <w:pPr>
              <w:pStyle w:val="TAC"/>
              <w:rPr>
                <w:rFonts w:eastAsia="等线" w:cs="Arial"/>
                <w:szCs w:val="18"/>
                <w:lang w:val="en-US" w:eastAsia="ja-JP"/>
              </w:rPr>
            </w:pPr>
            <w:r w:rsidRPr="00F81E8D">
              <w:rPr>
                <w:rFonts w:eastAsia="等线" w:cs="Arial"/>
                <w:szCs w:val="18"/>
                <w:lang w:val="en-US" w:eastAsia="ja-JP"/>
              </w:rPr>
              <w:t>0</w:t>
            </w:r>
            <w:r w:rsidRPr="00F81E8D">
              <w:rPr>
                <w:rFonts w:eastAsia="等线" w:cs="Arial"/>
                <w:szCs w:val="18"/>
                <w:lang w:val="en-US" w:eastAsia="zh-CN"/>
              </w:rPr>
              <w:t>.5</w:t>
            </w:r>
          </w:p>
        </w:tc>
      </w:tr>
      <w:tr w:rsidR="00D223C9" w:rsidRPr="00F81E8D" w14:paraId="2CDF8218" w14:textId="77777777" w:rsidTr="0018244B">
        <w:trPr>
          <w:trHeight w:val="187"/>
          <w:jc w:val="center"/>
        </w:trPr>
        <w:tc>
          <w:tcPr>
            <w:tcW w:w="1735" w:type="dxa"/>
            <w:tcBorders>
              <w:top w:val="single" w:sz="4" w:space="0" w:color="auto"/>
              <w:bottom w:val="single" w:sz="4" w:space="0" w:color="auto"/>
            </w:tcBorders>
            <w:shd w:val="clear" w:color="auto" w:fill="auto"/>
          </w:tcPr>
          <w:p w14:paraId="16F98EC2" w14:textId="77777777" w:rsidR="00D223C9" w:rsidRPr="00F81E8D" w:rsidRDefault="00D223C9" w:rsidP="0018244B">
            <w:pPr>
              <w:pStyle w:val="TAC"/>
              <w:rPr>
                <w:rFonts w:eastAsia="等线"/>
                <w:lang w:val="en-US" w:eastAsia="ja-JP"/>
              </w:rPr>
            </w:pPr>
            <w:r w:rsidRPr="00F81E8D">
              <w:rPr>
                <w:rFonts w:eastAsia="等线"/>
                <w:lang w:val="en-US" w:eastAsia="ja-JP"/>
              </w:rPr>
              <w:t>CA_</w:t>
            </w:r>
            <w:r w:rsidRPr="00F81E8D">
              <w:rPr>
                <w:rFonts w:eastAsia="等线"/>
                <w:lang w:val="en-US" w:eastAsia="zh-CN"/>
              </w:rPr>
              <w:t>n2</w:t>
            </w:r>
            <w:r w:rsidRPr="00F81E8D">
              <w:rPr>
                <w:rFonts w:eastAsia="等线" w:hint="eastAsia"/>
                <w:lang w:val="en-US" w:eastAsia="zh-CN"/>
              </w:rPr>
              <w:t>8</w:t>
            </w:r>
            <w:r w:rsidRPr="00F81E8D">
              <w:rPr>
                <w:rFonts w:eastAsia="等线"/>
                <w:lang w:val="en-US" w:eastAsia="ja-JP"/>
              </w:rPr>
              <w:t>-</w:t>
            </w:r>
            <w:r w:rsidRPr="00F81E8D">
              <w:rPr>
                <w:rFonts w:eastAsia="等线"/>
                <w:lang w:val="en-US" w:eastAsia="zh-CN"/>
              </w:rPr>
              <w:t>n41</w:t>
            </w:r>
            <w:r w:rsidRPr="00F81E8D">
              <w:rPr>
                <w:rFonts w:eastAsia="等线"/>
                <w:lang w:val="en-US" w:eastAsia="ja-JP"/>
              </w:rPr>
              <w:t>-</w:t>
            </w:r>
            <w:r w:rsidRPr="00F81E8D">
              <w:rPr>
                <w:rFonts w:eastAsia="等线"/>
                <w:lang w:val="en-US" w:eastAsia="zh-CN"/>
              </w:rPr>
              <w:t>n7</w:t>
            </w:r>
            <w:r w:rsidRPr="00F81E8D">
              <w:rPr>
                <w:rFonts w:eastAsia="等线" w:hint="eastAsia"/>
                <w:lang w:val="en-US" w:eastAsia="zh-CN"/>
              </w:rPr>
              <w:t>8</w:t>
            </w:r>
          </w:p>
        </w:tc>
        <w:tc>
          <w:tcPr>
            <w:tcW w:w="1807" w:type="dxa"/>
            <w:vAlign w:val="center"/>
          </w:tcPr>
          <w:p w14:paraId="7EE65A00" w14:textId="77777777" w:rsidR="00D223C9" w:rsidRPr="00F81E8D" w:rsidRDefault="00D223C9" w:rsidP="0018244B">
            <w:pPr>
              <w:pStyle w:val="TAC"/>
              <w:rPr>
                <w:rFonts w:eastAsia="等线"/>
              </w:rPr>
            </w:pPr>
            <w:r w:rsidRPr="00F81E8D">
              <w:rPr>
                <w:rFonts w:eastAsia="等线" w:cs="Arial"/>
                <w:color w:val="000000"/>
                <w:lang w:val="en-US" w:eastAsia="zh-CN"/>
              </w:rPr>
              <w:t>0.2</w:t>
            </w:r>
          </w:p>
        </w:tc>
        <w:tc>
          <w:tcPr>
            <w:tcW w:w="1948" w:type="dxa"/>
            <w:vAlign w:val="center"/>
          </w:tcPr>
          <w:p w14:paraId="6617B4AC" w14:textId="77777777" w:rsidR="00D223C9" w:rsidRPr="00F81E8D" w:rsidRDefault="00D223C9" w:rsidP="0018244B">
            <w:pPr>
              <w:pStyle w:val="TAC"/>
              <w:rPr>
                <w:rFonts w:eastAsia="等线"/>
              </w:rPr>
            </w:pPr>
            <w:r w:rsidRPr="00F81E8D">
              <w:rPr>
                <w:rFonts w:eastAsia="等线" w:hint="eastAsia"/>
                <w:lang w:eastAsia="zh-CN"/>
              </w:rPr>
              <w:t>-</w:t>
            </w:r>
          </w:p>
        </w:tc>
        <w:tc>
          <w:tcPr>
            <w:tcW w:w="1949" w:type="dxa"/>
            <w:vAlign w:val="center"/>
          </w:tcPr>
          <w:p w14:paraId="367B224C" w14:textId="77777777" w:rsidR="00D223C9" w:rsidRPr="00F81E8D" w:rsidRDefault="00D223C9" w:rsidP="0018244B">
            <w:pPr>
              <w:pStyle w:val="TAC"/>
              <w:rPr>
                <w:rFonts w:eastAsia="等线"/>
              </w:rPr>
            </w:pPr>
            <w:r w:rsidRPr="00F81E8D">
              <w:rPr>
                <w:rFonts w:eastAsia="等线" w:cs="Arial"/>
                <w:szCs w:val="18"/>
                <w:lang w:val="en-US" w:eastAsia="ja-JP"/>
              </w:rPr>
              <w:t>0</w:t>
            </w:r>
            <w:r w:rsidRPr="00F81E8D">
              <w:rPr>
                <w:rFonts w:eastAsia="等线" w:cs="Arial"/>
                <w:szCs w:val="18"/>
                <w:lang w:val="en-US" w:eastAsia="zh-CN"/>
              </w:rPr>
              <w:t>.5</w:t>
            </w:r>
          </w:p>
        </w:tc>
      </w:tr>
      <w:tr w:rsidR="00D223C9" w:rsidRPr="00F81E8D" w14:paraId="24E52249" w14:textId="77777777" w:rsidTr="0018244B">
        <w:trPr>
          <w:trHeight w:val="187"/>
          <w:jc w:val="center"/>
        </w:trPr>
        <w:tc>
          <w:tcPr>
            <w:tcW w:w="1735" w:type="dxa"/>
            <w:tcBorders>
              <w:top w:val="single" w:sz="4" w:space="0" w:color="auto"/>
              <w:bottom w:val="single" w:sz="4" w:space="0" w:color="auto"/>
            </w:tcBorders>
            <w:shd w:val="clear" w:color="auto" w:fill="auto"/>
          </w:tcPr>
          <w:p w14:paraId="158EAD4F" w14:textId="77777777" w:rsidR="00D223C9" w:rsidRPr="00F81E8D" w:rsidRDefault="00D223C9" w:rsidP="0018244B">
            <w:pPr>
              <w:pStyle w:val="TAC"/>
              <w:rPr>
                <w:rFonts w:eastAsia="等线"/>
                <w:lang w:eastAsia="zh-CN"/>
              </w:rPr>
            </w:pPr>
            <w:r w:rsidRPr="00F81E8D">
              <w:rPr>
                <w:rFonts w:eastAsia="等线" w:hint="eastAsia"/>
                <w:lang w:eastAsia="ja-JP"/>
              </w:rPr>
              <w:t>CA_n</w:t>
            </w:r>
            <w:r w:rsidRPr="00F81E8D">
              <w:rPr>
                <w:rFonts w:eastAsia="等线" w:hint="eastAsia"/>
                <w:lang w:eastAsia="zh-CN"/>
              </w:rPr>
              <w:t>28</w:t>
            </w:r>
            <w:r w:rsidRPr="00F81E8D">
              <w:rPr>
                <w:rFonts w:eastAsia="等线" w:hint="eastAsia"/>
                <w:lang w:eastAsia="ja-JP"/>
              </w:rPr>
              <w:t>-n</w:t>
            </w:r>
            <w:r w:rsidRPr="00F81E8D">
              <w:rPr>
                <w:rFonts w:eastAsia="等线" w:hint="eastAsia"/>
                <w:lang w:eastAsia="zh-CN"/>
              </w:rPr>
              <w:t>41</w:t>
            </w:r>
            <w:r w:rsidRPr="00F81E8D">
              <w:rPr>
                <w:rFonts w:eastAsia="等线" w:hint="eastAsia"/>
                <w:lang w:eastAsia="ja-JP"/>
              </w:rPr>
              <w:t>-n7</w:t>
            </w:r>
            <w:r w:rsidRPr="00F81E8D">
              <w:rPr>
                <w:rFonts w:eastAsia="等线" w:hint="eastAsia"/>
                <w:lang w:eastAsia="zh-CN"/>
              </w:rPr>
              <w:t>9</w:t>
            </w:r>
          </w:p>
        </w:tc>
        <w:tc>
          <w:tcPr>
            <w:tcW w:w="1807" w:type="dxa"/>
            <w:vAlign w:val="center"/>
          </w:tcPr>
          <w:p w14:paraId="1D9B7A55" w14:textId="77777777" w:rsidR="00D223C9" w:rsidRPr="00F81E8D" w:rsidRDefault="00D223C9" w:rsidP="0018244B">
            <w:pPr>
              <w:pStyle w:val="TAC"/>
              <w:rPr>
                <w:rFonts w:eastAsia="等线"/>
                <w:lang w:val="en-US" w:eastAsia="zh-CN"/>
              </w:rPr>
            </w:pPr>
            <w:r w:rsidRPr="00F81E8D">
              <w:rPr>
                <w:rFonts w:eastAsia="等线" w:cs="Arial"/>
                <w:color w:val="000000"/>
                <w:lang w:val="en-US" w:eastAsia="zh-CN"/>
              </w:rPr>
              <w:t>0.2</w:t>
            </w:r>
          </w:p>
        </w:tc>
        <w:tc>
          <w:tcPr>
            <w:tcW w:w="1948" w:type="dxa"/>
            <w:vAlign w:val="center"/>
          </w:tcPr>
          <w:p w14:paraId="70B0BF0E" w14:textId="77777777" w:rsidR="00D223C9" w:rsidRPr="00F81E8D" w:rsidRDefault="00D223C9" w:rsidP="0018244B">
            <w:pPr>
              <w:pStyle w:val="TAC"/>
              <w:rPr>
                <w:rFonts w:eastAsia="等线"/>
                <w:lang w:val="en-US" w:eastAsia="zh-CN"/>
              </w:rPr>
            </w:pPr>
            <w:r w:rsidRPr="00F81E8D">
              <w:rPr>
                <w:rFonts w:eastAsia="等线"/>
                <w:lang w:eastAsia="zh-CN"/>
              </w:rPr>
              <w:t>0.5</w:t>
            </w:r>
          </w:p>
        </w:tc>
        <w:tc>
          <w:tcPr>
            <w:tcW w:w="1949" w:type="dxa"/>
            <w:vAlign w:val="center"/>
          </w:tcPr>
          <w:p w14:paraId="479E746C" w14:textId="77777777" w:rsidR="00D223C9" w:rsidRPr="00F81E8D" w:rsidRDefault="00D223C9" w:rsidP="0018244B">
            <w:pPr>
              <w:pStyle w:val="TAC"/>
              <w:rPr>
                <w:rFonts w:eastAsia="等线" w:cs="Arial"/>
                <w:lang w:eastAsia="zh-CN"/>
              </w:rPr>
            </w:pPr>
            <w:r w:rsidRPr="00F81E8D">
              <w:rPr>
                <w:rFonts w:eastAsia="等线" w:cs="Arial"/>
                <w:szCs w:val="18"/>
                <w:lang w:val="en-US" w:eastAsia="ja-JP"/>
              </w:rPr>
              <w:t>0</w:t>
            </w:r>
            <w:r w:rsidRPr="00F81E8D">
              <w:rPr>
                <w:rFonts w:eastAsia="等线" w:cs="Arial"/>
                <w:szCs w:val="18"/>
                <w:lang w:val="en-US" w:eastAsia="zh-CN"/>
              </w:rPr>
              <w:t>.5</w:t>
            </w:r>
          </w:p>
        </w:tc>
      </w:tr>
      <w:tr w:rsidR="00D223C9" w:rsidRPr="00F81E8D" w14:paraId="0F050112"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5611633" w14:textId="77777777" w:rsidR="00D223C9" w:rsidRPr="00F81E8D" w:rsidRDefault="00D223C9" w:rsidP="0018244B">
            <w:pPr>
              <w:pStyle w:val="TAC"/>
              <w:rPr>
                <w:rFonts w:eastAsia="等线"/>
                <w:lang w:val="en-US" w:eastAsia="ja-JP"/>
              </w:rPr>
            </w:pPr>
            <w:r w:rsidRPr="00F81E8D">
              <w:rPr>
                <w:rFonts w:eastAsia="等线" w:cs="Arial"/>
                <w:color w:val="000000"/>
                <w:lang w:eastAsia="ja-JP"/>
              </w:rPr>
              <w:t>CA_</w:t>
            </w:r>
            <w:r w:rsidRPr="00F81E8D">
              <w:rPr>
                <w:rFonts w:eastAsia="等线" w:cs="Arial"/>
                <w:color w:val="000000"/>
                <w:lang w:eastAsia="zh-CN"/>
              </w:rPr>
              <w:t>n28</w:t>
            </w:r>
            <w:r w:rsidRPr="00F81E8D">
              <w:rPr>
                <w:rFonts w:eastAsia="等线" w:cs="Arial"/>
                <w:color w:val="000000"/>
                <w:lang w:eastAsia="ja-JP"/>
              </w:rPr>
              <w:t>-</w:t>
            </w:r>
            <w:r w:rsidRPr="00F81E8D">
              <w:rPr>
                <w:rFonts w:eastAsia="等线" w:cs="Arial"/>
                <w:color w:val="000000"/>
                <w:lang w:eastAsia="zh-CN"/>
              </w:rPr>
              <w:t>n46</w:t>
            </w:r>
            <w:r w:rsidRPr="00F81E8D">
              <w:rPr>
                <w:rFonts w:eastAsia="等线" w:cs="Arial"/>
                <w:color w:val="000000"/>
                <w:lang w:eastAsia="ja-JP"/>
              </w:rPr>
              <w:t>-</w:t>
            </w:r>
            <w:r w:rsidRPr="00F81E8D">
              <w:rPr>
                <w:rFonts w:eastAsia="等线" w:cs="Arial"/>
                <w:color w:val="000000"/>
                <w:lang w:eastAsia="zh-CN"/>
              </w:rPr>
              <w:t>n78</w:t>
            </w:r>
          </w:p>
        </w:tc>
        <w:tc>
          <w:tcPr>
            <w:tcW w:w="1807" w:type="dxa"/>
            <w:vAlign w:val="center"/>
          </w:tcPr>
          <w:p w14:paraId="789D6788" w14:textId="77777777" w:rsidR="00D223C9" w:rsidRPr="00F81E8D" w:rsidRDefault="00D223C9" w:rsidP="0018244B">
            <w:pPr>
              <w:pStyle w:val="TAC"/>
              <w:rPr>
                <w:rFonts w:eastAsia="等线"/>
              </w:rPr>
            </w:pPr>
            <w:r w:rsidRPr="00F81E8D">
              <w:rPr>
                <w:rFonts w:eastAsia="等线" w:cs="Arial"/>
                <w:color w:val="000000"/>
                <w:lang w:val="en-US" w:eastAsia="zh-CN"/>
              </w:rPr>
              <w:t>0.2</w:t>
            </w:r>
          </w:p>
        </w:tc>
        <w:tc>
          <w:tcPr>
            <w:tcW w:w="1948" w:type="dxa"/>
            <w:vAlign w:val="center"/>
          </w:tcPr>
          <w:p w14:paraId="4999D7C6" w14:textId="77777777" w:rsidR="00D223C9" w:rsidRPr="00F81E8D" w:rsidRDefault="00D223C9" w:rsidP="0018244B">
            <w:pPr>
              <w:pStyle w:val="TAC"/>
              <w:rPr>
                <w:rFonts w:eastAsia="等线"/>
              </w:rPr>
            </w:pPr>
            <w:r w:rsidRPr="00F81E8D">
              <w:rPr>
                <w:rFonts w:eastAsia="等线" w:hint="eastAsia"/>
                <w:lang w:eastAsia="zh-CN"/>
              </w:rPr>
              <w:t>-</w:t>
            </w:r>
          </w:p>
        </w:tc>
        <w:tc>
          <w:tcPr>
            <w:tcW w:w="1949" w:type="dxa"/>
            <w:vAlign w:val="center"/>
          </w:tcPr>
          <w:p w14:paraId="2DF79B13" w14:textId="77777777" w:rsidR="00D223C9" w:rsidRPr="00F81E8D" w:rsidRDefault="00D223C9" w:rsidP="0018244B">
            <w:pPr>
              <w:pStyle w:val="TAC"/>
              <w:rPr>
                <w:rFonts w:eastAsia="等线"/>
              </w:rPr>
            </w:pPr>
            <w:r w:rsidRPr="00F81E8D">
              <w:rPr>
                <w:rFonts w:eastAsia="等线" w:cs="Arial"/>
                <w:szCs w:val="18"/>
                <w:lang w:val="en-US" w:eastAsia="ja-JP"/>
              </w:rPr>
              <w:t>0</w:t>
            </w:r>
            <w:r w:rsidRPr="00F81E8D">
              <w:rPr>
                <w:rFonts w:eastAsia="等线" w:cs="Arial"/>
                <w:szCs w:val="18"/>
                <w:lang w:val="en-US" w:eastAsia="zh-CN"/>
              </w:rPr>
              <w:t>.5</w:t>
            </w:r>
          </w:p>
        </w:tc>
      </w:tr>
      <w:tr w:rsidR="00D223C9" w:rsidRPr="00F81E8D" w14:paraId="53D49F9D" w14:textId="77777777" w:rsidTr="0018244B">
        <w:trPr>
          <w:trHeight w:val="187"/>
          <w:jc w:val="center"/>
        </w:trPr>
        <w:tc>
          <w:tcPr>
            <w:tcW w:w="1735" w:type="dxa"/>
            <w:tcBorders>
              <w:top w:val="single" w:sz="4" w:space="0" w:color="auto"/>
              <w:bottom w:val="single" w:sz="4" w:space="0" w:color="auto"/>
            </w:tcBorders>
            <w:shd w:val="clear" w:color="auto" w:fill="auto"/>
          </w:tcPr>
          <w:p w14:paraId="4E06C8DC" w14:textId="77777777" w:rsidR="00D223C9" w:rsidRPr="00F81E8D" w:rsidRDefault="00D223C9" w:rsidP="0018244B">
            <w:pPr>
              <w:pStyle w:val="TAC"/>
              <w:rPr>
                <w:rFonts w:eastAsia="等线" w:cs="Arial"/>
                <w:color w:val="000000"/>
                <w:lang w:eastAsia="ja-JP"/>
              </w:rPr>
            </w:pPr>
            <w:r w:rsidRPr="00F81E8D">
              <w:rPr>
                <w:rFonts w:eastAsia="宋体" w:cs="Arial"/>
                <w:szCs w:val="22"/>
                <w:lang w:val="en-US"/>
              </w:rPr>
              <w:t>CA_n28-n75-n78</w:t>
            </w:r>
          </w:p>
        </w:tc>
        <w:tc>
          <w:tcPr>
            <w:tcW w:w="1807" w:type="dxa"/>
            <w:vAlign w:val="center"/>
          </w:tcPr>
          <w:p w14:paraId="75547809" w14:textId="77777777" w:rsidR="00D223C9" w:rsidRPr="00F81E8D" w:rsidRDefault="00D223C9" w:rsidP="0018244B">
            <w:pPr>
              <w:pStyle w:val="TAC"/>
              <w:rPr>
                <w:rFonts w:eastAsia="等线" w:cs="Arial"/>
                <w:color w:val="000000"/>
                <w:lang w:val="en-US" w:eastAsia="zh-CN"/>
              </w:rPr>
            </w:pPr>
            <w:r w:rsidRPr="00F81E8D">
              <w:rPr>
                <w:rFonts w:eastAsia="等线" w:hint="eastAsia"/>
                <w:lang w:eastAsia="zh-CN"/>
              </w:rPr>
              <w:t>0</w:t>
            </w:r>
            <w:r w:rsidRPr="00F81E8D">
              <w:rPr>
                <w:rFonts w:eastAsia="等线"/>
                <w:lang w:eastAsia="zh-CN"/>
              </w:rPr>
              <w:t>.2</w:t>
            </w:r>
          </w:p>
        </w:tc>
        <w:tc>
          <w:tcPr>
            <w:tcW w:w="1948" w:type="dxa"/>
            <w:vAlign w:val="center"/>
          </w:tcPr>
          <w:p w14:paraId="448DE27C" w14:textId="77777777" w:rsidR="00D223C9" w:rsidRPr="00F81E8D" w:rsidRDefault="00D223C9" w:rsidP="0018244B">
            <w:pPr>
              <w:pStyle w:val="TAC"/>
              <w:rPr>
                <w:rFonts w:eastAsia="等线"/>
                <w:lang w:eastAsia="zh-CN"/>
              </w:rPr>
            </w:pPr>
            <w:r w:rsidRPr="00F81E8D">
              <w:rPr>
                <w:rFonts w:eastAsia="等线" w:hint="eastAsia"/>
                <w:lang w:val="fr-FR" w:eastAsia="zh-CN"/>
              </w:rPr>
              <w:t>-</w:t>
            </w:r>
          </w:p>
        </w:tc>
        <w:tc>
          <w:tcPr>
            <w:tcW w:w="1949" w:type="dxa"/>
            <w:vAlign w:val="center"/>
          </w:tcPr>
          <w:p w14:paraId="12369A92" w14:textId="77777777" w:rsidR="00D223C9" w:rsidRPr="00F81E8D" w:rsidRDefault="00D223C9" w:rsidP="0018244B">
            <w:pPr>
              <w:pStyle w:val="TAC"/>
              <w:rPr>
                <w:rFonts w:eastAsia="等线" w:cs="Arial"/>
                <w:szCs w:val="18"/>
                <w:lang w:val="en-US" w:eastAsia="ja-JP"/>
              </w:rPr>
            </w:pPr>
            <w:r w:rsidRPr="00F81E8D">
              <w:rPr>
                <w:rFonts w:eastAsia="等线" w:hint="eastAsia"/>
                <w:lang w:eastAsia="zh-CN"/>
              </w:rPr>
              <w:t>0</w:t>
            </w:r>
            <w:r w:rsidRPr="00F81E8D">
              <w:rPr>
                <w:rFonts w:eastAsia="等线"/>
                <w:lang w:eastAsia="zh-CN"/>
              </w:rPr>
              <w:t>.5</w:t>
            </w:r>
          </w:p>
        </w:tc>
      </w:tr>
      <w:tr w:rsidR="00D223C9" w:rsidRPr="00F81E8D" w14:paraId="3B6EFADE" w14:textId="77777777" w:rsidTr="0018244B">
        <w:trPr>
          <w:trHeight w:val="187"/>
          <w:jc w:val="center"/>
        </w:trPr>
        <w:tc>
          <w:tcPr>
            <w:tcW w:w="1735" w:type="dxa"/>
            <w:tcBorders>
              <w:bottom w:val="single" w:sz="4" w:space="0" w:color="auto"/>
            </w:tcBorders>
            <w:shd w:val="clear" w:color="auto" w:fill="auto"/>
          </w:tcPr>
          <w:p w14:paraId="1EFC3C4E" w14:textId="77777777" w:rsidR="00D223C9" w:rsidRPr="00F81E8D" w:rsidRDefault="00D223C9" w:rsidP="0018244B">
            <w:pPr>
              <w:pStyle w:val="TAC"/>
              <w:rPr>
                <w:rFonts w:eastAsia="等线"/>
                <w:lang w:val="en-US" w:eastAsia="ja-JP"/>
              </w:rPr>
            </w:pPr>
            <w:r w:rsidRPr="00F81E8D">
              <w:rPr>
                <w:rFonts w:eastAsia="等线"/>
                <w:lang w:val="en-US" w:eastAsia="ja-JP"/>
              </w:rPr>
              <w:t>CA_n28-n77-n79</w:t>
            </w:r>
          </w:p>
        </w:tc>
        <w:tc>
          <w:tcPr>
            <w:tcW w:w="1807" w:type="dxa"/>
            <w:vAlign w:val="center"/>
          </w:tcPr>
          <w:p w14:paraId="4DA22FE3" w14:textId="77777777" w:rsidR="00D223C9" w:rsidRPr="00F81E8D" w:rsidRDefault="00D223C9" w:rsidP="0018244B">
            <w:pPr>
              <w:pStyle w:val="TAC"/>
              <w:rPr>
                <w:rFonts w:eastAsia="等线"/>
                <w:lang w:val="fr-FR" w:eastAsia="zh-CN"/>
              </w:rPr>
            </w:pPr>
            <w:r w:rsidRPr="00F81E8D">
              <w:rPr>
                <w:rFonts w:eastAsia="等线"/>
              </w:rPr>
              <w:t>0.2</w:t>
            </w:r>
          </w:p>
        </w:tc>
        <w:tc>
          <w:tcPr>
            <w:tcW w:w="1948" w:type="dxa"/>
            <w:vAlign w:val="center"/>
          </w:tcPr>
          <w:p w14:paraId="6213F01A"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.5</w:t>
            </w:r>
          </w:p>
        </w:tc>
        <w:tc>
          <w:tcPr>
            <w:tcW w:w="1949" w:type="dxa"/>
            <w:vAlign w:val="center"/>
          </w:tcPr>
          <w:p w14:paraId="31EF1114" w14:textId="77777777" w:rsidR="00D223C9" w:rsidRPr="00F81E8D" w:rsidRDefault="00D223C9" w:rsidP="0018244B">
            <w:pPr>
              <w:pStyle w:val="TAC"/>
              <w:rPr>
                <w:rFonts w:eastAsia="宋体" w:cs="Arial"/>
                <w:lang w:eastAsia="zh-CN"/>
              </w:rPr>
            </w:pPr>
            <w:r w:rsidRPr="00F81E8D">
              <w:rPr>
                <w:rFonts w:eastAsia="等线"/>
              </w:rPr>
              <w:t>-</w:t>
            </w:r>
          </w:p>
        </w:tc>
      </w:tr>
      <w:tr w:rsidR="00D223C9" w:rsidRPr="00F81E8D" w14:paraId="0114FBC8" w14:textId="77777777" w:rsidTr="0018244B">
        <w:trPr>
          <w:trHeight w:val="187"/>
          <w:jc w:val="center"/>
        </w:trPr>
        <w:tc>
          <w:tcPr>
            <w:tcW w:w="1735" w:type="dxa"/>
            <w:tcBorders>
              <w:top w:val="single" w:sz="4" w:space="0" w:color="auto"/>
              <w:bottom w:val="single" w:sz="4" w:space="0" w:color="auto"/>
            </w:tcBorders>
            <w:shd w:val="clear" w:color="auto" w:fill="auto"/>
          </w:tcPr>
          <w:p w14:paraId="2B9ADEE2" w14:textId="77777777" w:rsidR="00D223C9" w:rsidRPr="00F81E8D" w:rsidRDefault="00D223C9" w:rsidP="0018244B">
            <w:pPr>
              <w:pStyle w:val="TAC"/>
              <w:rPr>
                <w:rFonts w:eastAsia="等线"/>
                <w:lang w:val="en-US" w:eastAsia="ja-JP"/>
              </w:rPr>
            </w:pPr>
            <w:r w:rsidRPr="00F81E8D">
              <w:rPr>
                <w:rFonts w:eastAsia="等线"/>
                <w:lang w:val="en-US" w:eastAsia="ja-JP"/>
              </w:rPr>
              <w:t>CA_n28-n78-n79</w:t>
            </w:r>
          </w:p>
        </w:tc>
        <w:tc>
          <w:tcPr>
            <w:tcW w:w="1807" w:type="dxa"/>
            <w:vAlign w:val="center"/>
          </w:tcPr>
          <w:p w14:paraId="6F653B79" w14:textId="77777777" w:rsidR="00D223C9" w:rsidRPr="00F81E8D" w:rsidRDefault="00D223C9" w:rsidP="0018244B">
            <w:pPr>
              <w:pStyle w:val="TAC"/>
              <w:rPr>
                <w:rFonts w:eastAsia="等线"/>
                <w:lang w:val="fr-FR" w:eastAsia="zh-CN"/>
              </w:rPr>
            </w:pPr>
            <w:r w:rsidRPr="00F81E8D">
              <w:rPr>
                <w:rFonts w:eastAsia="等线"/>
              </w:rPr>
              <w:t>0.2</w:t>
            </w:r>
          </w:p>
        </w:tc>
        <w:tc>
          <w:tcPr>
            <w:tcW w:w="1948" w:type="dxa"/>
            <w:vAlign w:val="center"/>
          </w:tcPr>
          <w:p w14:paraId="19A773B7"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.5</w:t>
            </w:r>
          </w:p>
        </w:tc>
        <w:tc>
          <w:tcPr>
            <w:tcW w:w="1949" w:type="dxa"/>
            <w:vAlign w:val="center"/>
          </w:tcPr>
          <w:p w14:paraId="480EF68B" w14:textId="77777777" w:rsidR="00D223C9" w:rsidRPr="00F81E8D" w:rsidRDefault="00D223C9" w:rsidP="0018244B">
            <w:pPr>
              <w:pStyle w:val="TAC"/>
              <w:rPr>
                <w:rFonts w:eastAsia="宋体" w:cs="Arial"/>
                <w:lang w:eastAsia="zh-CN"/>
              </w:rPr>
            </w:pPr>
            <w:r w:rsidRPr="00F81E8D">
              <w:rPr>
                <w:rFonts w:eastAsia="等线"/>
              </w:rPr>
              <w:t>-</w:t>
            </w:r>
          </w:p>
        </w:tc>
      </w:tr>
      <w:tr w:rsidR="00D223C9" w:rsidRPr="00F81E8D" w14:paraId="2A4DB474" w14:textId="77777777" w:rsidTr="0018244B">
        <w:trPr>
          <w:trHeight w:val="187"/>
          <w:jc w:val="center"/>
        </w:trPr>
        <w:tc>
          <w:tcPr>
            <w:tcW w:w="1735" w:type="dxa"/>
            <w:tcBorders>
              <w:top w:val="single" w:sz="4" w:space="0" w:color="auto"/>
              <w:bottom w:val="single" w:sz="4" w:space="0" w:color="auto"/>
            </w:tcBorders>
            <w:shd w:val="clear" w:color="auto" w:fill="auto"/>
          </w:tcPr>
          <w:p w14:paraId="1D0BCD7F" w14:textId="77777777" w:rsidR="00D223C9" w:rsidRPr="00F81E8D" w:rsidRDefault="00D223C9" w:rsidP="0018244B">
            <w:pPr>
              <w:pStyle w:val="TAC"/>
              <w:rPr>
                <w:rFonts w:eastAsia="等线"/>
                <w:lang w:val="en-US" w:eastAsia="ja-JP"/>
              </w:rPr>
            </w:pPr>
            <w:r w:rsidRPr="00F81E8D">
              <w:rPr>
                <w:rFonts w:eastAsia="等线"/>
                <w:lang w:eastAsia="zh-CN"/>
              </w:rPr>
              <w:t>CA</w:t>
            </w:r>
            <w:r w:rsidRPr="00F81E8D">
              <w:rPr>
                <w:rFonts w:eastAsia="等线"/>
              </w:rPr>
              <w:t>_</w:t>
            </w:r>
            <w:r w:rsidRPr="00F81E8D">
              <w:rPr>
                <w:rFonts w:eastAsia="等线"/>
                <w:lang w:eastAsia="zh-CN"/>
              </w:rPr>
              <w:t>n28</w:t>
            </w:r>
            <w:r w:rsidRPr="00F81E8D">
              <w:rPr>
                <w:rFonts w:eastAsia="等线"/>
                <w:lang w:val="sv-SE" w:eastAsia="ja-JP"/>
              </w:rPr>
              <w:t>-</w:t>
            </w:r>
            <w:r w:rsidRPr="00F81E8D">
              <w:rPr>
                <w:rFonts w:eastAsia="等线"/>
                <w:lang w:val="en-US" w:eastAsia="zh-CN"/>
              </w:rPr>
              <w:t>n78</w:t>
            </w:r>
            <w:r w:rsidRPr="00F81E8D">
              <w:rPr>
                <w:rFonts w:eastAsia="等线"/>
                <w:lang w:val="sv-SE" w:eastAsia="zh-CN"/>
              </w:rPr>
              <w:t>-n102</w:t>
            </w:r>
          </w:p>
        </w:tc>
        <w:tc>
          <w:tcPr>
            <w:tcW w:w="1807" w:type="dxa"/>
            <w:vAlign w:val="center"/>
          </w:tcPr>
          <w:p w14:paraId="68D7508F" w14:textId="77777777" w:rsidR="00D223C9" w:rsidRPr="00F81E8D" w:rsidRDefault="00D223C9" w:rsidP="0018244B">
            <w:pPr>
              <w:pStyle w:val="TAC"/>
              <w:rPr>
                <w:rFonts w:eastAsia="等线"/>
              </w:rPr>
            </w:pPr>
            <w:r w:rsidRPr="00F81E8D">
              <w:rPr>
                <w:rFonts w:eastAsia="等线"/>
                <w:color w:val="000000"/>
                <w:lang w:val="en-US" w:eastAsia="zh-CN"/>
              </w:rPr>
              <w:t>0.2</w:t>
            </w:r>
          </w:p>
        </w:tc>
        <w:tc>
          <w:tcPr>
            <w:tcW w:w="1948" w:type="dxa"/>
            <w:vAlign w:val="center"/>
          </w:tcPr>
          <w:p w14:paraId="273A77F9" w14:textId="77777777" w:rsidR="00D223C9" w:rsidRPr="00F81E8D" w:rsidRDefault="00D223C9" w:rsidP="0018244B">
            <w:pPr>
              <w:pStyle w:val="TAC"/>
              <w:rPr>
                <w:rFonts w:eastAsia="等线"/>
                <w:lang w:val="fr-FR" w:eastAsia="zh-CN"/>
              </w:rPr>
            </w:pPr>
            <w:r w:rsidRPr="00F81E8D">
              <w:rPr>
                <w:rFonts w:eastAsia="等线"/>
                <w:lang w:eastAsia="zh-CN"/>
              </w:rPr>
              <w:t>0.5</w:t>
            </w:r>
          </w:p>
        </w:tc>
        <w:tc>
          <w:tcPr>
            <w:tcW w:w="1949" w:type="dxa"/>
            <w:vAlign w:val="center"/>
          </w:tcPr>
          <w:p w14:paraId="09194A8D" w14:textId="77777777" w:rsidR="00D223C9" w:rsidRPr="00F81E8D" w:rsidRDefault="00D223C9" w:rsidP="0018244B">
            <w:pPr>
              <w:pStyle w:val="TAC"/>
              <w:rPr>
                <w:rFonts w:eastAsia="等线"/>
              </w:rPr>
            </w:pPr>
            <w:r w:rsidRPr="00F81E8D">
              <w:rPr>
                <w:rFonts w:eastAsia="等线"/>
                <w:lang w:eastAsia="zh-CN"/>
              </w:rPr>
              <w:t>0.5</w:t>
            </w:r>
          </w:p>
        </w:tc>
      </w:tr>
      <w:tr w:rsidR="00D223C9" w:rsidRPr="00F81E8D" w14:paraId="419A2DD3"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2108695" w14:textId="77777777" w:rsidR="00D223C9" w:rsidRPr="00F81E8D" w:rsidRDefault="00D223C9" w:rsidP="0018244B">
            <w:pPr>
              <w:pStyle w:val="TAC"/>
              <w:rPr>
                <w:rFonts w:eastAsia="等线" w:cs="Arial"/>
                <w:szCs w:val="22"/>
                <w:lang w:val="en-US" w:eastAsia="ja-JP"/>
              </w:rPr>
            </w:pPr>
            <w:r w:rsidRPr="00F81E8D">
              <w:rPr>
                <w:rFonts w:eastAsia="等线"/>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4F07BDB2" w14:textId="77777777" w:rsidR="00D223C9" w:rsidRPr="00F81E8D" w:rsidRDefault="00D223C9" w:rsidP="0018244B">
            <w:pPr>
              <w:pStyle w:val="TAC"/>
              <w:rPr>
                <w:rFonts w:eastAsia="等线" w:cs="Arial"/>
                <w:szCs w:val="22"/>
              </w:rPr>
            </w:pPr>
            <w:r w:rsidRPr="00F81E8D">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7053F03" w14:textId="77777777" w:rsidR="00D223C9" w:rsidRPr="00F81E8D" w:rsidRDefault="00D223C9" w:rsidP="0018244B">
            <w:pPr>
              <w:pStyle w:val="TAC"/>
              <w:rPr>
                <w:rFonts w:eastAsia="等线" w:cs="Arial"/>
                <w:szCs w:val="22"/>
                <w:lang w:eastAsia="zh-CN"/>
              </w:rPr>
            </w:pPr>
            <w:r w:rsidRPr="00F81E8D">
              <w:rPr>
                <w:rFonts w:eastAsia="等线" w:cs="Arial" w:hint="eastAsia"/>
                <w:szCs w:val="22"/>
                <w:lang w:eastAsia="zh-CN"/>
              </w:rPr>
              <w:t>0</w:t>
            </w:r>
            <w:r w:rsidRPr="00F81E8D">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F4F55C5" w14:textId="77777777" w:rsidR="00D223C9" w:rsidRPr="00F81E8D" w:rsidRDefault="00D223C9" w:rsidP="0018244B">
            <w:pPr>
              <w:pStyle w:val="TAC"/>
              <w:rPr>
                <w:rFonts w:eastAsia="等线" w:cs="Arial"/>
                <w:szCs w:val="22"/>
              </w:rPr>
            </w:pPr>
            <w:r w:rsidRPr="00F81E8D">
              <w:rPr>
                <w:rFonts w:eastAsia="等线"/>
                <w:lang w:eastAsia="zh-CN"/>
              </w:rPr>
              <w:t>0.4</w:t>
            </w:r>
          </w:p>
        </w:tc>
      </w:tr>
      <w:tr w:rsidR="00D223C9" w:rsidRPr="00F81E8D" w14:paraId="6C15247C"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52DCC786" w14:textId="77777777" w:rsidR="00D223C9" w:rsidRPr="00F81E8D" w:rsidRDefault="00D223C9" w:rsidP="0018244B">
            <w:pPr>
              <w:pStyle w:val="TAC"/>
              <w:rPr>
                <w:rFonts w:eastAsia="等线"/>
                <w:lang w:eastAsia="ja-JP"/>
              </w:rPr>
            </w:pPr>
            <w:r w:rsidRPr="00F81E8D">
              <w:rPr>
                <w:rFonts w:eastAsia="等线" w:cs="Arial"/>
                <w:lang w:eastAsia="zh-CN"/>
              </w:rPr>
              <w:t>CA_n29-n30-n77</w:t>
            </w:r>
          </w:p>
        </w:tc>
        <w:tc>
          <w:tcPr>
            <w:tcW w:w="1807" w:type="dxa"/>
            <w:vAlign w:val="center"/>
          </w:tcPr>
          <w:p w14:paraId="7ADF51A4" w14:textId="77777777" w:rsidR="00D223C9" w:rsidRPr="00F81E8D" w:rsidRDefault="00D223C9" w:rsidP="0018244B">
            <w:pPr>
              <w:pStyle w:val="TAC"/>
              <w:rPr>
                <w:rFonts w:eastAsia="等线"/>
                <w:color w:val="000000"/>
                <w:lang w:eastAsia="zh-CN"/>
              </w:rPr>
            </w:pPr>
            <w:r w:rsidRPr="00F81E8D">
              <w:rPr>
                <w:rFonts w:eastAsia="等线" w:cs="Arial"/>
                <w:color w:val="000000"/>
                <w:lang w:val="en-US" w:eastAsia="zh-CN"/>
              </w:rPr>
              <w:t>0.2</w:t>
            </w:r>
          </w:p>
        </w:tc>
        <w:tc>
          <w:tcPr>
            <w:tcW w:w="1948" w:type="dxa"/>
            <w:vAlign w:val="center"/>
          </w:tcPr>
          <w:p w14:paraId="644C0B58" w14:textId="77777777" w:rsidR="00D223C9" w:rsidRPr="00F81E8D" w:rsidRDefault="00D223C9" w:rsidP="0018244B">
            <w:pPr>
              <w:pStyle w:val="TAC"/>
              <w:rPr>
                <w:rFonts w:eastAsia="等线"/>
                <w:color w:val="000000"/>
                <w:lang w:eastAsia="zh-CN"/>
              </w:rPr>
            </w:pPr>
            <w:r w:rsidRPr="00F81E8D">
              <w:rPr>
                <w:rFonts w:eastAsia="等线" w:hint="eastAsia"/>
                <w:color w:val="000000"/>
                <w:lang w:eastAsia="zh-CN"/>
              </w:rPr>
              <w:t>-</w:t>
            </w:r>
          </w:p>
        </w:tc>
        <w:tc>
          <w:tcPr>
            <w:tcW w:w="1949" w:type="dxa"/>
            <w:vAlign w:val="center"/>
          </w:tcPr>
          <w:p w14:paraId="545C1818" w14:textId="77777777" w:rsidR="00D223C9" w:rsidRPr="00F81E8D" w:rsidRDefault="00D223C9" w:rsidP="0018244B">
            <w:pPr>
              <w:pStyle w:val="TAC"/>
              <w:rPr>
                <w:rFonts w:eastAsia="等线"/>
                <w:color w:val="000000"/>
                <w:lang w:val="en-US" w:eastAsia="zh-CN"/>
              </w:rPr>
            </w:pPr>
            <w:r w:rsidRPr="00F81E8D">
              <w:rPr>
                <w:rFonts w:eastAsia="等线" w:cs="Arial"/>
                <w:color w:val="000000"/>
                <w:lang w:val="en-US" w:eastAsia="zh-CN"/>
              </w:rPr>
              <w:t>0.5</w:t>
            </w:r>
          </w:p>
        </w:tc>
      </w:tr>
      <w:tr w:rsidR="00D223C9" w:rsidRPr="00F81E8D" w14:paraId="52CDDC57"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0225AC1A" w14:textId="77777777" w:rsidR="00D223C9" w:rsidRPr="00F81E8D" w:rsidRDefault="00D223C9" w:rsidP="0018244B">
            <w:pPr>
              <w:pStyle w:val="TAC"/>
              <w:rPr>
                <w:rFonts w:eastAsia="等线"/>
                <w:lang w:eastAsia="ja-JP"/>
              </w:rPr>
            </w:pPr>
            <w:r w:rsidRPr="00F81E8D">
              <w:rPr>
                <w:rFonts w:eastAsia="等线"/>
                <w:lang w:eastAsia="zh-CN"/>
              </w:rPr>
              <w:t>CA_n29-n66-n77</w:t>
            </w:r>
          </w:p>
        </w:tc>
        <w:tc>
          <w:tcPr>
            <w:tcW w:w="1807" w:type="dxa"/>
            <w:vAlign w:val="center"/>
          </w:tcPr>
          <w:p w14:paraId="7A480914" w14:textId="77777777" w:rsidR="00D223C9" w:rsidRPr="00F81E8D" w:rsidRDefault="00D223C9" w:rsidP="0018244B">
            <w:pPr>
              <w:pStyle w:val="TAC"/>
              <w:rPr>
                <w:rFonts w:eastAsia="等线"/>
                <w:color w:val="000000"/>
                <w:lang w:eastAsia="zh-CN"/>
              </w:rPr>
            </w:pPr>
            <w:r w:rsidRPr="00F81E8D">
              <w:rPr>
                <w:rFonts w:eastAsia="等线"/>
                <w:color w:val="000000"/>
                <w:lang w:val="en-US" w:eastAsia="zh-CN"/>
              </w:rPr>
              <w:t>0.5</w:t>
            </w:r>
          </w:p>
        </w:tc>
        <w:tc>
          <w:tcPr>
            <w:tcW w:w="1948" w:type="dxa"/>
            <w:vAlign w:val="center"/>
          </w:tcPr>
          <w:p w14:paraId="389147D8" w14:textId="77777777" w:rsidR="00D223C9" w:rsidRPr="00F81E8D" w:rsidRDefault="00D223C9" w:rsidP="0018244B">
            <w:pPr>
              <w:pStyle w:val="TAC"/>
              <w:rPr>
                <w:rFonts w:eastAsia="等线"/>
                <w:color w:val="000000"/>
                <w:lang w:eastAsia="zh-CN"/>
              </w:rPr>
            </w:pPr>
            <w:r w:rsidRPr="00F81E8D">
              <w:rPr>
                <w:rFonts w:eastAsia="等线" w:hint="eastAsia"/>
                <w:color w:val="000000"/>
                <w:lang w:eastAsia="zh-CN"/>
              </w:rPr>
              <w:t>0</w:t>
            </w:r>
            <w:r w:rsidRPr="00F81E8D">
              <w:rPr>
                <w:rFonts w:eastAsia="等线"/>
                <w:color w:val="000000"/>
                <w:lang w:eastAsia="zh-CN"/>
              </w:rPr>
              <w:t>.5</w:t>
            </w:r>
          </w:p>
        </w:tc>
        <w:tc>
          <w:tcPr>
            <w:tcW w:w="1949" w:type="dxa"/>
            <w:vAlign w:val="center"/>
          </w:tcPr>
          <w:p w14:paraId="387DF286" w14:textId="77777777" w:rsidR="00D223C9" w:rsidRPr="00F81E8D" w:rsidRDefault="00D223C9" w:rsidP="0018244B">
            <w:pPr>
              <w:pStyle w:val="TAC"/>
              <w:rPr>
                <w:rFonts w:eastAsia="等线"/>
                <w:color w:val="000000"/>
                <w:lang w:val="en-US" w:eastAsia="zh-CN"/>
              </w:rPr>
            </w:pPr>
            <w:r w:rsidRPr="00F81E8D">
              <w:rPr>
                <w:rFonts w:eastAsia="等线"/>
                <w:lang w:val="fi-FI"/>
              </w:rPr>
              <w:t>0.5</w:t>
            </w:r>
          </w:p>
        </w:tc>
      </w:tr>
      <w:tr w:rsidR="00D223C9" w:rsidRPr="00F81E8D" w14:paraId="0CB7483C"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3E8AD165" w14:textId="77777777" w:rsidR="00D223C9" w:rsidRPr="00F81E8D" w:rsidRDefault="00D223C9" w:rsidP="0018244B">
            <w:pPr>
              <w:pStyle w:val="TAC"/>
              <w:rPr>
                <w:rFonts w:eastAsia="等线"/>
                <w:lang w:eastAsia="zh-CN"/>
              </w:rPr>
            </w:pPr>
            <w:r w:rsidRPr="00F81E8D">
              <w:rPr>
                <w:rFonts w:eastAsia="宋体"/>
                <w:color w:val="000000"/>
                <w:lang w:eastAsia="zh-CN"/>
              </w:rPr>
              <w:t>CA_n29-n70-n71</w:t>
            </w:r>
          </w:p>
        </w:tc>
        <w:tc>
          <w:tcPr>
            <w:tcW w:w="1807" w:type="dxa"/>
            <w:vAlign w:val="center"/>
          </w:tcPr>
          <w:p w14:paraId="6E8FD6B9"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0.2</w:t>
            </w:r>
          </w:p>
        </w:tc>
        <w:tc>
          <w:tcPr>
            <w:tcW w:w="1948" w:type="dxa"/>
            <w:vAlign w:val="center"/>
          </w:tcPr>
          <w:p w14:paraId="1F2D588B"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0.2</w:t>
            </w:r>
          </w:p>
        </w:tc>
        <w:tc>
          <w:tcPr>
            <w:tcW w:w="1949" w:type="dxa"/>
            <w:vAlign w:val="center"/>
          </w:tcPr>
          <w:p w14:paraId="29AA7E2D" w14:textId="77777777" w:rsidR="00D223C9" w:rsidRPr="00F81E8D" w:rsidRDefault="00D223C9" w:rsidP="0018244B">
            <w:pPr>
              <w:pStyle w:val="TAC"/>
              <w:rPr>
                <w:rFonts w:eastAsia="等线"/>
                <w:lang w:val="en-US" w:eastAsia="zh-CN"/>
              </w:rPr>
            </w:pPr>
            <w:r w:rsidRPr="00F81E8D">
              <w:rPr>
                <w:rFonts w:eastAsia="等线" w:hint="eastAsia"/>
                <w:lang w:val="en-US" w:eastAsia="zh-CN"/>
              </w:rPr>
              <w:t>0.2</w:t>
            </w:r>
          </w:p>
        </w:tc>
      </w:tr>
      <w:tr w:rsidR="00D223C9" w:rsidRPr="00F81E8D" w14:paraId="23DED402" w14:textId="77777777" w:rsidTr="0018244B">
        <w:trPr>
          <w:trHeight w:val="187"/>
          <w:jc w:val="center"/>
        </w:trPr>
        <w:tc>
          <w:tcPr>
            <w:tcW w:w="1735" w:type="dxa"/>
            <w:tcBorders>
              <w:top w:val="single" w:sz="4" w:space="0" w:color="auto"/>
              <w:bottom w:val="single" w:sz="4" w:space="0" w:color="auto"/>
            </w:tcBorders>
            <w:shd w:val="clear" w:color="auto" w:fill="auto"/>
            <w:vAlign w:val="center"/>
          </w:tcPr>
          <w:p w14:paraId="6E5AEF00" w14:textId="77777777" w:rsidR="00D223C9" w:rsidRPr="00F81E8D" w:rsidRDefault="00D223C9" w:rsidP="0018244B">
            <w:pPr>
              <w:pStyle w:val="TAC"/>
              <w:rPr>
                <w:rFonts w:eastAsia="等线"/>
                <w:lang w:eastAsia="zh-CN"/>
              </w:rPr>
            </w:pPr>
            <w:r w:rsidRPr="00F81E8D">
              <w:rPr>
                <w:rFonts w:eastAsia="等线" w:hint="eastAsia"/>
                <w:lang w:eastAsia="ja-JP"/>
              </w:rPr>
              <w:t>CA_n</w:t>
            </w:r>
            <w:r w:rsidRPr="00F81E8D">
              <w:rPr>
                <w:rFonts w:eastAsia="等线" w:hint="eastAsia"/>
                <w:lang w:eastAsia="zh-CN"/>
              </w:rPr>
              <w:t>30</w:t>
            </w:r>
            <w:r w:rsidRPr="00F81E8D">
              <w:rPr>
                <w:rFonts w:eastAsia="等线" w:hint="eastAsia"/>
                <w:lang w:eastAsia="ja-JP"/>
              </w:rPr>
              <w:t>-n</w:t>
            </w:r>
            <w:r w:rsidRPr="00F81E8D">
              <w:rPr>
                <w:rFonts w:eastAsia="等线" w:hint="eastAsia"/>
                <w:lang w:eastAsia="zh-CN"/>
              </w:rPr>
              <w:t>66</w:t>
            </w:r>
            <w:r w:rsidRPr="00F81E8D">
              <w:rPr>
                <w:rFonts w:eastAsia="等线" w:hint="eastAsia"/>
                <w:lang w:eastAsia="ja-JP"/>
              </w:rPr>
              <w:t>-n77</w:t>
            </w:r>
          </w:p>
        </w:tc>
        <w:tc>
          <w:tcPr>
            <w:tcW w:w="1807" w:type="dxa"/>
            <w:vAlign w:val="center"/>
          </w:tcPr>
          <w:p w14:paraId="318FBE99" w14:textId="77777777" w:rsidR="00D223C9" w:rsidRPr="00F81E8D" w:rsidRDefault="00D223C9" w:rsidP="0018244B">
            <w:pPr>
              <w:pStyle w:val="TAC"/>
              <w:rPr>
                <w:rFonts w:eastAsia="等线"/>
                <w:color w:val="000000"/>
                <w:lang w:val="en-US" w:eastAsia="zh-CN"/>
              </w:rPr>
            </w:pPr>
            <w:r w:rsidRPr="00F81E8D">
              <w:rPr>
                <w:rFonts w:eastAsia="等线"/>
                <w:color w:val="000000"/>
                <w:lang w:eastAsia="zh-CN"/>
              </w:rPr>
              <w:t>0.5</w:t>
            </w:r>
          </w:p>
        </w:tc>
        <w:tc>
          <w:tcPr>
            <w:tcW w:w="1948" w:type="dxa"/>
            <w:vAlign w:val="center"/>
          </w:tcPr>
          <w:p w14:paraId="728FC720" w14:textId="77777777" w:rsidR="00D223C9" w:rsidRPr="00F81E8D" w:rsidRDefault="00D223C9" w:rsidP="0018244B">
            <w:pPr>
              <w:pStyle w:val="TAC"/>
              <w:rPr>
                <w:rFonts w:eastAsia="等线"/>
                <w:color w:val="000000"/>
                <w:lang w:eastAsia="zh-CN"/>
              </w:rPr>
            </w:pPr>
            <w:r w:rsidRPr="00F81E8D">
              <w:rPr>
                <w:rFonts w:eastAsia="等线" w:hint="eastAsia"/>
                <w:lang w:val="en-US" w:eastAsia="zh-CN"/>
              </w:rPr>
              <w:t>0</w:t>
            </w:r>
            <w:r w:rsidRPr="00F81E8D">
              <w:rPr>
                <w:rFonts w:eastAsia="等线"/>
                <w:lang w:val="en-US" w:eastAsia="zh-CN"/>
              </w:rPr>
              <w:t>.4</w:t>
            </w:r>
          </w:p>
        </w:tc>
        <w:tc>
          <w:tcPr>
            <w:tcW w:w="1949" w:type="dxa"/>
            <w:vAlign w:val="center"/>
          </w:tcPr>
          <w:p w14:paraId="10D704C6" w14:textId="77777777" w:rsidR="00D223C9" w:rsidRPr="00F81E8D" w:rsidRDefault="00D223C9" w:rsidP="0018244B">
            <w:pPr>
              <w:pStyle w:val="TAC"/>
              <w:rPr>
                <w:rFonts w:eastAsia="等线"/>
                <w:lang w:val="fi-FI"/>
              </w:rPr>
            </w:pPr>
            <w:r w:rsidRPr="00F81E8D">
              <w:rPr>
                <w:rFonts w:eastAsia="等线"/>
                <w:color w:val="000000"/>
                <w:lang w:val="en-US" w:eastAsia="zh-CN"/>
              </w:rPr>
              <w:t>0.5</w:t>
            </w:r>
          </w:p>
        </w:tc>
      </w:tr>
      <w:tr w:rsidR="00D223C9" w:rsidRPr="00F81E8D" w14:paraId="11C8238A" w14:textId="77777777" w:rsidTr="0018244B">
        <w:trPr>
          <w:trHeight w:val="187"/>
          <w:jc w:val="center"/>
        </w:trPr>
        <w:tc>
          <w:tcPr>
            <w:tcW w:w="1735" w:type="dxa"/>
            <w:tcBorders>
              <w:bottom w:val="single" w:sz="4" w:space="0" w:color="auto"/>
            </w:tcBorders>
            <w:shd w:val="clear" w:color="auto" w:fill="auto"/>
          </w:tcPr>
          <w:p w14:paraId="36780D6B" w14:textId="77777777" w:rsidR="00D223C9" w:rsidRPr="00F81E8D" w:rsidRDefault="00D223C9" w:rsidP="0018244B">
            <w:pPr>
              <w:pStyle w:val="TAC"/>
              <w:rPr>
                <w:rFonts w:eastAsia="等线"/>
                <w:lang w:val="en-US" w:eastAsia="zh-CN"/>
              </w:rPr>
            </w:pPr>
            <w:r w:rsidRPr="00F81E8D">
              <w:rPr>
                <w:rFonts w:eastAsia="等线" w:hint="eastAsia"/>
                <w:lang w:val="en-US" w:eastAsia="zh-CN"/>
              </w:rPr>
              <w:t>CA_n39-n40-n79</w:t>
            </w:r>
          </w:p>
        </w:tc>
        <w:tc>
          <w:tcPr>
            <w:tcW w:w="1807" w:type="dxa"/>
            <w:vAlign w:val="center"/>
          </w:tcPr>
          <w:p w14:paraId="36A7A0A8" w14:textId="77777777" w:rsidR="00D223C9" w:rsidRPr="00F81E8D" w:rsidRDefault="00D223C9" w:rsidP="0018244B">
            <w:pPr>
              <w:pStyle w:val="TAC"/>
              <w:rPr>
                <w:rFonts w:eastAsia="等线"/>
                <w:lang w:val="en-US" w:eastAsia="zh-CN"/>
              </w:rPr>
            </w:pPr>
            <w:r w:rsidRPr="00F81E8D">
              <w:rPr>
                <w:rFonts w:eastAsia="等线"/>
                <w:lang w:val="en-US" w:eastAsia="zh-CN"/>
              </w:rPr>
              <w:t>0.3</w:t>
            </w:r>
          </w:p>
        </w:tc>
        <w:tc>
          <w:tcPr>
            <w:tcW w:w="1948" w:type="dxa"/>
            <w:vAlign w:val="center"/>
          </w:tcPr>
          <w:p w14:paraId="57CB1E41" w14:textId="77777777" w:rsidR="00D223C9" w:rsidRPr="00F81E8D" w:rsidRDefault="00D223C9" w:rsidP="0018244B">
            <w:pPr>
              <w:pStyle w:val="TAC"/>
              <w:rPr>
                <w:rFonts w:eastAsia="等线"/>
                <w:lang w:val="en-US" w:eastAsia="zh-CN"/>
              </w:rPr>
            </w:pPr>
            <w:r w:rsidRPr="00F81E8D">
              <w:rPr>
                <w:rFonts w:eastAsia="等线" w:hint="eastAsia"/>
                <w:lang w:val="en-US" w:eastAsia="zh-CN"/>
              </w:rPr>
              <w:t>0</w:t>
            </w:r>
            <w:r w:rsidRPr="00F81E8D">
              <w:rPr>
                <w:rFonts w:eastAsia="等线"/>
                <w:lang w:val="en-US" w:eastAsia="zh-CN"/>
              </w:rPr>
              <w:t>.3</w:t>
            </w:r>
          </w:p>
        </w:tc>
        <w:tc>
          <w:tcPr>
            <w:tcW w:w="1949" w:type="dxa"/>
            <w:vAlign w:val="center"/>
          </w:tcPr>
          <w:p w14:paraId="2654798F" w14:textId="77777777" w:rsidR="00D223C9" w:rsidRPr="00F81E8D" w:rsidRDefault="00D223C9" w:rsidP="0018244B">
            <w:pPr>
              <w:pStyle w:val="TAC"/>
              <w:rPr>
                <w:rFonts w:eastAsia="等线"/>
                <w:color w:val="000000"/>
                <w:lang w:val="en-US" w:eastAsia="zh-CN"/>
              </w:rPr>
            </w:pPr>
            <w:r w:rsidRPr="00F81E8D">
              <w:rPr>
                <w:rFonts w:eastAsia="等线" w:hint="eastAsia"/>
                <w:lang w:eastAsia="zh-CN"/>
              </w:rPr>
              <w:t>0</w:t>
            </w:r>
            <w:r w:rsidRPr="00F81E8D">
              <w:rPr>
                <w:rFonts w:eastAsia="等线" w:hint="eastAsia"/>
                <w:lang w:val="en-US" w:eastAsia="zh-CN"/>
              </w:rPr>
              <w:t>.</w:t>
            </w:r>
            <w:r w:rsidRPr="00F81E8D">
              <w:rPr>
                <w:rFonts w:eastAsia="等线"/>
                <w:lang w:val="en-US" w:eastAsia="zh-CN"/>
              </w:rPr>
              <w:t>5</w:t>
            </w:r>
          </w:p>
        </w:tc>
      </w:tr>
      <w:tr w:rsidR="00D223C9" w:rsidRPr="00F81E8D" w14:paraId="2D0E808B" w14:textId="77777777" w:rsidTr="0018244B">
        <w:trPr>
          <w:trHeight w:val="187"/>
          <w:jc w:val="center"/>
        </w:trPr>
        <w:tc>
          <w:tcPr>
            <w:tcW w:w="1735" w:type="dxa"/>
            <w:tcBorders>
              <w:top w:val="single" w:sz="4" w:space="0" w:color="auto"/>
              <w:bottom w:val="single" w:sz="4" w:space="0" w:color="auto"/>
            </w:tcBorders>
            <w:shd w:val="clear" w:color="auto" w:fill="auto"/>
          </w:tcPr>
          <w:p w14:paraId="46082EA3" w14:textId="77777777" w:rsidR="00D223C9" w:rsidRPr="00F81E8D" w:rsidRDefault="00D223C9" w:rsidP="0018244B">
            <w:pPr>
              <w:pStyle w:val="TAC"/>
              <w:rPr>
                <w:rFonts w:eastAsia="等线"/>
              </w:rPr>
            </w:pPr>
            <w:r w:rsidRPr="00F81E8D">
              <w:rPr>
                <w:rFonts w:eastAsia="等线" w:cs="Arial" w:hint="eastAsia"/>
                <w:szCs w:val="22"/>
                <w:lang w:val="en-US" w:eastAsia="zh-CN"/>
              </w:rPr>
              <w:t>CA_n39-n41-n79</w:t>
            </w:r>
          </w:p>
        </w:tc>
        <w:tc>
          <w:tcPr>
            <w:tcW w:w="1807" w:type="dxa"/>
            <w:vAlign w:val="center"/>
          </w:tcPr>
          <w:p w14:paraId="42F20452" w14:textId="77777777" w:rsidR="00D223C9" w:rsidRPr="00F81E8D" w:rsidRDefault="00D223C9" w:rsidP="0018244B">
            <w:pPr>
              <w:pStyle w:val="TAC"/>
              <w:rPr>
                <w:rFonts w:eastAsia="等线"/>
                <w:lang w:eastAsia="zh-CN"/>
              </w:rPr>
            </w:pPr>
            <w:r w:rsidRPr="00F81E8D">
              <w:rPr>
                <w:rFonts w:eastAsia="等线" w:hint="eastAsia"/>
                <w:color w:val="000000"/>
                <w:lang w:val="en-US" w:eastAsia="zh-CN"/>
              </w:rPr>
              <w:t>0.3</w:t>
            </w:r>
            <w:r w:rsidRPr="00F81E8D">
              <w:rPr>
                <w:rFonts w:eastAsia="等线"/>
                <w:color w:val="000000"/>
                <w:vertAlign w:val="superscript"/>
                <w:lang w:val="en-US" w:eastAsia="zh-CN"/>
              </w:rPr>
              <w:t>4</w:t>
            </w:r>
          </w:p>
        </w:tc>
        <w:tc>
          <w:tcPr>
            <w:tcW w:w="1948" w:type="dxa"/>
            <w:vAlign w:val="center"/>
          </w:tcPr>
          <w:p w14:paraId="599CA736" w14:textId="77777777" w:rsidR="00D223C9" w:rsidRPr="00F81E8D" w:rsidRDefault="00D223C9" w:rsidP="0018244B">
            <w:pPr>
              <w:pStyle w:val="TAC"/>
              <w:rPr>
                <w:rFonts w:eastAsia="等线"/>
                <w:lang w:eastAsia="zh-CN"/>
              </w:rPr>
            </w:pPr>
            <w:r w:rsidRPr="00F81E8D">
              <w:rPr>
                <w:rFonts w:eastAsia="等线" w:hint="eastAsia"/>
                <w:color w:val="000000"/>
                <w:lang w:val="en-US" w:eastAsia="zh-CN"/>
              </w:rPr>
              <w:t>0.3</w:t>
            </w:r>
            <w:r w:rsidRPr="00F81E8D">
              <w:rPr>
                <w:rFonts w:eastAsia="等线"/>
                <w:color w:val="000000"/>
                <w:vertAlign w:val="superscript"/>
                <w:lang w:val="en-US" w:eastAsia="zh-CN"/>
              </w:rPr>
              <w:t>4</w:t>
            </w:r>
          </w:p>
        </w:tc>
        <w:tc>
          <w:tcPr>
            <w:tcW w:w="1949" w:type="dxa"/>
            <w:vAlign w:val="center"/>
          </w:tcPr>
          <w:p w14:paraId="69C7B242" w14:textId="77777777" w:rsidR="00D223C9" w:rsidRPr="00F81E8D" w:rsidRDefault="00D223C9" w:rsidP="0018244B">
            <w:pPr>
              <w:pStyle w:val="TAC"/>
              <w:rPr>
                <w:rFonts w:eastAsia="等线"/>
                <w:lang w:eastAsia="zh-CN"/>
              </w:rPr>
            </w:pPr>
            <w:r w:rsidRPr="00F81E8D">
              <w:rPr>
                <w:rFonts w:eastAsia="等线" w:hint="eastAsia"/>
                <w:color w:val="000000"/>
                <w:lang w:val="en-US" w:eastAsia="zh-CN"/>
              </w:rPr>
              <w:t>0.8</w:t>
            </w:r>
          </w:p>
        </w:tc>
      </w:tr>
      <w:tr w:rsidR="00D223C9" w:rsidRPr="00F81E8D" w14:paraId="1CCFCC9F" w14:textId="77777777" w:rsidTr="0018244B">
        <w:trPr>
          <w:trHeight w:val="187"/>
          <w:jc w:val="center"/>
        </w:trPr>
        <w:tc>
          <w:tcPr>
            <w:tcW w:w="1735" w:type="dxa"/>
            <w:tcBorders>
              <w:bottom w:val="single" w:sz="4" w:space="0" w:color="auto"/>
            </w:tcBorders>
            <w:shd w:val="clear" w:color="auto" w:fill="auto"/>
          </w:tcPr>
          <w:p w14:paraId="206623EC" w14:textId="77777777" w:rsidR="00D223C9" w:rsidRPr="00F81E8D" w:rsidRDefault="00D223C9" w:rsidP="0018244B">
            <w:pPr>
              <w:pStyle w:val="TAC"/>
              <w:rPr>
                <w:rFonts w:eastAsia="等线"/>
              </w:rPr>
            </w:pPr>
            <w:r w:rsidRPr="00F81E8D">
              <w:rPr>
                <w:rFonts w:eastAsia="等线"/>
                <w:bCs/>
                <w:lang w:val="en-US" w:eastAsia="ja-JP"/>
              </w:rPr>
              <w:t>CA_</w:t>
            </w:r>
            <w:r w:rsidRPr="00F81E8D">
              <w:rPr>
                <w:rFonts w:eastAsia="等线" w:hint="eastAsia"/>
                <w:bCs/>
                <w:lang w:val="en-US" w:eastAsia="zh-CN"/>
              </w:rPr>
              <w:t>n40</w:t>
            </w:r>
            <w:r w:rsidRPr="00F81E8D">
              <w:rPr>
                <w:rFonts w:eastAsia="等线"/>
                <w:bCs/>
                <w:lang w:val="en-US" w:eastAsia="ja-JP"/>
              </w:rPr>
              <w:t>-</w:t>
            </w:r>
            <w:r w:rsidRPr="00F81E8D">
              <w:rPr>
                <w:rFonts w:eastAsia="等线" w:hint="eastAsia"/>
                <w:bCs/>
                <w:lang w:val="en-US" w:eastAsia="zh-CN"/>
              </w:rPr>
              <w:t>n41</w:t>
            </w:r>
            <w:r w:rsidRPr="00F81E8D">
              <w:rPr>
                <w:rFonts w:eastAsia="等线" w:hint="eastAsia"/>
                <w:bCs/>
                <w:lang w:val="en-US" w:eastAsia="ja-JP"/>
              </w:rPr>
              <w:t>-</w:t>
            </w:r>
            <w:r w:rsidRPr="00F81E8D">
              <w:rPr>
                <w:rFonts w:eastAsia="等线" w:hint="eastAsia"/>
                <w:bCs/>
                <w:lang w:val="en-US" w:eastAsia="zh-CN"/>
              </w:rPr>
              <w:t>n79</w:t>
            </w:r>
          </w:p>
        </w:tc>
        <w:tc>
          <w:tcPr>
            <w:tcW w:w="1807" w:type="dxa"/>
            <w:tcBorders>
              <w:bottom w:val="single" w:sz="4" w:space="0" w:color="auto"/>
            </w:tcBorders>
            <w:vAlign w:val="center"/>
          </w:tcPr>
          <w:p w14:paraId="097CDCE5" w14:textId="77777777" w:rsidR="00D223C9" w:rsidRPr="00F81E8D" w:rsidRDefault="00D223C9" w:rsidP="0018244B">
            <w:pPr>
              <w:pStyle w:val="TAC"/>
              <w:rPr>
                <w:rFonts w:eastAsia="等线"/>
              </w:rPr>
            </w:pPr>
            <w:r w:rsidRPr="00F81E8D">
              <w:rPr>
                <w:rFonts w:eastAsia="等线" w:hint="eastAsia"/>
                <w:lang w:eastAsia="zh-CN"/>
              </w:rPr>
              <w:t>0</w:t>
            </w:r>
            <w:r w:rsidRPr="00F81E8D">
              <w:rPr>
                <w:rFonts w:eastAsia="等线"/>
                <w:vertAlign w:val="superscript"/>
                <w:lang w:eastAsia="zh-CN"/>
              </w:rPr>
              <w:t>8</w:t>
            </w:r>
          </w:p>
        </w:tc>
        <w:tc>
          <w:tcPr>
            <w:tcW w:w="1948" w:type="dxa"/>
            <w:tcBorders>
              <w:bottom w:val="single" w:sz="4" w:space="0" w:color="auto"/>
            </w:tcBorders>
            <w:vAlign w:val="center"/>
          </w:tcPr>
          <w:p w14:paraId="1632ED99" w14:textId="77777777" w:rsidR="00D223C9" w:rsidRPr="00F81E8D" w:rsidRDefault="00D223C9" w:rsidP="0018244B">
            <w:pPr>
              <w:pStyle w:val="TAC"/>
              <w:rPr>
                <w:rFonts w:eastAsia="等线"/>
              </w:rPr>
            </w:pPr>
            <w:r w:rsidRPr="00F81E8D">
              <w:rPr>
                <w:rFonts w:eastAsia="等线" w:hint="eastAsia"/>
                <w:lang w:eastAsia="zh-CN"/>
              </w:rPr>
              <w:t>0.5</w:t>
            </w:r>
            <w:r w:rsidRPr="00F81E8D">
              <w:rPr>
                <w:rFonts w:eastAsia="等线"/>
                <w:vertAlign w:val="superscript"/>
                <w:lang w:eastAsia="zh-CN"/>
              </w:rPr>
              <w:t>8</w:t>
            </w:r>
          </w:p>
        </w:tc>
        <w:tc>
          <w:tcPr>
            <w:tcW w:w="1949" w:type="dxa"/>
            <w:tcBorders>
              <w:bottom w:val="single" w:sz="4" w:space="0" w:color="auto"/>
            </w:tcBorders>
            <w:vAlign w:val="center"/>
          </w:tcPr>
          <w:p w14:paraId="3AD1C719" w14:textId="77777777" w:rsidR="00D223C9" w:rsidRPr="00F81E8D" w:rsidRDefault="00D223C9" w:rsidP="0018244B">
            <w:pPr>
              <w:pStyle w:val="TAC"/>
              <w:rPr>
                <w:rFonts w:eastAsia="等线"/>
              </w:rPr>
            </w:pPr>
            <w:r w:rsidRPr="00F81E8D">
              <w:rPr>
                <w:rFonts w:eastAsia="等线" w:hint="eastAsia"/>
                <w:lang w:eastAsia="zh-CN"/>
              </w:rPr>
              <w:t>0.5</w:t>
            </w:r>
          </w:p>
        </w:tc>
      </w:tr>
      <w:tr w:rsidR="00D223C9" w:rsidRPr="00F81E8D" w14:paraId="73ECD25D" w14:textId="77777777" w:rsidTr="0018244B">
        <w:trPr>
          <w:trHeight w:val="187"/>
          <w:jc w:val="center"/>
        </w:trPr>
        <w:tc>
          <w:tcPr>
            <w:tcW w:w="1735" w:type="dxa"/>
            <w:tcBorders>
              <w:bottom w:val="single" w:sz="4" w:space="0" w:color="auto"/>
            </w:tcBorders>
            <w:shd w:val="clear" w:color="auto" w:fill="auto"/>
          </w:tcPr>
          <w:p w14:paraId="6AE9AEA0" w14:textId="77777777" w:rsidR="00D223C9" w:rsidRPr="00F81E8D" w:rsidRDefault="00D223C9" w:rsidP="0018244B">
            <w:pPr>
              <w:pStyle w:val="TAC"/>
              <w:rPr>
                <w:rFonts w:eastAsia="等线"/>
                <w:bCs/>
                <w:lang w:val="en-US" w:eastAsia="ja-JP"/>
              </w:rPr>
            </w:pPr>
            <w:r w:rsidRPr="00F81E8D">
              <w:rPr>
                <w:rFonts w:eastAsia="宋体"/>
                <w:color w:val="000000"/>
                <w:lang w:eastAsia="zh-CN"/>
              </w:rPr>
              <w:t>CA_n40-n78-n105</w:t>
            </w:r>
          </w:p>
        </w:tc>
        <w:tc>
          <w:tcPr>
            <w:tcW w:w="1807" w:type="dxa"/>
            <w:tcBorders>
              <w:bottom w:val="single" w:sz="4" w:space="0" w:color="auto"/>
            </w:tcBorders>
            <w:vAlign w:val="center"/>
          </w:tcPr>
          <w:p w14:paraId="21DD192D" w14:textId="77777777" w:rsidR="00D223C9" w:rsidRPr="00F81E8D" w:rsidRDefault="00D223C9" w:rsidP="0018244B">
            <w:pPr>
              <w:pStyle w:val="TAC"/>
              <w:rPr>
                <w:rFonts w:eastAsia="等线"/>
                <w:lang w:eastAsia="zh-CN"/>
              </w:rPr>
            </w:pPr>
            <w:r w:rsidRPr="00F81E8D">
              <w:rPr>
                <w:rFonts w:eastAsia="等线"/>
                <w:color w:val="000000" w:themeColor="text1"/>
                <w:lang w:eastAsia="zh-CN"/>
              </w:rPr>
              <w:t>0.4</w:t>
            </w:r>
          </w:p>
        </w:tc>
        <w:tc>
          <w:tcPr>
            <w:tcW w:w="1948" w:type="dxa"/>
            <w:tcBorders>
              <w:bottom w:val="single" w:sz="4" w:space="0" w:color="auto"/>
            </w:tcBorders>
            <w:vAlign w:val="center"/>
          </w:tcPr>
          <w:p w14:paraId="3A1BA04D" w14:textId="77777777" w:rsidR="00D223C9" w:rsidRPr="00F81E8D" w:rsidRDefault="00D223C9" w:rsidP="0018244B">
            <w:pPr>
              <w:pStyle w:val="TAC"/>
              <w:rPr>
                <w:rFonts w:eastAsia="等线"/>
                <w:lang w:eastAsia="zh-CN"/>
              </w:rPr>
            </w:pPr>
            <w:r w:rsidRPr="00F81E8D">
              <w:rPr>
                <w:rFonts w:eastAsia="等线"/>
                <w:color w:val="000000" w:themeColor="text1"/>
                <w:lang w:eastAsia="zh-CN"/>
              </w:rPr>
              <w:t>0.5</w:t>
            </w:r>
          </w:p>
        </w:tc>
        <w:tc>
          <w:tcPr>
            <w:tcW w:w="1949" w:type="dxa"/>
            <w:tcBorders>
              <w:bottom w:val="single" w:sz="4" w:space="0" w:color="auto"/>
            </w:tcBorders>
            <w:vAlign w:val="center"/>
          </w:tcPr>
          <w:p w14:paraId="50E1725A" w14:textId="77777777" w:rsidR="00D223C9" w:rsidRPr="00F81E8D" w:rsidRDefault="00D223C9" w:rsidP="0018244B">
            <w:pPr>
              <w:pStyle w:val="TAC"/>
              <w:rPr>
                <w:rFonts w:eastAsia="等线"/>
                <w:lang w:eastAsia="zh-CN"/>
              </w:rPr>
            </w:pPr>
            <w:r w:rsidRPr="00F81E8D">
              <w:rPr>
                <w:rFonts w:eastAsia="等线"/>
                <w:color w:val="000000" w:themeColor="text1"/>
                <w:lang w:eastAsia="zh-CN"/>
              </w:rPr>
              <w:t>0.2</w:t>
            </w:r>
          </w:p>
        </w:tc>
      </w:tr>
      <w:tr w:rsidR="00D223C9" w:rsidRPr="00F81E8D" w14:paraId="0224C351" w14:textId="77777777" w:rsidTr="0018244B">
        <w:trPr>
          <w:trHeight w:val="187"/>
          <w:jc w:val="center"/>
        </w:trPr>
        <w:tc>
          <w:tcPr>
            <w:tcW w:w="1735" w:type="dxa"/>
            <w:tcBorders>
              <w:bottom w:val="single" w:sz="4" w:space="0" w:color="auto"/>
            </w:tcBorders>
            <w:shd w:val="clear" w:color="auto" w:fill="auto"/>
          </w:tcPr>
          <w:p w14:paraId="5F4F3AA9" w14:textId="77777777" w:rsidR="00D223C9" w:rsidRPr="00F81E8D" w:rsidRDefault="00D223C9" w:rsidP="0018244B">
            <w:pPr>
              <w:pStyle w:val="TAC"/>
              <w:rPr>
                <w:rFonts w:eastAsia="等线"/>
                <w:lang w:val="fr-FR"/>
              </w:rPr>
            </w:pPr>
            <w:r w:rsidRPr="00F81E8D">
              <w:rPr>
                <w:rFonts w:eastAsia="等线"/>
                <w:lang w:val="en-US" w:eastAsia="ja-JP"/>
              </w:rPr>
              <w:t>CA_</w:t>
            </w:r>
            <w:r w:rsidRPr="00F81E8D">
              <w:rPr>
                <w:rFonts w:eastAsia="等线"/>
                <w:lang w:val="en-US" w:eastAsia="zh-CN"/>
              </w:rPr>
              <w:t>n41</w:t>
            </w:r>
            <w:r w:rsidRPr="00F81E8D">
              <w:rPr>
                <w:rFonts w:eastAsia="等线"/>
                <w:lang w:val="en-US" w:eastAsia="ja-JP"/>
              </w:rPr>
              <w:t>-</w:t>
            </w:r>
            <w:r w:rsidRPr="00F81E8D">
              <w:rPr>
                <w:rFonts w:eastAsia="等线"/>
                <w:lang w:val="en-US" w:eastAsia="zh-CN"/>
              </w:rPr>
              <w:t>n66</w:t>
            </w:r>
            <w:r w:rsidRPr="00F81E8D">
              <w:rPr>
                <w:rFonts w:eastAsia="等线"/>
                <w:lang w:val="en-US" w:eastAsia="ja-JP"/>
              </w:rPr>
              <w:t>-</w:t>
            </w:r>
            <w:r w:rsidRPr="00F81E8D">
              <w:rPr>
                <w:rFonts w:eastAsia="等线"/>
                <w:lang w:val="en-US" w:eastAsia="zh-CN"/>
              </w:rPr>
              <w:t>n71</w:t>
            </w:r>
          </w:p>
        </w:tc>
        <w:tc>
          <w:tcPr>
            <w:tcW w:w="1807" w:type="dxa"/>
            <w:tcBorders>
              <w:bottom w:val="single" w:sz="4" w:space="0" w:color="auto"/>
            </w:tcBorders>
            <w:shd w:val="clear" w:color="auto" w:fill="auto"/>
            <w:vAlign w:val="center"/>
          </w:tcPr>
          <w:p w14:paraId="7D8A4F6A" w14:textId="77777777" w:rsidR="00D223C9" w:rsidRPr="00F81E8D" w:rsidRDefault="00D223C9" w:rsidP="0018244B">
            <w:pPr>
              <w:pStyle w:val="TAC"/>
              <w:rPr>
                <w:rFonts w:eastAsia="等线"/>
                <w:lang w:val="fr-FR"/>
              </w:rPr>
            </w:pPr>
            <w:r w:rsidRPr="00F81E8D">
              <w:rPr>
                <w:rFonts w:eastAsia="等线"/>
                <w:lang w:val="fr-FR" w:eastAsia="zh-CN"/>
              </w:rPr>
              <w:t>0.5</w:t>
            </w:r>
            <w:r w:rsidRPr="00F81E8D">
              <w:rPr>
                <w:rFonts w:eastAsia="等线"/>
                <w:vertAlign w:val="superscript"/>
                <w:lang w:val="fr-FR" w:eastAsia="zh-CN"/>
              </w:rPr>
              <w:t>1</w:t>
            </w:r>
            <w:r w:rsidRPr="00F81E8D">
              <w:rPr>
                <w:rFonts w:eastAsia="等线"/>
                <w:lang w:val="fr-FR" w:eastAsia="zh-CN"/>
              </w:rPr>
              <w:t xml:space="preserve"> / 1</w:t>
            </w:r>
            <w:r w:rsidRPr="00F81E8D">
              <w:rPr>
                <w:rFonts w:eastAsia="等线"/>
                <w:vertAlign w:val="superscript"/>
                <w:lang w:val="fr-FR" w:eastAsia="zh-CN"/>
              </w:rPr>
              <w:t>2</w:t>
            </w:r>
          </w:p>
        </w:tc>
        <w:tc>
          <w:tcPr>
            <w:tcW w:w="1948" w:type="dxa"/>
            <w:tcBorders>
              <w:bottom w:val="single" w:sz="4" w:space="0" w:color="auto"/>
            </w:tcBorders>
            <w:shd w:val="clear" w:color="auto" w:fill="auto"/>
            <w:vAlign w:val="center"/>
          </w:tcPr>
          <w:p w14:paraId="3E159689"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.5</w:t>
            </w:r>
          </w:p>
        </w:tc>
        <w:tc>
          <w:tcPr>
            <w:tcW w:w="1949" w:type="dxa"/>
            <w:tcBorders>
              <w:bottom w:val="single" w:sz="4" w:space="0" w:color="auto"/>
            </w:tcBorders>
            <w:vAlign w:val="center"/>
          </w:tcPr>
          <w:p w14:paraId="5D3CD784" w14:textId="77777777" w:rsidR="00D223C9" w:rsidRPr="00F81E8D" w:rsidRDefault="00D223C9" w:rsidP="0018244B">
            <w:pPr>
              <w:pStyle w:val="TAC"/>
              <w:rPr>
                <w:rFonts w:eastAsia="等线"/>
                <w:lang w:val="fr-FR"/>
              </w:rPr>
            </w:pPr>
            <w:r w:rsidRPr="00F81E8D">
              <w:rPr>
                <w:rFonts w:eastAsia="等线" w:cs="Arial"/>
                <w:szCs w:val="18"/>
                <w:lang w:val="fr-FR" w:eastAsia="zh-CN"/>
              </w:rPr>
              <w:t>-</w:t>
            </w:r>
          </w:p>
        </w:tc>
      </w:tr>
      <w:tr w:rsidR="00D223C9" w:rsidRPr="00F81E8D" w14:paraId="0A3549FA" w14:textId="77777777" w:rsidTr="0018244B">
        <w:trPr>
          <w:trHeight w:val="187"/>
          <w:jc w:val="center"/>
        </w:trPr>
        <w:tc>
          <w:tcPr>
            <w:tcW w:w="1735" w:type="dxa"/>
            <w:tcBorders>
              <w:top w:val="single" w:sz="4" w:space="0" w:color="auto"/>
              <w:bottom w:val="single" w:sz="4" w:space="0" w:color="auto"/>
            </w:tcBorders>
            <w:shd w:val="clear" w:color="auto" w:fill="auto"/>
          </w:tcPr>
          <w:p w14:paraId="57659E2A"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n41</w:t>
            </w:r>
            <w:r w:rsidRPr="00F81E8D">
              <w:rPr>
                <w:rFonts w:eastAsia="等线"/>
                <w:lang w:val="sv-SE" w:eastAsia="ja-JP"/>
              </w:rPr>
              <w:t>-</w:t>
            </w:r>
            <w:r w:rsidRPr="00F81E8D">
              <w:rPr>
                <w:rFonts w:eastAsia="等线"/>
                <w:lang w:val="en-US" w:eastAsia="zh-CN"/>
              </w:rPr>
              <w:t>n66</w:t>
            </w:r>
            <w:r w:rsidRPr="00F81E8D">
              <w:rPr>
                <w:rFonts w:eastAsia="等线"/>
                <w:lang w:val="sv-SE" w:eastAsia="zh-CN"/>
              </w:rPr>
              <w:t>-n77</w:t>
            </w:r>
          </w:p>
        </w:tc>
        <w:tc>
          <w:tcPr>
            <w:tcW w:w="1807" w:type="dxa"/>
            <w:vAlign w:val="center"/>
          </w:tcPr>
          <w:p w14:paraId="7071A3BF"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0.2</w:t>
            </w:r>
          </w:p>
        </w:tc>
        <w:tc>
          <w:tcPr>
            <w:tcW w:w="1948" w:type="dxa"/>
            <w:vAlign w:val="center"/>
          </w:tcPr>
          <w:p w14:paraId="52A3DC35"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7343C6FA" w14:textId="77777777" w:rsidR="00D223C9" w:rsidRPr="00F81E8D" w:rsidRDefault="00D223C9" w:rsidP="0018244B">
            <w:pPr>
              <w:pStyle w:val="TAC"/>
              <w:rPr>
                <w:rFonts w:eastAsia="等线"/>
                <w:lang w:val="fr-FR"/>
              </w:rPr>
            </w:pPr>
            <w:r w:rsidRPr="00F81E8D">
              <w:rPr>
                <w:rFonts w:eastAsia="等线" w:cs="Arial"/>
                <w:szCs w:val="18"/>
                <w:lang w:eastAsia="zh-CN"/>
              </w:rPr>
              <w:t>0.5</w:t>
            </w:r>
          </w:p>
        </w:tc>
      </w:tr>
      <w:tr w:rsidR="00D223C9" w:rsidRPr="00F81E8D" w14:paraId="2C1C3913" w14:textId="77777777" w:rsidTr="0018244B">
        <w:trPr>
          <w:trHeight w:val="187"/>
          <w:jc w:val="center"/>
        </w:trPr>
        <w:tc>
          <w:tcPr>
            <w:tcW w:w="1735" w:type="dxa"/>
            <w:tcBorders>
              <w:top w:val="single" w:sz="4" w:space="0" w:color="auto"/>
              <w:bottom w:val="single" w:sz="4" w:space="0" w:color="auto"/>
            </w:tcBorders>
            <w:shd w:val="clear" w:color="auto" w:fill="auto"/>
          </w:tcPr>
          <w:p w14:paraId="3963B7B0"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n41</w:t>
            </w:r>
            <w:r w:rsidRPr="00F81E8D">
              <w:rPr>
                <w:rFonts w:eastAsia="等线"/>
                <w:lang w:val="sv-SE" w:eastAsia="ja-JP"/>
              </w:rPr>
              <w:t>-</w:t>
            </w:r>
            <w:r w:rsidRPr="00F81E8D">
              <w:rPr>
                <w:rFonts w:eastAsia="等线"/>
                <w:lang w:val="en-US" w:eastAsia="zh-CN"/>
              </w:rPr>
              <w:t>n66</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418AB9CC"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0.2</w:t>
            </w:r>
          </w:p>
        </w:tc>
        <w:tc>
          <w:tcPr>
            <w:tcW w:w="1948" w:type="dxa"/>
            <w:vAlign w:val="center"/>
          </w:tcPr>
          <w:p w14:paraId="02069F4E"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531A1ECB" w14:textId="77777777" w:rsidR="00D223C9" w:rsidRPr="00F81E8D" w:rsidRDefault="00D223C9" w:rsidP="0018244B">
            <w:pPr>
              <w:pStyle w:val="TAC"/>
              <w:rPr>
                <w:rFonts w:eastAsia="等线"/>
                <w:lang w:val="fr-FR"/>
              </w:rPr>
            </w:pPr>
            <w:r w:rsidRPr="00F81E8D">
              <w:rPr>
                <w:rFonts w:eastAsia="等线" w:cs="Arial"/>
                <w:szCs w:val="18"/>
                <w:lang w:eastAsia="zh-CN"/>
              </w:rPr>
              <w:t>0.5</w:t>
            </w:r>
          </w:p>
        </w:tc>
      </w:tr>
      <w:tr w:rsidR="00D223C9" w:rsidRPr="00F81E8D" w14:paraId="742FC84F" w14:textId="77777777" w:rsidTr="0018244B">
        <w:trPr>
          <w:trHeight w:val="187"/>
          <w:jc w:val="center"/>
        </w:trPr>
        <w:tc>
          <w:tcPr>
            <w:tcW w:w="1735" w:type="dxa"/>
            <w:tcBorders>
              <w:top w:val="single" w:sz="4" w:space="0" w:color="auto"/>
              <w:bottom w:val="single" w:sz="4" w:space="0" w:color="auto"/>
            </w:tcBorders>
            <w:shd w:val="clear" w:color="auto" w:fill="auto"/>
          </w:tcPr>
          <w:p w14:paraId="51C66AE3" w14:textId="77777777" w:rsidR="00D223C9" w:rsidRPr="00F81E8D" w:rsidRDefault="00D223C9" w:rsidP="0018244B">
            <w:pPr>
              <w:pStyle w:val="TAC"/>
              <w:rPr>
                <w:rFonts w:eastAsia="等线"/>
                <w:lang w:eastAsia="zh-CN"/>
              </w:rPr>
            </w:pPr>
            <w:r w:rsidRPr="00F81E8D">
              <w:rPr>
                <w:rFonts w:eastAsia="宋体"/>
                <w:lang w:eastAsia="zh-CN"/>
              </w:rPr>
              <w:t>CA_n41-n66-n85</w:t>
            </w:r>
          </w:p>
        </w:tc>
        <w:tc>
          <w:tcPr>
            <w:tcW w:w="1807" w:type="dxa"/>
            <w:vAlign w:val="center"/>
          </w:tcPr>
          <w:p w14:paraId="43FF7044" w14:textId="77777777" w:rsidR="00D223C9" w:rsidRPr="00F81E8D" w:rsidRDefault="00D223C9" w:rsidP="0018244B">
            <w:pPr>
              <w:pStyle w:val="TAC"/>
              <w:rPr>
                <w:rFonts w:eastAsia="等线"/>
                <w:color w:val="000000"/>
                <w:lang w:val="en-US" w:eastAsia="zh-CN"/>
              </w:rPr>
            </w:pPr>
            <w:r w:rsidRPr="00F81E8D">
              <w:rPr>
                <w:rFonts w:cs="Arial"/>
              </w:rPr>
              <w:t>0.5</w:t>
            </w:r>
            <w:r w:rsidRPr="00F81E8D">
              <w:rPr>
                <w:rFonts w:cs="Arial"/>
                <w:vertAlign w:val="superscript"/>
              </w:rPr>
              <w:t>1</w:t>
            </w:r>
            <w:r w:rsidRPr="00F81E8D">
              <w:rPr>
                <w:rFonts w:cs="Arial"/>
              </w:rPr>
              <w:t xml:space="preserve"> / 1</w:t>
            </w:r>
            <w:r w:rsidRPr="00F81E8D">
              <w:rPr>
                <w:rFonts w:cs="Arial"/>
                <w:vertAlign w:val="superscript"/>
              </w:rPr>
              <w:t>2</w:t>
            </w:r>
          </w:p>
        </w:tc>
        <w:tc>
          <w:tcPr>
            <w:tcW w:w="1948" w:type="dxa"/>
            <w:vAlign w:val="center"/>
          </w:tcPr>
          <w:p w14:paraId="3982A676" w14:textId="77777777" w:rsidR="00D223C9" w:rsidRPr="00F81E8D" w:rsidRDefault="00D223C9" w:rsidP="0018244B">
            <w:pPr>
              <w:pStyle w:val="TAC"/>
              <w:rPr>
                <w:rFonts w:eastAsia="等线"/>
                <w:lang w:val="fr-FR" w:eastAsia="zh-CN"/>
              </w:rPr>
            </w:pPr>
            <w:r w:rsidRPr="00F81E8D">
              <w:rPr>
                <w:rFonts w:cs="Arial" w:hint="eastAsia"/>
                <w:lang w:eastAsia="zh-CN"/>
              </w:rPr>
              <w:t>0</w:t>
            </w:r>
            <w:r w:rsidRPr="00F81E8D">
              <w:rPr>
                <w:rFonts w:cs="Arial"/>
                <w:lang w:eastAsia="zh-CN"/>
              </w:rPr>
              <w:t>.5</w:t>
            </w:r>
          </w:p>
        </w:tc>
        <w:tc>
          <w:tcPr>
            <w:tcW w:w="1949" w:type="dxa"/>
            <w:vAlign w:val="center"/>
          </w:tcPr>
          <w:p w14:paraId="6438DAD3" w14:textId="77777777" w:rsidR="00D223C9" w:rsidRPr="00F81E8D" w:rsidRDefault="00D223C9" w:rsidP="0018244B">
            <w:pPr>
              <w:pStyle w:val="TAC"/>
              <w:rPr>
                <w:rFonts w:eastAsia="等线" w:cs="Arial"/>
                <w:szCs w:val="18"/>
                <w:lang w:eastAsia="zh-CN"/>
              </w:rPr>
            </w:pPr>
            <w:r w:rsidRPr="00F81E8D">
              <w:rPr>
                <w:rFonts w:cs="Arial" w:hint="eastAsia"/>
                <w:lang w:eastAsia="zh-CN"/>
              </w:rPr>
              <w:t>0</w:t>
            </w:r>
            <w:r w:rsidRPr="00F81E8D">
              <w:rPr>
                <w:rFonts w:cs="Arial"/>
                <w:lang w:eastAsia="zh-CN"/>
              </w:rPr>
              <w:t>.5</w:t>
            </w:r>
          </w:p>
        </w:tc>
      </w:tr>
      <w:tr w:rsidR="00D223C9" w:rsidRPr="00F81E8D" w14:paraId="5D51586A"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82481F9" w14:textId="77777777" w:rsidR="00D223C9" w:rsidRPr="00F81E8D" w:rsidRDefault="00D223C9" w:rsidP="0018244B">
            <w:pPr>
              <w:pStyle w:val="TAC"/>
              <w:rPr>
                <w:rFonts w:eastAsia="等线" w:cs="Arial"/>
                <w:szCs w:val="22"/>
              </w:rPr>
            </w:pPr>
            <w:r w:rsidRPr="00F81E8D">
              <w:rPr>
                <w:rFonts w:eastAsia="宋体"/>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5B9B1049" w14:textId="77777777" w:rsidR="00D223C9" w:rsidRPr="00F81E8D" w:rsidRDefault="00D223C9" w:rsidP="0018244B">
            <w:pPr>
              <w:pStyle w:val="TAC"/>
              <w:rPr>
                <w:rFonts w:eastAsia="等线" w:cs="Arial"/>
                <w:szCs w:val="22"/>
                <w:lang w:val="fr-FR" w:eastAsia="zh-CN"/>
              </w:rPr>
            </w:pPr>
            <w:r w:rsidRPr="00F81E8D">
              <w:rPr>
                <w:rFonts w:eastAsia="等线"/>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6CCB0C3" w14:textId="77777777" w:rsidR="00D223C9" w:rsidRPr="00F81E8D" w:rsidRDefault="00D223C9" w:rsidP="0018244B">
            <w:pPr>
              <w:pStyle w:val="TAC"/>
              <w:rPr>
                <w:rFonts w:eastAsia="等线" w:cs="Arial"/>
                <w:szCs w:val="22"/>
                <w:lang w:val="fr-FR" w:eastAsia="zh-CN"/>
              </w:rPr>
            </w:pPr>
            <w:r w:rsidRPr="00F81E8D">
              <w:rPr>
                <w:rFonts w:eastAsia="等线" w:hint="eastAsia"/>
                <w:lang w:val="fr-FR" w:eastAsia="zh-CN"/>
              </w:rPr>
              <w:t>0</w:t>
            </w:r>
            <w:r w:rsidRPr="00F81E8D">
              <w:rPr>
                <w:rFonts w:eastAsia="等线"/>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5A6066D" w14:textId="77777777" w:rsidR="00D223C9" w:rsidRPr="00F81E8D" w:rsidRDefault="00D223C9" w:rsidP="0018244B">
            <w:pPr>
              <w:pStyle w:val="TAC"/>
              <w:rPr>
                <w:rFonts w:eastAsia="等线" w:cs="Arial"/>
                <w:szCs w:val="22"/>
                <w:lang w:val="fr-FR"/>
              </w:rPr>
            </w:pPr>
            <w:r w:rsidRPr="00F81E8D">
              <w:rPr>
                <w:rFonts w:eastAsia="等线" w:cs="Arial"/>
                <w:szCs w:val="18"/>
                <w:lang w:eastAsia="zh-CN"/>
              </w:rPr>
              <w:t>0.5</w:t>
            </w:r>
          </w:p>
        </w:tc>
      </w:tr>
      <w:tr w:rsidR="00D223C9" w:rsidRPr="00F81E8D" w14:paraId="01AA32F7" w14:textId="77777777" w:rsidTr="0018244B">
        <w:trPr>
          <w:trHeight w:val="187"/>
          <w:jc w:val="center"/>
        </w:trPr>
        <w:tc>
          <w:tcPr>
            <w:tcW w:w="1735" w:type="dxa"/>
            <w:tcBorders>
              <w:top w:val="single" w:sz="4" w:space="0" w:color="auto"/>
              <w:bottom w:val="single" w:sz="4" w:space="0" w:color="auto"/>
            </w:tcBorders>
            <w:shd w:val="clear" w:color="auto" w:fill="auto"/>
          </w:tcPr>
          <w:p w14:paraId="14B9CC07"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n41</w:t>
            </w:r>
            <w:r w:rsidRPr="00F81E8D">
              <w:rPr>
                <w:rFonts w:eastAsia="等线"/>
                <w:lang w:val="sv-SE" w:eastAsia="ja-JP"/>
              </w:rPr>
              <w:t>-</w:t>
            </w:r>
            <w:r w:rsidRPr="00F81E8D">
              <w:rPr>
                <w:rFonts w:eastAsia="等线"/>
                <w:lang w:val="en-US" w:eastAsia="zh-CN"/>
              </w:rPr>
              <w:t>n71</w:t>
            </w:r>
            <w:r w:rsidRPr="00F81E8D">
              <w:rPr>
                <w:rFonts w:eastAsia="等线"/>
                <w:lang w:val="sv-SE" w:eastAsia="zh-CN"/>
              </w:rPr>
              <w:t>-n77</w:t>
            </w:r>
          </w:p>
        </w:tc>
        <w:tc>
          <w:tcPr>
            <w:tcW w:w="1807" w:type="dxa"/>
            <w:vAlign w:val="center"/>
          </w:tcPr>
          <w:p w14:paraId="36D4E323"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w:t>
            </w:r>
          </w:p>
        </w:tc>
        <w:tc>
          <w:tcPr>
            <w:tcW w:w="1948" w:type="dxa"/>
            <w:vAlign w:val="center"/>
          </w:tcPr>
          <w:p w14:paraId="201A9134" w14:textId="77777777" w:rsidR="00D223C9" w:rsidRPr="00F81E8D" w:rsidRDefault="00D223C9" w:rsidP="0018244B">
            <w:pPr>
              <w:pStyle w:val="TAC"/>
              <w:rPr>
                <w:rFonts w:eastAsia="等线"/>
                <w:lang w:val="fr-FR" w:eastAsia="zh-CN"/>
              </w:rPr>
            </w:pPr>
            <w:r w:rsidRPr="00F81E8D">
              <w:rPr>
                <w:rFonts w:eastAsia="等线" w:cs="Arial"/>
                <w:szCs w:val="18"/>
                <w:lang w:eastAsia="zh-CN"/>
              </w:rPr>
              <w:t>0.2</w:t>
            </w:r>
          </w:p>
        </w:tc>
        <w:tc>
          <w:tcPr>
            <w:tcW w:w="1949" w:type="dxa"/>
            <w:vAlign w:val="center"/>
          </w:tcPr>
          <w:p w14:paraId="3641496A" w14:textId="77777777" w:rsidR="00D223C9" w:rsidRPr="00F81E8D" w:rsidRDefault="00D223C9" w:rsidP="0018244B">
            <w:pPr>
              <w:pStyle w:val="TAC"/>
              <w:rPr>
                <w:rFonts w:eastAsia="等线"/>
                <w:lang w:val="fr-FR"/>
              </w:rPr>
            </w:pPr>
            <w:r w:rsidRPr="00F81E8D">
              <w:rPr>
                <w:rFonts w:eastAsia="等线" w:cs="Arial"/>
                <w:szCs w:val="18"/>
                <w:lang w:eastAsia="zh-CN"/>
              </w:rPr>
              <w:t>0.5</w:t>
            </w:r>
          </w:p>
        </w:tc>
      </w:tr>
      <w:tr w:rsidR="00D223C9" w:rsidRPr="00F81E8D" w14:paraId="6B65BF90" w14:textId="77777777" w:rsidTr="0018244B">
        <w:trPr>
          <w:trHeight w:val="187"/>
          <w:jc w:val="center"/>
        </w:trPr>
        <w:tc>
          <w:tcPr>
            <w:tcW w:w="1735" w:type="dxa"/>
            <w:tcBorders>
              <w:top w:val="single" w:sz="4" w:space="0" w:color="auto"/>
              <w:bottom w:val="single" w:sz="4" w:space="0" w:color="auto"/>
            </w:tcBorders>
            <w:shd w:val="clear" w:color="auto" w:fill="auto"/>
          </w:tcPr>
          <w:p w14:paraId="7971DDD5"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71</w:t>
            </w:r>
            <w:r w:rsidRPr="00F81E8D">
              <w:rPr>
                <w:rFonts w:eastAsia="等线"/>
                <w:lang w:val="sv-SE" w:eastAsia="zh-CN"/>
              </w:rPr>
              <w:t>-n7</w:t>
            </w:r>
            <w:r w:rsidRPr="00F81E8D">
              <w:rPr>
                <w:rFonts w:eastAsia="等线" w:hint="eastAsia"/>
                <w:lang w:val="sv-SE" w:eastAsia="zh-CN"/>
              </w:rPr>
              <w:t>8</w:t>
            </w:r>
          </w:p>
        </w:tc>
        <w:tc>
          <w:tcPr>
            <w:tcW w:w="1807" w:type="dxa"/>
            <w:vAlign w:val="center"/>
          </w:tcPr>
          <w:p w14:paraId="205825C0"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w:t>
            </w:r>
          </w:p>
        </w:tc>
        <w:tc>
          <w:tcPr>
            <w:tcW w:w="1948" w:type="dxa"/>
            <w:vAlign w:val="center"/>
          </w:tcPr>
          <w:p w14:paraId="70ACEF05" w14:textId="77777777" w:rsidR="00D223C9" w:rsidRPr="00F81E8D" w:rsidRDefault="00D223C9" w:rsidP="0018244B">
            <w:pPr>
              <w:pStyle w:val="TAC"/>
              <w:rPr>
                <w:rFonts w:eastAsia="等线"/>
                <w:lang w:val="fr-FR" w:eastAsia="zh-CN"/>
              </w:rPr>
            </w:pPr>
            <w:r w:rsidRPr="00F81E8D">
              <w:rPr>
                <w:rFonts w:eastAsia="等线" w:cs="Arial"/>
                <w:szCs w:val="18"/>
                <w:lang w:eastAsia="zh-CN"/>
              </w:rPr>
              <w:t>0.2</w:t>
            </w:r>
          </w:p>
        </w:tc>
        <w:tc>
          <w:tcPr>
            <w:tcW w:w="1949" w:type="dxa"/>
            <w:vAlign w:val="center"/>
          </w:tcPr>
          <w:p w14:paraId="355A7C77" w14:textId="77777777" w:rsidR="00D223C9" w:rsidRPr="00F81E8D" w:rsidRDefault="00D223C9" w:rsidP="0018244B">
            <w:pPr>
              <w:pStyle w:val="TAC"/>
              <w:rPr>
                <w:rFonts w:eastAsia="等线"/>
                <w:lang w:val="fr-FR"/>
              </w:rPr>
            </w:pPr>
            <w:r w:rsidRPr="00F81E8D">
              <w:rPr>
                <w:rFonts w:eastAsia="等线" w:cs="Arial"/>
                <w:szCs w:val="18"/>
                <w:lang w:eastAsia="zh-CN"/>
              </w:rPr>
              <w:t>0.5</w:t>
            </w:r>
          </w:p>
        </w:tc>
      </w:tr>
      <w:tr w:rsidR="00D223C9" w:rsidRPr="00F81E8D" w14:paraId="36B7AB76" w14:textId="77777777" w:rsidTr="0018244B">
        <w:trPr>
          <w:trHeight w:val="187"/>
          <w:jc w:val="center"/>
        </w:trPr>
        <w:tc>
          <w:tcPr>
            <w:tcW w:w="1735" w:type="dxa"/>
            <w:tcBorders>
              <w:top w:val="single" w:sz="4" w:space="0" w:color="auto"/>
              <w:bottom w:val="single" w:sz="4" w:space="0" w:color="auto"/>
            </w:tcBorders>
            <w:shd w:val="clear" w:color="auto" w:fill="auto"/>
          </w:tcPr>
          <w:p w14:paraId="3972EB74" w14:textId="77777777" w:rsidR="00D223C9" w:rsidRPr="00F81E8D" w:rsidRDefault="00D223C9" w:rsidP="0018244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7</w:t>
            </w:r>
            <w:r w:rsidRPr="00F81E8D">
              <w:rPr>
                <w:rFonts w:eastAsia="等线"/>
                <w:lang w:val="en-US" w:eastAsia="zh-CN"/>
              </w:rPr>
              <w:t>7</w:t>
            </w:r>
            <w:r w:rsidRPr="00F81E8D">
              <w:rPr>
                <w:rFonts w:eastAsia="等线"/>
                <w:lang w:val="sv-SE" w:eastAsia="zh-CN"/>
              </w:rPr>
              <w:t>-n79</w:t>
            </w:r>
          </w:p>
        </w:tc>
        <w:tc>
          <w:tcPr>
            <w:tcW w:w="1807" w:type="dxa"/>
            <w:vAlign w:val="center"/>
          </w:tcPr>
          <w:p w14:paraId="08BF899A"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8" w:type="dxa"/>
            <w:vAlign w:val="center"/>
          </w:tcPr>
          <w:p w14:paraId="370E7EDC" w14:textId="77777777" w:rsidR="00D223C9" w:rsidRPr="00F81E8D" w:rsidRDefault="00D223C9" w:rsidP="0018244B">
            <w:pPr>
              <w:pStyle w:val="TAC"/>
              <w:rPr>
                <w:rFonts w:eastAsia="等线" w:cs="Arial"/>
                <w:szCs w:val="18"/>
                <w:lang w:eastAsia="zh-CN"/>
              </w:rPr>
            </w:pPr>
            <w:r w:rsidRPr="00F81E8D">
              <w:rPr>
                <w:rFonts w:eastAsia="等线" w:cs="Arial" w:hint="eastAsia"/>
                <w:szCs w:val="18"/>
                <w:lang w:eastAsia="zh-CN"/>
              </w:rPr>
              <w:t>0</w:t>
            </w:r>
            <w:r w:rsidRPr="00F81E8D">
              <w:rPr>
                <w:rFonts w:eastAsia="等线" w:cs="Arial"/>
                <w:szCs w:val="18"/>
                <w:lang w:eastAsia="zh-CN"/>
              </w:rPr>
              <w:t>.5</w:t>
            </w:r>
          </w:p>
        </w:tc>
        <w:tc>
          <w:tcPr>
            <w:tcW w:w="1949" w:type="dxa"/>
            <w:vAlign w:val="center"/>
          </w:tcPr>
          <w:p w14:paraId="42259450" w14:textId="77777777" w:rsidR="00D223C9" w:rsidRPr="00F81E8D" w:rsidRDefault="00D223C9" w:rsidP="0018244B">
            <w:pPr>
              <w:pStyle w:val="TAC"/>
              <w:rPr>
                <w:rFonts w:eastAsia="等线" w:cs="Arial"/>
                <w:szCs w:val="18"/>
                <w:lang w:eastAsia="zh-CN"/>
              </w:rPr>
            </w:pPr>
            <w:r w:rsidRPr="00F81E8D">
              <w:rPr>
                <w:rFonts w:eastAsia="等线" w:cs="Arial" w:hint="eastAsia"/>
                <w:szCs w:val="18"/>
                <w:lang w:eastAsia="zh-CN"/>
              </w:rPr>
              <w:t>0</w:t>
            </w:r>
            <w:r w:rsidRPr="00F81E8D">
              <w:rPr>
                <w:rFonts w:eastAsia="等线" w:cs="Arial"/>
                <w:szCs w:val="18"/>
                <w:lang w:eastAsia="zh-CN"/>
              </w:rPr>
              <w:t>.5</w:t>
            </w:r>
          </w:p>
        </w:tc>
      </w:tr>
      <w:tr w:rsidR="00D223C9" w:rsidRPr="00F81E8D" w14:paraId="4B61C32F" w14:textId="77777777" w:rsidTr="0018244B">
        <w:trPr>
          <w:trHeight w:val="187"/>
          <w:jc w:val="center"/>
        </w:trPr>
        <w:tc>
          <w:tcPr>
            <w:tcW w:w="1735" w:type="dxa"/>
            <w:tcBorders>
              <w:top w:val="single" w:sz="4" w:space="0" w:color="auto"/>
              <w:bottom w:val="single" w:sz="4" w:space="0" w:color="auto"/>
            </w:tcBorders>
            <w:shd w:val="clear" w:color="auto" w:fill="auto"/>
          </w:tcPr>
          <w:p w14:paraId="3F39A502" w14:textId="77777777" w:rsidR="00D223C9" w:rsidRPr="00F81E8D" w:rsidRDefault="00D223C9" w:rsidP="0018244B">
            <w:pPr>
              <w:pStyle w:val="TAC"/>
              <w:rPr>
                <w:rFonts w:eastAsia="等线"/>
                <w:lang w:eastAsia="zh-CN"/>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1</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7</w:t>
            </w:r>
            <w:r w:rsidRPr="00F81E8D">
              <w:rPr>
                <w:rFonts w:eastAsia="等线"/>
                <w:lang w:val="en-US" w:eastAsia="zh-CN"/>
              </w:rPr>
              <w:t>7</w:t>
            </w:r>
            <w:r w:rsidRPr="00F81E8D">
              <w:rPr>
                <w:rFonts w:eastAsia="等线"/>
                <w:lang w:val="sv-SE" w:eastAsia="zh-CN"/>
              </w:rPr>
              <w:t>-n85</w:t>
            </w:r>
          </w:p>
        </w:tc>
        <w:tc>
          <w:tcPr>
            <w:tcW w:w="1807" w:type="dxa"/>
            <w:vAlign w:val="center"/>
          </w:tcPr>
          <w:p w14:paraId="217C2115"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0.5</w:t>
            </w:r>
          </w:p>
        </w:tc>
        <w:tc>
          <w:tcPr>
            <w:tcW w:w="1948" w:type="dxa"/>
            <w:vAlign w:val="center"/>
          </w:tcPr>
          <w:p w14:paraId="320DF6ED" w14:textId="77777777" w:rsidR="00D223C9" w:rsidRPr="00F81E8D" w:rsidRDefault="00D223C9" w:rsidP="0018244B">
            <w:pPr>
              <w:pStyle w:val="TAC"/>
              <w:rPr>
                <w:rFonts w:eastAsia="等线" w:cs="Arial"/>
                <w:szCs w:val="18"/>
                <w:lang w:eastAsia="zh-CN"/>
              </w:rPr>
            </w:pPr>
            <w:r w:rsidRPr="00F81E8D">
              <w:rPr>
                <w:rFonts w:eastAsia="等线"/>
                <w:lang w:eastAsia="zh-CN"/>
              </w:rPr>
              <w:t>0.5</w:t>
            </w:r>
          </w:p>
        </w:tc>
        <w:tc>
          <w:tcPr>
            <w:tcW w:w="1949" w:type="dxa"/>
            <w:vAlign w:val="center"/>
          </w:tcPr>
          <w:p w14:paraId="5CC6A2D6" w14:textId="77777777" w:rsidR="00D223C9" w:rsidRPr="00F81E8D" w:rsidRDefault="00D223C9" w:rsidP="0018244B">
            <w:pPr>
              <w:pStyle w:val="TAC"/>
              <w:rPr>
                <w:rFonts w:eastAsia="等线" w:cs="Arial"/>
                <w:szCs w:val="18"/>
                <w:lang w:eastAsia="zh-CN"/>
              </w:rPr>
            </w:pPr>
            <w:r w:rsidRPr="00F81E8D">
              <w:rPr>
                <w:rFonts w:eastAsia="等线"/>
                <w:color w:val="000000"/>
                <w:lang w:val="en-US" w:eastAsia="zh-CN"/>
              </w:rPr>
              <w:t>0.5</w:t>
            </w:r>
          </w:p>
        </w:tc>
      </w:tr>
      <w:tr w:rsidR="00D223C9" w:rsidRPr="00F81E8D" w14:paraId="092EBB28" w14:textId="77777777" w:rsidTr="0018244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0089BAF2" w14:textId="77777777" w:rsidR="00D223C9" w:rsidRPr="00F81E8D" w:rsidRDefault="00D223C9" w:rsidP="0018244B">
            <w:pPr>
              <w:pStyle w:val="TAC"/>
              <w:rPr>
                <w:rFonts w:eastAsia="等线" w:cs="Arial"/>
                <w:szCs w:val="22"/>
                <w:lang w:val="en-US" w:eastAsia="zh-CN"/>
              </w:rPr>
            </w:pPr>
            <w:r w:rsidRPr="00F81E8D">
              <w:rPr>
                <w:rFonts w:eastAsia="等线"/>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3ED5735C" w14:textId="77777777" w:rsidR="00D223C9" w:rsidRPr="00F81E8D" w:rsidRDefault="00D223C9" w:rsidP="0018244B">
            <w:pPr>
              <w:pStyle w:val="TAC"/>
              <w:rPr>
                <w:rFonts w:eastAsia="等线"/>
                <w:color w:val="000000"/>
                <w:lang w:val="en-US" w:eastAsia="zh-CN"/>
              </w:rPr>
            </w:pPr>
            <w:r w:rsidRPr="00F81E8D">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1DB77906"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2AAB000" w14:textId="77777777" w:rsidR="00D223C9" w:rsidRPr="00F81E8D" w:rsidRDefault="00D223C9" w:rsidP="0018244B">
            <w:pPr>
              <w:pStyle w:val="TAC"/>
              <w:rPr>
                <w:rFonts w:eastAsia="等线"/>
                <w:color w:val="000000"/>
                <w:lang w:val="en-US" w:eastAsia="ja-JP"/>
              </w:rPr>
            </w:pPr>
            <w:r w:rsidRPr="00F81E8D">
              <w:rPr>
                <w:rFonts w:eastAsia="等线"/>
                <w:color w:val="000000"/>
                <w:lang w:eastAsia="zh-CN"/>
              </w:rPr>
              <w:t>0.6</w:t>
            </w:r>
          </w:p>
        </w:tc>
      </w:tr>
      <w:tr w:rsidR="00D223C9" w:rsidRPr="00F81E8D" w14:paraId="12BD7B77" w14:textId="77777777" w:rsidTr="0018244B">
        <w:trPr>
          <w:trHeight w:val="187"/>
          <w:jc w:val="center"/>
        </w:trPr>
        <w:tc>
          <w:tcPr>
            <w:tcW w:w="1735" w:type="dxa"/>
            <w:tcBorders>
              <w:top w:val="single" w:sz="4" w:space="0" w:color="auto"/>
              <w:bottom w:val="single" w:sz="4" w:space="0" w:color="auto"/>
            </w:tcBorders>
            <w:shd w:val="clear" w:color="auto" w:fill="auto"/>
          </w:tcPr>
          <w:p w14:paraId="60CEA820"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8</w:t>
            </w:r>
            <w:r w:rsidRPr="00F81E8D">
              <w:rPr>
                <w:rFonts w:eastAsia="等线"/>
                <w:lang w:val="sv-SE" w:eastAsia="ja-JP"/>
              </w:rPr>
              <w:t>-</w:t>
            </w:r>
            <w:r w:rsidRPr="00F81E8D">
              <w:rPr>
                <w:rFonts w:eastAsia="等线"/>
                <w:lang w:val="en-US" w:eastAsia="zh-CN"/>
              </w:rPr>
              <w:t>n66</w:t>
            </w:r>
            <w:r w:rsidRPr="00F81E8D">
              <w:rPr>
                <w:rFonts w:eastAsia="等线"/>
                <w:lang w:val="sv-SE" w:eastAsia="zh-CN"/>
              </w:rPr>
              <w:t>-n7</w:t>
            </w:r>
            <w:r w:rsidRPr="00F81E8D">
              <w:rPr>
                <w:rFonts w:eastAsia="等线" w:hint="eastAsia"/>
                <w:lang w:val="sv-SE" w:eastAsia="zh-CN"/>
              </w:rPr>
              <w:t>0</w:t>
            </w:r>
          </w:p>
        </w:tc>
        <w:tc>
          <w:tcPr>
            <w:tcW w:w="1807" w:type="dxa"/>
            <w:vAlign w:val="center"/>
          </w:tcPr>
          <w:p w14:paraId="7314AF1C"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0.5</w:t>
            </w:r>
          </w:p>
        </w:tc>
        <w:tc>
          <w:tcPr>
            <w:tcW w:w="1948" w:type="dxa"/>
            <w:vAlign w:val="center"/>
          </w:tcPr>
          <w:p w14:paraId="7B8EBD0E"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2DF7B3E7" w14:textId="77777777" w:rsidR="00D223C9" w:rsidRPr="00F81E8D" w:rsidRDefault="00D223C9" w:rsidP="0018244B">
            <w:pPr>
              <w:pStyle w:val="TAC"/>
              <w:rPr>
                <w:rFonts w:eastAsia="等线"/>
                <w:lang w:val="fr-FR"/>
              </w:rPr>
            </w:pPr>
            <w:r w:rsidRPr="00F81E8D">
              <w:rPr>
                <w:rFonts w:eastAsia="Yu Mincho"/>
                <w:szCs w:val="18"/>
                <w:lang w:eastAsia="ja-JP"/>
              </w:rPr>
              <w:t>0.2</w:t>
            </w:r>
          </w:p>
        </w:tc>
      </w:tr>
      <w:tr w:rsidR="00D223C9" w:rsidRPr="00F81E8D" w14:paraId="582946B9" w14:textId="77777777" w:rsidTr="0018244B">
        <w:trPr>
          <w:trHeight w:val="187"/>
          <w:jc w:val="center"/>
        </w:trPr>
        <w:tc>
          <w:tcPr>
            <w:tcW w:w="1735" w:type="dxa"/>
            <w:tcBorders>
              <w:top w:val="single" w:sz="4" w:space="0" w:color="auto"/>
              <w:bottom w:val="single" w:sz="4" w:space="0" w:color="auto"/>
            </w:tcBorders>
            <w:shd w:val="clear" w:color="auto" w:fill="auto"/>
          </w:tcPr>
          <w:p w14:paraId="0A362FD8"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8</w:t>
            </w:r>
            <w:r w:rsidRPr="00F81E8D">
              <w:rPr>
                <w:rFonts w:eastAsia="等线"/>
                <w:lang w:val="sv-SE" w:eastAsia="ja-JP"/>
              </w:rPr>
              <w:t>-</w:t>
            </w:r>
            <w:r w:rsidRPr="00F81E8D">
              <w:rPr>
                <w:rFonts w:eastAsia="等线"/>
                <w:lang w:val="en-US" w:eastAsia="zh-CN"/>
              </w:rPr>
              <w:t>n66</w:t>
            </w:r>
            <w:r w:rsidRPr="00F81E8D">
              <w:rPr>
                <w:rFonts w:eastAsia="等线"/>
                <w:lang w:val="sv-SE" w:eastAsia="zh-CN"/>
              </w:rPr>
              <w:t>-n7</w:t>
            </w:r>
            <w:r w:rsidRPr="00F81E8D">
              <w:rPr>
                <w:rFonts w:eastAsia="等线" w:hint="eastAsia"/>
                <w:lang w:val="sv-SE" w:eastAsia="zh-CN"/>
              </w:rPr>
              <w:t>1</w:t>
            </w:r>
          </w:p>
        </w:tc>
        <w:tc>
          <w:tcPr>
            <w:tcW w:w="1807" w:type="dxa"/>
            <w:vAlign w:val="center"/>
          </w:tcPr>
          <w:p w14:paraId="5BD61A01"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0.2</w:t>
            </w:r>
          </w:p>
        </w:tc>
        <w:tc>
          <w:tcPr>
            <w:tcW w:w="1948" w:type="dxa"/>
            <w:vAlign w:val="center"/>
          </w:tcPr>
          <w:p w14:paraId="3FB07C78"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70A3D4D8" w14:textId="77777777" w:rsidR="00D223C9" w:rsidRPr="00F81E8D" w:rsidRDefault="00D223C9" w:rsidP="0018244B">
            <w:pPr>
              <w:pStyle w:val="TAC"/>
              <w:rPr>
                <w:rFonts w:eastAsia="等线"/>
                <w:lang w:val="fr-FR"/>
              </w:rPr>
            </w:pPr>
            <w:r w:rsidRPr="00F81E8D">
              <w:rPr>
                <w:rFonts w:eastAsia="Yu Mincho"/>
                <w:szCs w:val="18"/>
                <w:lang w:eastAsia="ja-JP"/>
              </w:rPr>
              <w:t>0.2</w:t>
            </w:r>
          </w:p>
        </w:tc>
      </w:tr>
      <w:tr w:rsidR="00D223C9" w:rsidRPr="00F81E8D" w14:paraId="2D4CD0E0" w14:textId="77777777" w:rsidTr="0018244B">
        <w:trPr>
          <w:trHeight w:val="187"/>
          <w:jc w:val="center"/>
        </w:trPr>
        <w:tc>
          <w:tcPr>
            <w:tcW w:w="1735" w:type="dxa"/>
            <w:tcBorders>
              <w:top w:val="single" w:sz="4" w:space="0" w:color="auto"/>
              <w:bottom w:val="single" w:sz="4" w:space="0" w:color="auto"/>
            </w:tcBorders>
            <w:shd w:val="clear" w:color="auto" w:fill="auto"/>
          </w:tcPr>
          <w:p w14:paraId="428B028B"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8</w:t>
            </w:r>
            <w:r w:rsidRPr="00F81E8D">
              <w:rPr>
                <w:rFonts w:eastAsia="等线"/>
                <w:lang w:val="sv-SE" w:eastAsia="ja-JP"/>
              </w:rPr>
              <w:t>-</w:t>
            </w:r>
            <w:r w:rsidRPr="00F81E8D">
              <w:rPr>
                <w:rFonts w:eastAsia="等线"/>
                <w:lang w:val="en-US" w:eastAsia="zh-CN"/>
              </w:rPr>
              <w:t>n66</w:t>
            </w:r>
            <w:r w:rsidRPr="00F81E8D">
              <w:rPr>
                <w:rFonts w:eastAsia="等线"/>
                <w:lang w:val="sv-SE" w:eastAsia="zh-CN"/>
              </w:rPr>
              <w:t>-n77</w:t>
            </w:r>
          </w:p>
        </w:tc>
        <w:tc>
          <w:tcPr>
            <w:tcW w:w="1807" w:type="dxa"/>
            <w:vAlign w:val="center"/>
          </w:tcPr>
          <w:p w14:paraId="69ED7871"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0.5</w:t>
            </w:r>
          </w:p>
        </w:tc>
        <w:tc>
          <w:tcPr>
            <w:tcW w:w="1948" w:type="dxa"/>
            <w:vAlign w:val="center"/>
          </w:tcPr>
          <w:p w14:paraId="5632811C"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6A8FE4E3" w14:textId="77777777" w:rsidR="00D223C9" w:rsidRPr="00F81E8D" w:rsidRDefault="00D223C9" w:rsidP="0018244B">
            <w:pPr>
              <w:pStyle w:val="TAC"/>
              <w:rPr>
                <w:rFonts w:eastAsia="等线"/>
                <w:lang w:val="fr-FR"/>
              </w:rPr>
            </w:pPr>
            <w:r w:rsidRPr="00F81E8D">
              <w:rPr>
                <w:rFonts w:eastAsia="等线" w:hint="eastAsia"/>
                <w:color w:val="000000"/>
                <w:lang w:val="en-US" w:eastAsia="zh-CN"/>
              </w:rPr>
              <w:t>0</w:t>
            </w:r>
            <w:r w:rsidRPr="00F81E8D">
              <w:rPr>
                <w:rFonts w:eastAsia="等线"/>
                <w:color w:val="000000"/>
                <w:lang w:val="en-US" w:eastAsia="zh-CN"/>
              </w:rPr>
              <w:t>.5</w:t>
            </w:r>
          </w:p>
        </w:tc>
      </w:tr>
      <w:tr w:rsidR="00D223C9" w:rsidRPr="00F81E8D" w14:paraId="70935AEE" w14:textId="77777777" w:rsidTr="0018244B">
        <w:trPr>
          <w:trHeight w:val="187"/>
          <w:jc w:val="center"/>
        </w:trPr>
        <w:tc>
          <w:tcPr>
            <w:tcW w:w="1735" w:type="dxa"/>
            <w:tcBorders>
              <w:top w:val="single" w:sz="4" w:space="0" w:color="auto"/>
              <w:bottom w:val="single" w:sz="4" w:space="0" w:color="auto"/>
            </w:tcBorders>
            <w:shd w:val="clear" w:color="auto" w:fill="auto"/>
          </w:tcPr>
          <w:p w14:paraId="76F5F73D"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n4</w:t>
            </w:r>
            <w:r w:rsidRPr="00F81E8D">
              <w:rPr>
                <w:rFonts w:eastAsia="等线" w:hint="eastAsia"/>
                <w:lang w:eastAsia="zh-CN"/>
              </w:rPr>
              <w:t>8</w:t>
            </w:r>
            <w:r w:rsidRPr="00F81E8D">
              <w:rPr>
                <w:rFonts w:eastAsia="等线"/>
                <w:lang w:val="sv-SE" w:eastAsia="ja-JP"/>
              </w:rPr>
              <w:t>-</w:t>
            </w:r>
            <w:r w:rsidRPr="00F81E8D">
              <w:rPr>
                <w:rFonts w:eastAsia="等线"/>
                <w:lang w:val="en-US" w:eastAsia="zh-CN"/>
              </w:rPr>
              <w:t>n</w:t>
            </w:r>
            <w:r w:rsidRPr="00F81E8D">
              <w:rPr>
                <w:rFonts w:eastAsia="等线" w:hint="eastAsia"/>
                <w:lang w:val="en-US" w:eastAsia="zh-CN"/>
              </w:rPr>
              <w:t>70</w:t>
            </w:r>
            <w:r w:rsidRPr="00F81E8D">
              <w:rPr>
                <w:rFonts w:eastAsia="等线"/>
                <w:lang w:val="sv-SE" w:eastAsia="zh-CN"/>
              </w:rPr>
              <w:t>-n7</w:t>
            </w:r>
            <w:r w:rsidRPr="00F81E8D">
              <w:rPr>
                <w:rFonts w:eastAsia="等线" w:hint="eastAsia"/>
                <w:lang w:val="sv-SE" w:eastAsia="zh-CN"/>
              </w:rPr>
              <w:t>1</w:t>
            </w:r>
          </w:p>
        </w:tc>
        <w:tc>
          <w:tcPr>
            <w:tcW w:w="1807" w:type="dxa"/>
            <w:vAlign w:val="center"/>
          </w:tcPr>
          <w:p w14:paraId="551AE581"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0.2</w:t>
            </w:r>
          </w:p>
        </w:tc>
        <w:tc>
          <w:tcPr>
            <w:tcW w:w="1948" w:type="dxa"/>
            <w:vAlign w:val="center"/>
          </w:tcPr>
          <w:p w14:paraId="03E379EE"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48C960CC" w14:textId="77777777" w:rsidR="00D223C9" w:rsidRPr="00F81E8D" w:rsidRDefault="00D223C9" w:rsidP="0018244B">
            <w:pPr>
              <w:pStyle w:val="TAC"/>
              <w:rPr>
                <w:rFonts w:eastAsia="等线"/>
                <w:lang w:val="fr-FR"/>
              </w:rPr>
            </w:pPr>
            <w:r w:rsidRPr="00F81E8D">
              <w:rPr>
                <w:rFonts w:eastAsia="Yu Mincho"/>
                <w:szCs w:val="18"/>
                <w:lang w:eastAsia="ja-JP"/>
              </w:rPr>
              <w:t>0.2</w:t>
            </w:r>
          </w:p>
        </w:tc>
      </w:tr>
      <w:tr w:rsidR="00D223C9" w:rsidRPr="00F81E8D" w14:paraId="2A269EAA" w14:textId="77777777" w:rsidTr="0018244B">
        <w:trPr>
          <w:trHeight w:val="187"/>
          <w:jc w:val="center"/>
        </w:trPr>
        <w:tc>
          <w:tcPr>
            <w:tcW w:w="1735" w:type="dxa"/>
            <w:tcBorders>
              <w:top w:val="single" w:sz="4" w:space="0" w:color="auto"/>
              <w:bottom w:val="single" w:sz="4" w:space="0" w:color="auto"/>
            </w:tcBorders>
            <w:shd w:val="clear" w:color="auto" w:fill="auto"/>
          </w:tcPr>
          <w:p w14:paraId="60146115" w14:textId="77777777" w:rsidR="00D223C9" w:rsidRPr="00F81E8D" w:rsidRDefault="00D223C9" w:rsidP="0018244B">
            <w:pPr>
              <w:pStyle w:val="TAC"/>
              <w:rPr>
                <w:rFonts w:eastAsia="等线"/>
                <w:lang w:eastAsia="zh-CN"/>
              </w:rPr>
            </w:pPr>
            <w:r w:rsidRPr="00F81E8D">
              <w:rPr>
                <w:rFonts w:eastAsia="宋体"/>
                <w:color w:val="000000"/>
                <w:lang w:eastAsia="zh-CN"/>
              </w:rPr>
              <w:t>CA_n48-n70-n77</w:t>
            </w:r>
          </w:p>
        </w:tc>
        <w:tc>
          <w:tcPr>
            <w:tcW w:w="1807" w:type="dxa"/>
            <w:vAlign w:val="center"/>
          </w:tcPr>
          <w:p w14:paraId="08DD4FF4"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w:t>
            </w:r>
            <w:r w:rsidRPr="00F81E8D">
              <w:rPr>
                <w:rFonts w:eastAsia="等线"/>
                <w:color w:val="000000"/>
                <w:lang w:val="en-US" w:eastAsia="zh-CN"/>
              </w:rPr>
              <w:t>.5</w:t>
            </w:r>
          </w:p>
        </w:tc>
        <w:tc>
          <w:tcPr>
            <w:tcW w:w="1948" w:type="dxa"/>
            <w:vAlign w:val="center"/>
          </w:tcPr>
          <w:p w14:paraId="2D50F7A4"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16392AAB" w14:textId="77777777" w:rsidR="00D223C9" w:rsidRPr="00F81E8D" w:rsidRDefault="00D223C9" w:rsidP="0018244B">
            <w:pPr>
              <w:pStyle w:val="TAC"/>
              <w:rPr>
                <w:szCs w:val="18"/>
                <w:lang w:eastAsia="zh-CN"/>
              </w:rPr>
            </w:pPr>
            <w:r w:rsidRPr="00F81E8D">
              <w:rPr>
                <w:rFonts w:hint="eastAsia"/>
                <w:szCs w:val="18"/>
                <w:lang w:eastAsia="zh-CN"/>
              </w:rPr>
              <w:t>0</w:t>
            </w:r>
            <w:r w:rsidRPr="00F81E8D">
              <w:rPr>
                <w:szCs w:val="18"/>
                <w:lang w:eastAsia="zh-CN"/>
              </w:rPr>
              <w:t>.5</w:t>
            </w:r>
          </w:p>
        </w:tc>
      </w:tr>
      <w:tr w:rsidR="00D223C9" w:rsidRPr="00F81E8D" w14:paraId="78446F53" w14:textId="77777777" w:rsidTr="0018244B">
        <w:trPr>
          <w:trHeight w:val="187"/>
          <w:jc w:val="center"/>
        </w:trPr>
        <w:tc>
          <w:tcPr>
            <w:tcW w:w="1735" w:type="dxa"/>
            <w:tcBorders>
              <w:top w:val="single" w:sz="4" w:space="0" w:color="auto"/>
              <w:bottom w:val="single" w:sz="4" w:space="0" w:color="auto"/>
            </w:tcBorders>
            <w:shd w:val="clear" w:color="auto" w:fill="auto"/>
          </w:tcPr>
          <w:p w14:paraId="26A1B09B" w14:textId="77777777" w:rsidR="00D223C9" w:rsidRPr="00F81E8D" w:rsidRDefault="00D223C9" w:rsidP="0018244B">
            <w:pPr>
              <w:pStyle w:val="TAC"/>
              <w:rPr>
                <w:rFonts w:eastAsia="等线"/>
                <w:lang w:eastAsia="zh-CN"/>
              </w:rPr>
            </w:pPr>
            <w:r w:rsidRPr="00F81E8D">
              <w:rPr>
                <w:rFonts w:eastAsia="宋体"/>
                <w:color w:val="000000"/>
                <w:lang w:eastAsia="zh-CN"/>
              </w:rPr>
              <w:t>CA_n48-n71-n77</w:t>
            </w:r>
          </w:p>
        </w:tc>
        <w:tc>
          <w:tcPr>
            <w:tcW w:w="1807" w:type="dxa"/>
            <w:vAlign w:val="center"/>
          </w:tcPr>
          <w:p w14:paraId="240103C6" w14:textId="77777777" w:rsidR="00D223C9" w:rsidRPr="00F81E8D" w:rsidRDefault="00D223C9" w:rsidP="0018244B">
            <w:pPr>
              <w:pStyle w:val="TAC"/>
              <w:rPr>
                <w:rFonts w:eastAsia="等线"/>
                <w:color w:val="000000"/>
                <w:lang w:val="en-US" w:eastAsia="zh-CN"/>
              </w:rPr>
            </w:pPr>
            <w:r w:rsidRPr="00F81E8D">
              <w:rPr>
                <w:rFonts w:eastAsia="等线" w:hint="eastAsia"/>
                <w:color w:val="000000"/>
                <w:lang w:val="en-US" w:eastAsia="zh-CN"/>
              </w:rPr>
              <w:t>0.5</w:t>
            </w:r>
          </w:p>
        </w:tc>
        <w:tc>
          <w:tcPr>
            <w:tcW w:w="1948" w:type="dxa"/>
            <w:vAlign w:val="center"/>
          </w:tcPr>
          <w:p w14:paraId="55FA981F" w14:textId="77777777" w:rsidR="00D223C9" w:rsidRPr="00F81E8D" w:rsidRDefault="00D223C9" w:rsidP="0018244B">
            <w:pPr>
              <w:pStyle w:val="TAC"/>
              <w:rPr>
                <w:rFonts w:eastAsia="等线"/>
                <w:lang w:val="en-US" w:eastAsia="zh-CN"/>
              </w:rPr>
            </w:pPr>
            <w:r w:rsidRPr="00F81E8D">
              <w:rPr>
                <w:rFonts w:eastAsia="等线" w:hint="eastAsia"/>
                <w:lang w:val="en-US" w:eastAsia="zh-CN"/>
              </w:rPr>
              <w:t>0.2</w:t>
            </w:r>
          </w:p>
        </w:tc>
        <w:tc>
          <w:tcPr>
            <w:tcW w:w="1949" w:type="dxa"/>
            <w:vAlign w:val="center"/>
          </w:tcPr>
          <w:p w14:paraId="09AACB43" w14:textId="77777777" w:rsidR="00D223C9" w:rsidRPr="00F81E8D" w:rsidRDefault="00D223C9" w:rsidP="0018244B">
            <w:pPr>
              <w:pStyle w:val="TAC"/>
              <w:rPr>
                <w:szCs w:val="18"/>
                <w:lang w:val="en-US" w:eastAsia="zh-CN"/>
              </w:rPr>
            </w:pPr>
            <w:r w:rsidRPr="00F81E8D">
              <w:rPr>
                <w:rFonts w:hint="eastAsia"/>
                <w:szCs w:val="18"/>
                <w:lang w:val="en-US" w:eastAsia="zh-CN"/>
              </w:rPr>
              <w:t>0.5</w:t>
            </w:r>
          </w:p>
        </w:tc>
      </w:tr>
      <w:tr w:rsidR="00D223C9" w:rsidRPr="00F81E8D" w14:paraId="7475DD7F" w14:textId="77777777" w:rsidTr="0018244B">
        <w:trPr>
          <w:trHeight w:val="187"/>
          <w:jc w:val="center"/>
        </w:trPr>
        <w:tc>
          <w:tcPr>
            <w:tcW w:w="1735" w:type="dxa"/>
            <w:tcBorders>
              <w:top w:val="single" w:sz="4" w:space="0" w:color="auto"/>
              <w:bottom w:val="single" w:sz="4" w:space="0" w:color="auto"/>
            </w:tcBorders>
            <w:shd w:val="clear" w:color="auto" w:fill="auto"/>
          </w:tcPr>
          <w:p w14:paraId="746FC6E0" w14:textId="77777777" w:rsidR="00D223C9" w:rsidRPr="00F81E8D" w:rsidRDefault="00D223C9" w:rsidP="0018244B">
            <w:pPr>
              <w:pStyle w:val="TAC"/>
              <w:rPr>
                <w:rFonts w:eastAsia="宋体"/>
                <w:color w:val="000000"/>
                <w:lang w:eastAsia="zh-CN"/>
              </w:rPr>
            </w:pPr>
            <w:r w:rsidRPr="00F81E8D">
              <w:rPr>
                <w:rFonts w:eastAsia="宋体"/>
                <w:color w:val="000000"/>
                <w:lang w:eastAsia="zh-CN"/>
              </w:rPr>
              <w:t>CA_n66-n70-n77</w:t>
            </w:r>
          </w:p>
        </w:tc>
        <w:tc>
          <w:tcPr>
            <w:tcW w:w="1807" w:type="dxa"/>
            <w:vAlign w:val="center"/>
          </w:tcPr>
          <w:p w14:paraId="7F2D65CC"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0BA74F01"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2C8E91A3" w14:textId="77777777" w:rsidR="00D223C9" w:rsidRPr="00F81E8D" w:rsidRDefault="00D223C9" w:rsidP="0018244B">
            <w:pPr>
              <w:pStyle w:val="TAC"/>
              <w:rPr>
                <w:szCs w:val="18"/>
                <w:lang w:eastAsia="zh-CN"/>
              </w:rPr>
            </w:pPr>
            <w:r w:rsidRPr="00F81E8D">
              <w:rPr>
                <w:rFonts w:eastAsia="等线" w:cs="Arial"/>
                <w:szCs w:val="18"/>
                <w:lang w:eastAsia="zh-CN"/>
              </w:rPr>
              <w:t>0.5</w:t>
            </w:r>
          </w:p>
        </w:tc>
      </w:tr>
      <w:tr w:rsidR="00D223C9" w:rsidRPr="00F81E8D" w14:paraId="205CD355" w14:textId="77777777" w:rsidTr="0018244B">
        <w:trPr>
          <w:trHeight w:val="187"/>
          <w:jc w:val="center"/>
        </w:trPr>
        <w:tc>
          <w:tcPr>
            <w:tcW w:w="1735" w:type="dxa"/>
            <w:tcBorders>
              <w:top w:val="single" w:sz="4" w:space="0" w:color="auto"/>
              <w:bottom w:val="single" w:sz="4" w:space="0" w:color="auto"/>
            </w:tcBorders>
            <w:shd w:val="clear" w:color="auto" w:fill="auto"/>
          </w:tcPr>
          <w:p w14:paraId="68BF55AF" w14:textId="77777777" w:rsidR="00D223C9" w:rsidRPr="00F81E8D" w:rsidRDefault="00D223C9" w:rsidP="0018244B">
            <w:pPr>
              <w:pStyle w:val="TAC"/>
              <w:rPr>
                <w:rFonts w:eastAsia="等线"/>
              </w:rPr>
            </w:pPr>
            <w:r w:rsidRPr="00F81E8D">
              <w:rPr>
                <w:rFonts w:eastAsia="等线"/>
                <w:lang w:eastAsia="zh-CN"/>
              </w:rPr>
              <w:t>CA</w:t>
            </w:r>
            <w:r w:rsidRPr="00F81E8D">
              <w:rPr>
                <w:rFonts w:eastAsia="等线"/>
              </w:rPr>
              <w:t>_</w:t>
            </w:r>
            <w:r w:rsidRPr="00F81E8D">
              <w:rPr>
                <w:rFonts w:eastAsia="等线"/>
                <w:lang w:eastAsia="zh-CN"/>
              </w:rPr>
              <w:t>n66</w:t>
            </w:r>
            <w:r w:rsidRPr="00F81E8D">
              <w:rPr>
                <w:rFonts w:eastAsia="等线"/>
                <w:lang w:val="sv-SE" w:eastAsia="ja-JP"/>
              </w:rPr>
              <w:t>-</w:t>
            </w:r>
            <w:r w:rsidRPr="00F81E8D">
              <w:rPr>
                <w:rFonts w:eastAsia="等线"/>
                <w:lang w:val="en-US" w:eastAsia="zh-CN"/>
              </w:rPr>
              <w:t>n71</w:t>
            </w:r>
            <w:r w:rsidRPr="00F81E8D">
              <w:rPr>
                <w:rFonts w:eastAsia="等线"/>
                <w:lang w:val="sv-SE" w:eastAsia="zh-CN"/>
              </w:rPr>
              <w:t>-n77</w:t>
            </w:r>
          </w:p>
        </w:tc>
        <w:tc>
          <w:tcPr>
            <w:tcW w:w="1807" w:type="dxa"/>
            <w:vAlign w:val="center"/>
          </w:tcPr>
          <w:p w14:paraId="0F4700DB"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0.2</w:t>
            </w:r>
          </w:p>
        </w:tc>
        <w:tc>
          <w:tcPr>
            <w:tcW w:w="1948" w:type="dxa"/>
            <w:vAlign w:val="center"/>
          </w:tcPr>
          <w:p w14:paraId="31F882B6"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25BB5FF4" w14:textId="77777777" w:rsidR="00D223C9" w:rsidRPr="00F81E8D" w:rsidRDefault="00D223C9" w:rsidP="0018244B">
            <w:pPr>
              <w:pStyle w:val="TAC"/>
              <w:rPr>
                <w:rFonts w:eastAsia="等线"/>
                <w:lang w:val="fr-FR"/>
              </w:rPr>
            </w:pPr>
            <w:r w:rsidRPr="00F81E8D">
              <w:rPr>
                <w:rFonts w:eastAsia="等线" w:cs="Arial"/>
                <w:szCs w:val="18"/>
                <w:lang w:eastAsia="zh-CN"/>
              </w:rPr>
              <w:t>0.5</w:t>
            </w:r>
          </w:p>
        </w:tc>
      </w:tr>
      <w:tr w:rsidR="00D223C9" w:rsidRPr="00F81E8D" w14:paraId="02FAED88" w14:textId="77777777" w:rsidTr="0018244B">
        <w:trPr>
          <w:trHeight w:val="187"/>
          <w:jc w:val="center"/>
        </w:trPr>
        <w:tc>
          <w:tcPr>
            <w:tcW w:w="1735" w:type="dxa"/>
            <w:tcBorders>
              <w:top w:val="single" w:sz="4" w:space="0" w:color="auto"/>
              <w:bottom w:val="single" w:sz="4" w:space="0" w:color="auto"/>
            </w:tcBorders>
            <w:shd w:val="clear" w:color="auto" w:fill="auto"/>
          </w:tcPr>
          <w:p w14:paraId="2424267E" w14:textId="77777777" w:rsidR="00D223C9" w:rsidRPr="00F81E8D" w:rsidRDefault="00D223C9" w:rsidP="0018244B">
            <w:pPr>
              <w:pStyle w:val="TAC"/>
              <w:rPr>
                <w:rFonts w:eastAsia="等线"/>
              </w:rPr>
            </w:pPr>
            <w:r w:rsidRPr="00F81E8D">
              <w:rPr>
                <w:rFonts w:eastAsia="等线"/>
                <w:color w:val="000000"/>
              </w:rPr>
              <w:t>CA_n66-n71-n78</w:t>
            </w:r>
          </w:p>
        </w:tc>
        <w:tc>
          <w:tcPr>
            <w:tcW w:w="1807" w:type="dxa"/>
            <w:vAlign w:val="center"/>
          </w:tcPr>
          <w:p w14:paraId="19E5759C" w14:textId="77777777" w:rsidR="00D223C9" w:rsidRPr="00F81E8D" w:rsidRDefault="00D223C9" w:rsidP="0018244B">
            <w:pPr>
              <w:pStyle w:val="TAC"/>
              <w:rPr>
                <w:rFonts w:eastAsia="等线"/>
                <w:lang w:val="fr-FR" w:eastAsia="zh-CN"/>
              </w:rPr>
            </w:pPr>
            <w:r w:rsidRPr="00F81E8D">
              <w:rPr>
                <w:rFonts w:eastAsia="等线"/>
                <w:color w:val="000000"/>
                <w:lang w:val="en-US" w:eastAsia="zh-CN"/>
              </w:rPr>
              <w:t>0.2</w:t>
            </w:r>
          </w:p>
        </w:tc>
        <w:tc>
          <w:tcPr>
            <w:tcW w:w="1948" w:type="dxa"/>
            <w:vAlign w:val="center"/>
          </w:tcPr>
          <w:p w14:paraId="12DDA03D"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5B591156" w14:textId="77777777" w:rsidR="00D223C9" w:rsidRPr="00F81E8D" w:rsidRDefault="00D223C9" w:rsidP="0018244B">
            <w:pPr>
              <w:pStyle w:val="TAC"/>
              <w:rPr>
                <w:rFonts w:eastAsia="等线"/>
                <w:lang w:val="fr-FR"/>
              </w:rPr>
            </w:pPr>
            <w:r w:rsidRPr="00F81E8D">
              <w:rPr>
                <w:rFonts w:eastAsia="等线" w:cs="Arial"/>
                <w:szCs w:val="18"/>
                <w:lang w:eastAsia="zh-CN"/>
              </w:rPr>
              <w:t>0.5</w:t>
            </w:r>
          </w:p>
        </w:tc>
      </w:tr>
      <w:tr w:rsidR="00D223C9" w:rsidRPr="00F81E8D" w14:paraId="13A51894" w14:textId="77777777" w:rsidTr="0018244B">
        <w:trPr>
          <w:trHeight w:val="187"/>
          <w:jc w:val="center"/>
        </w:trPr>
        <w:tc>
          <w:tcPr>
            <w:tcW w:w="1735" w:type="dxa"/>
            <w:tcBorders>
              <w:top w:val="single" w:sz="4" w:space="0" w:color="auto"/>
              <w:bottom w:val="single" w:sz="4" w:space="0" w:color="auto"/>
            </w:tcBorders>
            <w:shd w:val="clear" w:color="auto" w:fill="auto"/>
          </w:tcPr>
          <w:p w14:paraId="6F773359" w14:textId="77777777" w:rsidR="00D223C9" w:rsidRPr="00F81E8D" w:rsidRDefault="00D223C9" w:rsidP="0018244B">
            <w:pPr>
              <w:pStyle w:val="TAC"/>
              <w:rPr>
                <w:rFonts w:eastAsia="等线"/>
                <w:color w:val="000000"/>
              </w:rPr>
            </w:pPr>
            <w:r w:rsidRPr="00F81E8D">
              <w:rPr>
                <w:rFonts w:eastAsia="宋体"/>
                <w:lang w:eastAsia="zh-CN"/>
              </w:rPr>
              <w:t>CA_n66-n77-n85</w:t>
            </w:r>
          </w:p>
        </w:tc>
        <w:tc>
          <w:tcPr>
            <w:tcW w:w="1807" w:type="dxa"/>
            <w:vAlign w:val="center"/>
          </w:tcPr>
          <w:p w14:paraId="4AF9DF56"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0.5</w:t>
            </w:r>
          </w:p>
        </w:tc>
        <w:tc>
          <w:tcPr>
            <w:tcW w:w="1948" w:type="dxa"/>
            <w:vAlign w:val="center"/>
          </w:tcPr>
          <w:p w14:paraId="6EF9B657" w14:textId="77777777" w:rsidR="00D223C9" w:rsidRPr="00F81E8D" w:rsidRDefault="00D223C9" w:rsidP="0018244B">
            <w:pPr>
              <w:pStyle w:val="TAC"/>
              <w:rPr>
                <w:rFonts w:eastAsia="等线"/>
                <w:lang w:val="fr-FR" w:eastAsia="zh-CN"/>
              </w:rPr>
            </w:pPr>
            <w:r w:rsidRPr="00F81E8D">
              <w:rPr>
                <w:rFonts w:eastAsia="等线"/>
                <w:lang w:eastAsia="zh-CN"/>
              </w:rPr>
              <w:t>0.5</w:t>
            </w:r>
          </w:p>
        </w:tc>
        <w:tc>
          <w:tcPr>
            <w:tcW w:w="1949" w:type="dxa"/>
            <w:vAlign w:val="center"/>
          </w:tcPr>
          <w:p w14:paraId="7CD5081C" w14:textId="77777777" w:rsidR="00D223C9" w:rsidRPr="00F81E8D" w:rsidRDefault="00D223C9" w:rsidP="0018244B">
            <w:pPr>
              <w:pStyle w:val="TAC"/>
              <w:rPr>
                <w:rFonts w:eastAsia="等线" w:cs="Arial"/>
                <w:szCs w:val="18"/>
                <w:lang w:eastAsia="zh-CN"/>
              </w:rPr>
            </w:pPr>
            <w:r w:rsidRPr="00F81E8D">
              <w:rPr>
                <w:rFonts w:eastAsia="等线"/>
                <w:color w:val="000000"/>
                <w:lang w:val="en-US" w:eastAsia="zh-CN"/>
              </w:rPr>
              <w:t>0.5</w:t>
            </w:r>
          </w:p>
        </w:tc>
      </w:tr>
      <w:tr w:rsidR="00D223C9" w:rsidRPr="00F81E8D" w14:paraId="56DE717E" w14:textId="77777777" w:rsidTr="0018244B">
        <w:trPr>
          <w:trHeight w:val="187"/>
          <w:jc w:val="center"/>
        </w:trPr>
        <w:tc>
          <w:tcPr>
            <w:tcW w:w="1735" w:type="dxa"/>
            <w:tcBorders>
              <w:top w:val="single" w:sz="4" w:space="0" w:color="auto"/>
              <w:bottom w:val="single" w:sz="4" w:space="0" w:color="auto"/>
            </w:tcBorders>
            <w:shd w:val="clear" w:color="auto" w:fill="auto"/>
          </w:tcPr>
          <w:p w14:paraId="3FACA9BA" w14:textId="77777777" w:rsidR="00D223C9" w:rsidRPr="00F81E8D" w:rsidRDefault="00D223C9" w:rsidP="0018244B">
            <w:pPr>
              <w:pStyle w:val="TAC"/>
              <w:rPr>
                <w:rFonts w:eastAsia="等线"/>
                <w:color w:val="000000"/>
              </w:rPr>
            </w:pPr>
            <w:r w:rsidRPr="00F81E8D">
              <w:rPr>
                <w:rFonts w:eastAsia="宋体"/>
                <w:color w:val="000000"/>
                <w:lang w:eastAsia="zh-CN"/>
              </w:rPr>
              <w:t>CA_n70-n71-n77</w:t>
            </w:r>
          </w:p>
        </w:tc>
        <w:tc>
          <w:tcPr>
            <w:tcW w:w="1807" w:type="dxa"/>
            <w:vAlign w:val="center"/>
          </w:tcPr>
          <w:p w14:paraId="5DF814BE" w14:textId="77777777" w:rsidR="00D223C9" w:rsidRPr="00F81E8D" w:rsidRDefault="00D223C9" w:rsidP="0018244B">
            <w:pPr>
              <w:pStyle w:val="TAC"/>
              <w:rPr>
                <w:rFonts w:eastAsia="等线"/>
                <w:color w:val="000000"/>
                <w:lang w:val="en-US" w:eastAsia="zh-CN"/>
              </w:rPr>
            </w:pPr>
            <w:r w:rsidRPr="00F81E8D">
              <w:rPr>
                <w:rFonts w:eastAsia="等线"/>
                <w:color w:val="000000"/>
                <w:lang w:val="en-US" w:eastAsia="zh-CN"/>
              </w:rPr>
              <w:t>0.2</w:t>
            </w:r>
          </w:p>
        </w:tc>
        <w:tc>
          <w:tcPr>
            <w:tcW w:w="1948" w:type="dxa"/>
            <w:vAlign w:val="center"/>
          </w:tcPr>
          <w:p w14:paraId="1140A481" w14:textId="77777777" w:rsidR="00D223C9" w:rsidRPr="00F81E8D" w:rsidRDefault="00D223C9" w:rsidP="0018244B">
            <w:pPr>
              <w:pStyle w:val="TAC"/>
              <w:rPr>
                <w:rFonts w:eastAsia="等线"/>
                <w:lang w:val="fr-FR" w:eastAsia="zh-CN"/>
              </w:rPr>
            </w:pPr>
            <w:r w:rsidRPr="00F81E8D">
              <w:rPr>
                <w:rFonts w:eastAsia="等线" w:hint="eastAsia"/>
                <w:lang w:val="fr-FR" w:eastAsia="zh-CN"/>
              </w:rPr>
              <w:t>0</w:t>
            </w:r>
            <w:r w:rsidRPr="00F81E8D">
              <w:rPr>
                <w:rFonts w:eastAsia="等线"/>
                <w:lang w:val="fr-FR" w:eastAsia="zh-CN"/>
              </w:rPr>
              <w:t>.2</w:t>
            </w:r>
          </w:p>
        </w:tc>
        <w:tc>
          <w:tcPr>
            <w:tcW w:w="1949" w:type="dxa"/>
            <w:vAlign w:val="center"/>
          </w:tcPr>
          <w:p w14:paraId="77F3966B" w14:textId="77777777" w:rsidR="00D223C9" w:rsidRPr="00F81E8D" w:rsidRDefault="00D223C9" w:rsidP="0018244B">
            <w:pPr>
              <w:pStyle w:val="TAC"/>
              <w:rPr>
                <w:rFonts w:eastAsia="等线" w:cs="Arial"/>
                <w:szCs w:val="18"/>
                <w:lang w:eastAsia="zh-CN"/>
              </w:rPr>
            </w:pPr>
            <w:r w:rsidRPr="00F81E8D">
              <w:rPr>
                <w:rFonts w:eastAsia="等线" w:cs="Arial"/>
                <w:szCs w:val="18"/>
                <w:lang w:eastAsia="zh-CN"/>
              </w:rPr>
              <w:t>0.5</w:t>
            </w:r>
          </w:p>
        </w:tc>
      </w:tr>
      <w:tr w:rsidR="00D223C9" w:rsidRPr="00F81E8D" w14:paraId="1F6F1CA8" w14:textId="77777777" w:rsidTr="0018244B">
        <w:trPr>
          <w:trHeight w:val="187"/>
          <w:jc w:val="center"/>
        </w:trPr>
        <w:tc>
          <w:tcPr>
            <w:tcW w:w="7439" w:type="dxa"/>
            <w:gridSpan w:val="4"/>
            <w:tcBorders>
              <w:top w:val="single" w:sz="4" w:space="0" w:color="auto"/>
            </w:tcBorders>
            <w:shd w:val="clear" w:color="auto" w:fill="auto"/>
          </w:tcPr>
          <w:p w14:paraId="2EB4DAE5" w14:textId="77777777" w:rsidR="00D223C9" w:rsidRPr="00F81E8D" w:rsidRDefault="00D223C9" w:rsidP="0018244B">
            <w:pPr>
              <w:pStyle w:val="TAN"/>
              <w:rPr>
                <w:rFonts w:eastAsia="等线"/>
                <w:lang w:eastAsia="zh-CN"/>
              </w:rPr>
            </w:pPr>
            <w:r w:rsidRPr="00F81E8D">
              <w:rPr>
                <w:rFonts w:eastAsia="等线" w:hint="eastAsia"/>
                <w:lang w:eastAsia="zh-CN"/>
              </w:rPr>
              <w:t>NOTE 1:</w:t>
            </w:r>
            <w:r w:rsidRPr="00F81E8D">
              <w:rPr>
                <w:rFonts w:eastAsia="等线"/>
              </w:rPr>
              <w:tab/>
            </w:r>
            <w:r w:rsidRPr="00F81E8D">
              <w:rPr>
                <w:rFonts w:eastAsia="等线" w:hint="eastAsia"/>
                <w:lang w:eastAsia="zh-CN"/>
              </w:rPr>
              <w:t xml:space="preserve">Applicable for the frequency range of 2515-2690 </w:t>
            </w:r>
            <w:proofErr w:type="spellStart"/>
            <w:r w:rsidRPr="00F81E8D">
              <w:rPr>
                <w:rFonts w:eastAsia="等线" w:hint="eastAsia"/>
                <w:lang w:eastAsia="zh-CN"/>
              </w:rPr>
              <w:t>MHz.</w:t>
            </w:r>
            <w:proofErr w:type="spellEnd"/>
            <w:r w:rsidRPr="00F81E8D">
              <w:rPr>
                <w:rFonts w:eastAsia="等线" w:hint="eastAsia"/>
                <w:lang w:eastAsia="zh-CN"/>
              </w:rPr>
              <w:t xml:space="preserve"> </w:t>
            </w:r>
          </w:p>
          <w:p w14:paraId="6B3E6126" w14:textId="77777777" w:rsidR="00D223C9" w:rsidRPr="00F81E8D" w:rsidRDefault="00D223C9" w:rsidP="0018244B">
            <w:pPr>
              <w:pStyle w:val="TAN"/>
              <w:rPr>
                <w:rFonts w:eastAsia="等线"/>
                <w:lang w:eastAsia="zh-CN"/>
              </w:rPr>
            </w:pPr>
            <w:r w:rsidRPr="00F81E8D">
              <w:rPr>
                <w:rFonts w:eastAsia="等线" w:hint="eastAsia"/>
                <w:lang w:eastAsia="zh-CN"/>
              </w:rPr>
              <w:t>NOTE 2:</w:t>
            </w:r>
            <w:r w:rsidRPr="00F81E8D">
              <w:rPr>
                <w:rFonts w:eastAsia="等线"/>
              </w:rPr>
              <w:tab/>
            </w:r>
            <w:r w:rsidRPr="00F81E8D">
              <w:rPr>
                <w:rFonts w:eastAsia="等线" w:hint="eastAsia"/>
                <w:lang w:eastAsia="zh-CN"/>
              </w:rPr>
              <w:t xml:space="preserve">Applicable for the frequency range of 2496-2515 </w:t>
            </w:r>
            <w:proofErr w:type="spellStart"/>
            <w:r w:rsidRPr="00F81E8D">
              <w:rPr>
                <w:rFonts w:eastAsia="等线" w:hint="eastAsia"/>
                <w:lang w:eastAsia="zh-CN"/>
              </w:rPr>
              <w:t>MHz.</w:t>
            </w:r>
            <w:proofErr w:type="spellEnd"/>
          </w:p>
          <w:p w14:paraId="5321E677" w14:textId="77777777" w:rsidR="00D223C9" w:rsidRPr="00F81E8D" w:rsidRDefault="00D223C9" w:rsidP="0018244B">
            <w:pPr>
              <w:pStyle w:val="TAN"/>
              <w:rPr>
                <w:rFonts w:eastAsia="等线"/>
                <w:lang w:eastAsia="zh-CN"/>
              </w:rPr>
            </w:pPr>
            <w:r w:rsidRPr="00F81E8D">
              <w:rPr>
                <w:rFonts w:eastAsia="等线"/>
              </w:rPr>
              <w:t xml:space="preserve">NOTE </w:t>
            </w:r>
            <w:r w:rsidRPr="00F81E8D">
              <w:rPr>
                <w:rFonts w:eastAsia="等线" w:hint="eastAsia"/>
                <w:lang w:eastAsia="zh-CN"/>
              </w:rPr>
              <w:t>3</w:t>
            </w:r>
            <w:r w:rsidRPr="00F81E8D">
              <w:rPr>
                <w:rFonts w:eastAsia="等线"/>
              </w:rPr>
              <w:t>:</w:t>
            </w:r>
            <w:r w:rsidRPr="00F81E8D">
              <w:rPr>
                <w:rFonts w:eastAsia="等线"/>
              </w:rPr>
              <w:tab/>
            </w:r>
            <w:r w:rsidRPr="00F81E8D">
              <w:rPr>
                <w:rFonts w:eastAsia="等线" w:hint="eastAsia"/>
                <w:lang w:val="en-US" w:eastAsia="zh-CN"/>
              </w:rPr>
              <w:t>Only a</w:t>
            </w:r>
            <w:proofErr w:type="spellStart"/>
            <w:r w:rsidRPr="00F81E8D">
              <w:rPr>
                <w:rFonts w:eastAsia="等线" w:hint="eastAsia"/>
                <w:lang w:eastAsia="zh-CN"/>
              </w:rPr>
              <w:t>pplicable</w:t>
            </w:r>
            <w:proofErr w:type="spellEnd"/>
            <w:r w:rsidRPr="00F81E8D">
              <w:rPr>
                <w:rFonts w:eastAsia="等线" w:hint="eastAsia"/>
                <w:lang w:eastAsia="zh-CN"/>
              </w:rPr>
              <w:t xml:space="preserve"> for UE supporting inter-band carrier aggregation without simultaneous Rx/Tx</w:t>
            </w:r>
            <w:r w:rsidRPr="00F81E8D">
              <w:rPr>
                <w:rFonts w:eastAsia="等线"/>
                <w:lang w:eastAsia="zh-CN"/>
              </w:rPr>
              <w:t xml:space="preserve"> among </w:t>
            </w:r>
            <w:r w:rsidRPr="00F81E8D">
              <w:rPr>
                <w:rFonts w:eastAsia="等线" w:hint="eastAsia"/>
                <w:lang w:val="en-US" w:eastAsia="zh-CN"/>
              </w:rPr>
              <w:t>band 40 and 41</w:t>
            </w:r>
            <w:r w:rsidRPr="00F81E8D">
              <w:rPr>
                <w:rFonts w:eastAsia="等线" w:hint="eastAsia"/>
                <w:lang w:eastAsia="zh-CN"/>
              </w:rPr>
              <w:t>.</w:t>
            </w:r>
          </w:p>
          <w:p w14:paraId="56934037" w14:textId="77777777" w:rsidR="00D223C9" w:rsidRPr="00F81E8D" w:rsidRDefault="00D223C9" w:rsidP="0018244B">
            <w:pPr>
              <w:pStyle w:val="TAN"/>
              <w:rPr>
                <w:rFonts w:eastAsia="等线"/>
                <w:lang w:eastAsia="zh-CN"/>
              </w:rPr>
            </w:pPr>
            <w:r w:rsidRPr="00F81E8D">
              <w:rPr>
                <w:rFonts w:eastAsia="等线"/>
              </w:rPr>
              <w:t xml:space="preserve">NOTE </w:t>
            </w:r>
            <w:r w:rsidRPr="00F81E8D">
              <w:rPr>
                <w:rFonts w:eastAsia="等线" w:hint="eastAsia"/>
                <w:lang w:val="en-US" w:eastAsia="zh-CN"/>
              </w:rPr>
              <w:t>4</w:t>
            </w:r>
            <w:r w:rsidRPr="00F81E8D">
              <w:rPr>
                <w:rFonts w:eastAsia="等线"/>
              </w:rPr>
              <w:t>:</w:t>
            </w:r>
            <w:r w:rsidRPr="00F81E8D">
              <w:rPr>
                <w:rFonts w:eastAsia="等线"/>
              </w:rPr>
              <w:tab/>
            </w:r>
            <w:r w:rsidRPr="00F81E8D">
              <w:rPr>
                <w:rFonts w:eastAsia="宋体" w:hint="eastAsia"/>
                <w:lang w:eastAsia="zh-CN"/>
              </w:rPr>
              <w:t>A</w:t>
            </w:r>
            <w:r w:rsidRPr="00F81E8D">
              <w:rPr>
                <w:rFonts w:eastAsia="等线" w:hint="eastAsia"/>
                <w:lang w:eastAsia="zh-CN"/>
              </w:rPr>
              <w:t>pplicable for UE supporting inter-band carrier aggregation without simultaneous Rx/Tx between n39 and n41.</w:t>
            </w:r>
          </w:p>
          <w:p w14:paraId="6A1367C7" w14:textId="77777777" w:rsidR="00D223C9" w:rsidRPr="00F81E8D" w:rsidRDefault="00D223C9" w:rsidP="0018244B">
            <w:pPr>
              <w:pStyle w:val="TAN"/>
              <w:rPr>
                <w:rFonts w:eastAsia="等线"/>
                <w:lang w:eastAsia="ja-JP"/>
              </w:rPr>
            </w:pPr>
            <w:r w:rsidRPr="00F81E8D">
              <w:rPr>
                <w:rFonts w:eastAsia="等线"/>
                <w:lang w:eastAsia="ja-JP"/>
              </w:rPr>
              <w:t xml:space="preserve">NOTE </w:t>
            </w:r>
            <w:r w:rsidRPr="00F81E8D">
              <w:rPr>
                <w:rFonts w:eastAsia="等线" w:hint="eastAsia"/>
                <w:lang w:eastAsia="zh-CN"/>
              </w:rPr>
              <w:t>5</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2545 </w:t>
            </w:r>
            <w:r w:rsidRPr="00F81E8D">
              <w:rPr>
                <w:rFonts w:eastAsia="等线" w:hint="eastAsia"/>
                <w:lang w:eastAsia="zh-CN"/>
              </w:rPr>
              <w:t>-</w:t>
            </w:r>
            <w:r w:rsidRPr="00F81E8D">
              <w:rPr>
                <w:rFonts w:eastAsia="等线"/>
                <w:lang w:eastAsia="ja-JP"/>
              </w:rPr>
              <w:t xml:space="preserve"> 2690 </w:t>
            </w:r>
            <w:proofErr w:type="spellStart"/>
            <w:r w:rsidRPr="00F81E8D">
              <w:rPr>
                <w:rFonts w:eastAsia="等线"/>
                <w:lang w:eastAsia="ja-JP"/>
              </w:rPr>
              <w:t>MHz.</w:t>
            </w:r>
            <w:proofErr w:type="spellEnd"/>
          </w:p>
          <w:p w14:paraId="0581296B" w14:textId="77777777" w:rsidR="00D223C9" w:rsidRPr="00F81E8D" w:rsidRDefault="00D223C9" w:rsidP="0018244B">
            <w:pPr>
              <w:pStyle w:val="TAN"/>
              <w:rPr>
                <w:rFonts w:eastAsia="等线"/>
                <w:lang w:eastAsia="ja-JP"/>
              </w:rPr>
            </w:pPr>
            <w:r w:rsidRPr="00F81E8D">
              <w:rPr>
                <w:rFonts w:eastAsia="等线"/>
                <w:lang w:eastAsia="ja-JP"/>
              </w:rPr>
              <w:t xml:space="preserve">NOTE </w:t>
            </w:r>
            <w:r w:rsidRPr="00F81E8D">
              <w:rPr>
                <w:rFonts w:eastAsia="等线" w:hint="eastAsia"/>
                <w:lang w:eastAsia="zh-CN"/>
              </w:rPr>
              <w:t>6</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2496 </w:t>
            </w:r>
            <w:r w:rsidRPr="00F81E8D">
              <w:rPr>
                <w:rFonts w:eastAsia="等线" w:hint="eastAsia"/>
                <w:lang w:eastAsia="zh-CN"/>
              </w:rPr>
              <w:t>-</w:t>
            </w:r>
            <w:r w:rsidRPr="00F81E8D">
              <w:rPr>
                <w:rFonts w:eastAsia="等线"/>
                <w:lang w:eastAsia="ja-JP"/>
              </w:rPr>
              <w:t xml:space="preserve"> 2545 </w:t>
            </w:r>
            <w:proofErr w:type="spellStart"/>
            <w:r w:rsidRPr="00F81E8D">
              <w:rPr>
                <w:rFonts w:eastAsia="等线"/>
                <w:lang w:eastAsia="ja-JP"/>
              </w:rPr>
              <w:t>MHz.</w:t>
            </w:r>
            <w:proofErr w:type="spellEnd"/>
          </w:p>
          <w:p w14:paraId="471EA578" w14:textId="77777777" w:rsidR="00D223C9" w:rsidRPr="00F81E8D" w:rsidRDefault="00D223C9" w:rsidP="0018244B">
            <w:pPr>
              <w:pStyle w:val="TAN"/>
              <w:rPr>
                <w:rFonts w:eastAsia="等线"/>
              </w:rPr>
            </w:pPr>
            <w:r w:rsidRPr="00F81E8D">
              <w:rPr>
                <w:rFonts w:eastAsia="等线"/>
              </w:rPr>
              <w:t xml:space="preserve">NOTE </w:t>
            </w:r>
            <w:r w:rsidRPr="00F81E8D">
              <w:rPr>
                <w:rFonts w:eastAsia="等线"/>
                <w:lang w:val="en-US" w:eastAsia="zh-CN"/>
              </w:rPr>
              <w:t>7</w:t>
            </w:r>
            <w:r w:rsidRPr="00F81E8D">
              <w:rPr>
                <w:rFonts w:eastAsia="等线"/>
              </w:rPr>
              <w:t>:</w:t>
            </w:r>
            <w:r w:rsidRPr="00F81E8D">
              <w:rPr>
                <w:rFonts w:eastAsia="等线"/>
              </w:rPr>
              <w:tab/>
            </w:r>
            <w:r w:rsidRPr="00F81E8D">
              <w:rPr>
                <w:rFonts w:eastAsia="等线" w:hint="eastAsia"/>
                <w:lang w:val="en-US" w:eastAsia="zh-CN"/>
              </w:rPr>
              <w:t>Void</w:t>
            </w:r>
            <w:r w:rsidRPr="00F81E8D">
              <w:rPr>
                <w:rFonts w:eastAsia="等线"/>
              </w:rPr>
              <w:t>.</w:t>
            </w:r>
          </w:p>
          <w:p w14:paraId="7DBEBDE3" w14:textId="77777777" w:rsidR="00D223C9" w:rsidRPr="00F81E8D" w:rsidRDefault="00D223C9" w:rsidP="0018244B">
            <w:pPr>
              <w:pStyle w:val="TAN"/>
              <w:rPr>
                <w:rFonts w:eastAsia="等线"/>
                <w:lang w:eastAsia="zh-CN"/>
              </w:rPr>
            </w:pPr>
            <w:r w:rsidRPr="00F81E8D">
              <w:rPr>
                <w:rFonts w:eastAsia="等线"/>
              </w:rPr>
              <w:t xml:space="preserve">NOTE </w:t>
            </w:r>
            <w:r w:rsidRPr="00F81E8D">
              <w:rPr>
                <w:rFonts w:eastAsia="等线"/>
                <w:lang w:val="en-US" w:eastAsia="zh-CN"/>
              </w:rPr>
              <w:t>8</w:t>
            </w:r>
            <w:r w:rsidRPr="00F81E8D">
              <w:rPr>
                <w:rFonts w:eastAsia="等线"/>
              </w:rPr>
              <w:t>:</w:t>
            </w:r>
            <w:r w:rsidRPr="00F81E8D">
              <w:rPr>
                <w:rFonts w:eastAsia="等线"/>
              </w:rPr>
              <w:tab/>
            </w:r>
            <w:r w:rsidRPr="00F81E8D">
              <w:rPr>
                <w:rFonts w:eastAsia="等线" w:hint="eastAsia"/>
                <w:lang w:val="en-US" w:eastAsia="zh-CN"/>
              </w:rPr>
              <w:t>Void</w:t>
            </w:r>
            <w:r w:rsidRPr="00F81E8D">
              <w:rPr>
                <w:rFonts w:eastAsia="等线"/>
              </w:rPr>
              <w:t>.</w:t>
            </w:r>
          </w:p>
          <w:p w14:paraId="1987B0BE" w14:textId="77777777" w:rsidR="00D223C9" w:rsidRPr="00F81E8D" w:rsidRDefault="00D223C9" w:rsidP="0018244B">
            <w:pPr>
              <w:pStyle w:val="TAN"/>
              <w:rPr>
                <w:rFonts w:eastAsia="等线"/>
                <w:lang w:eastAsia="ja-JP"/>
              </w:rPr>
            </w:pPr>
            <w:r w:rsidRPr="00F81E8D">
              <w:rPr>
                <w:rFonts w:eastAsia="等线"/>
                <w:lang w:eastAsia="ja-JP"/>
              </w:rPr>
              <w:t>NOTE 9:</w:t>
            </w:r>
            <w:r w:rsidRPr="00F81E8D">
              <w:rPr>
                <w:rFonts w:eastAsia="等线"/>
                <w:lang w:eastAsia="ja-JP"/>
              </w:rPr>
              <w:tab/>
              <w:t xml:space="preserve"> “-” denotes </w:t>
            </w:r>
            <w:proofErr w:type="spellStart"/>
            <w:r w:rsidRPr="00F81E8D">
              <w:rPr>
                <w:rFonts w:eastAsia="等线"/>
                <w:lang w:eastAsia="ja-JP"/>
              </w:rPr>
              <w:t>ΔR</w:t>
            </w:r>
            <w:r w:rsidRPr="00F81E8D">
              <w:rPr>
                <w:rFonts w:eastAsia="等线"/>
                <w:bCs/>
                <w:szCs w:val="18"/>
                <w:vertAlign w:val="subscript"/>
                <w:lang w:eastAsia="ja-JP"/>
              </w:rPr>
              <w:t>IB,c</w:t>
            </w:r>
            <w:proofErr w:type="spellEnd"/>
            <w:r w:rsidRPr="00F81E8D">
              <w:rPr>
                <w:rFonts w:eastAsia="等线"/>
                <w:szCs w:val="18"/>
                <w:lang w:eastAsia="ja-JP"/>
              </w:rPr>
              <w:t xml:space="preserve"> = 0.</w:t>
            </w:r>
          </w:p>
          <w:p w14:paraId="0594257F" w14:textId="77777777" w:rsidR="00D223C9" w:rsidRPr="00F81E8D" w:rsidRDefault="00D223C9" w:rsidP="0018244B">
            <w:pPr>
              <w:pStyle w:val="TAN"/>
              <w:rPr>
                <w:rFonts w:eastAsia="等线"/>
                <w:color w:val="000000"/>
                <w:lang w:val="en-US"/>
              </w:rPr>
            </w:pPr>
            <w:r w:rsidRPr="00F81E8D">
              <w:rPr>
                <w:rFonts w:eastAsia="等线"/>
                <w:lang w:eastAsia="ja-JP"/>
              </w:rPr>
              <w:t>NOTE 10:</w:t>
            </w:r>
            <w:r w:rsidRPr="00F81E8D">
              <w:rPr>
                <w:rFonts w:eastAsia="等线"/>
                <w:lang w:eastAsia="ja-JP"/>
              </w:rPr>
              <w:tab/>
              <w:t>The component band order in the configuration should be listed by the order of NR bands, such as for CA_n1-n3-n8</w:t>
            </w:r>
            <w:r w:rsidRPr="00F81E8D">
              <w:rPr>
                <w:rFonts w:eastAsia="等线"/>
                <w:szCs w:val="21"/>
                <w:lang w:eastAsia="ja-JP"/>
              </w:rPr>
              <w:t xml:space="preserve"> the band order from left to right is n1</w:t>
            </w:r>
            <w:r w:rsidRPr="00F81E8D">
              <w:rPr>
                <w:rFonts w:eastAsia="等线"/>
                <w:lang w:eastAsia="ja-JP"/>
              </w:rPr>
              <w:t>, n3 and n8.</w:t>
            </w:r>
          </w:p>
        </w:tc>
      </w:tr>
    </w:tbl>
    <w:p w14:paraId="7D9CC4B6" w14:textId="77777777" w:rsidR="00F22787" w:rsidRPr="00F22787" w:rsidRDefault="00F22787" w:rsidP="00F22787">
      <w:pPr>
        <w:rPr>
          <w:lang w:eastAsia="zh-CN"/>
        </w:rPr>
      </w:pPr>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7765B" w14:textId="77777777" w:rsidR="008815CB" w:rsidRDefault="008815CB">
      <w:r>
        <w:separator/>
      </w:r>
    </w:p>
  </w:endnote>
  <w:endnote w:type="continuationSeparator" w:id="0">
    <w:p w14:paraId="2EBBB6C6" w14:textId="77777777" w:rsidR="008815CB" w:rsidRDefault="00881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090B7" w14:textId="77777777" w:rsidR="008815CB" w:rsidRDefault="008815CB">
      <w:r>
        <w:separator/>
      </w:r>
    </w:p>
  </w:footnote>
  <w:footnote w:type="continuationSeparator" w:id="0">
    <w:p w14:paraId="482DB259" w14:textId="77777777" w:rsidR="008815CB" w:rsidRDefault="00881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4A72" w:rsidRDefault="00C44A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4A72" w:rsidRDefault="00C44A7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4A72" w:rsidRDefault="00C44A7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4A72" w:rsidRDefault="00C44A7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BD5751"/>
    <w:multiLevelType w:val="hybridMultilevel"/>
    <w:tmpl w:val="CA2C79B4"/>
    <w:lvl w:ilvl="0" w:tplc="481CA75A">
      <w:start w:val="1"/>
      <w:numFmt w:val="decimal"/>
      <w:lvlText w:val="(%1)"/>
      <w:lvlJc w:val="left"/>
      <w:pPr>
        <w:ind w:left="360" w:hanging="360"/>
      </w:pPr>
      <w:rPr>
        <w:rFonts w:eastAsiaTheme="minorEastAsia" w:cs="Times New Roman"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31"/>
  </w:num>
  <w:num w:numId="3">
    <w:abstractNumId w:val="6"/>
  </w:num>
  <w:num w:numId="4">
    <w:abstractNumId w:val="23"/>
  </w:num>
  <w:num w:numId="5">
    <w:abstractNumId w:val="15"/>
  </w:num>
  <w:num w:numId="6">
    <w:abstractNumId w:val="30"/>
  </w:num>
  <w:num w:numId="7">
    <w:abstractNumId w:val="32"/>
  </w:num>
  <w:num w:numId="8">
    <w:abstractNumId w:val="17"/>
  </w:num>
  <w:num w:numId="9">
    <w:abstractNumId w:val="34"/>
  </w:num>
  <w:num w:numId="10">
    <w:abstractNumId w:val="12"/>
  </w:num>
  <w:num w:numId="11">
    <w:abstractNumId w:val="7"/>
  </w:num>
  <w:num w:numId="12">
    <w:abstractNumId w:val="16"/>
  </w:num>
  <w:num w:numId="13">
    <w:abstractNumId w:val="18"/>
  </w:num>
  <w:num w:numId="14">
    <w:abstractNumId w:val="14"/>
  </w:num>
  <w:num w:numId="15">
    <w:abstractNumId w:val="4"/>
  </w:num>
  <w:num w:numId="16">
    <w:abstractNumId w:val="29"/>
  </w:num>
  <w:num w:numId="17">
    <w:abstractNumId w:val="9"/>
  </w:num>
  <w:num w:numId="18">
    <w:abstractNumId w:val="5"/>
  </w:num>
  <w:num w:numId="19">
    <w:abstractNumId w:val="28"/>
  </w:num>
  <w:num w:numId="20">
    <w:abstractNumId w:val="24"/>
  </w:num>
  <w:num w:numId="21">
    <w:abstractNumId w:val="19"/>
  </w:num>
  <w:num w:numId="22">
    <w:abstractNumId w:val="25"/>
  </w:num>
  <w:num w:numId="23">
    <w:abstractNumId w:val="33"/>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0"/>
  </w:num>
  <w:num w:numId="27">
    <w:abstractNumId w:val="8"/>
  </w:num>
  <w:num w:numId="28">
    <w:abstractNumId w:val="35"/>
  </w:num>
  <w:num w:numId="29">
    <w:abstractNumId w:val="22"/>
  </w:num>
  <w:num w:numId="30">
    <w:abstractNumId w:val="36"/>
  </w:num>
  <w:num w:numId="31">
    <w:abstractNumId w:val="27"/>
  </w:num>
  <w:num w:numId="32">
    <w:abstractNumId w:val="21"/>
  </w:num>
  <w:num w:numId="33">
    <w:abstractNumId w:val="0"/>
  </w:num>
  <w:num w:numId="34">
    <w:abstractNumId w:val="3"/>
  </w:num>
  <w:num w:numId="35">
    <w:abstractNumId w:val="2"/>
  </w:num>
  <w:num w:numId="36">
    <w:abstractNumId w:val="1"/>
  </w:num>
  <w:num w:numId="37">
    <w:abstractNumId w:val="10"/>
  </w:num>
  <w:num w:numId="38">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7421"/>
    <w:rsid w:val="000A0D8A"/>
    <w:rsid w:val="000A1098"/>
    <w:rsid w:val="000A6394"/>
    <w:rsid w:val="000B7FED"/>
    <w:rsid w:val="000C038A"/>
    <w:rsid w:val="000C6598"/>
    <w:rsid w:val="000D44B3"/>
    <w:rsid w:val="000E7A9C"/>
    <w:rsid w:val="00145D43"/>
    <w:rsid w:val="0018244B"/>
    <w:rsid w:val="00192C46"/>
    <w:rsid w:val="001A08B3"/>
    <w:rsid w:val="001A7B60"/>
    <w:rsid w:val="001B4077"/>
    <w:rsid w:val="001B52F0"/>
    <w:rsid w:val="001B7A65"/>
    <w:rsid w:val="001D3D68"/>
    <w:rsid w:val="001E41F3"/>
    <w:rsid w:val="0026004D"/>
    <w:rsid w:val="002640DD"/>
    <w:rsid w:val="00275D12"/>
    <w:rsid w:val="00284FEB"/>
    <w:rsid w:val="002860C4"/>
    <w:rsid w:val="002B5741"/>
    <w:rsid w:val="002E472E"/>
    <w:rsid w:val="00305409"/>
    <w:rsid w:val="00327776"/>
    <w:rsid w:val="003609EF"/>
    <w:rsid w:val="0036231A"/>
    <w:rsid w:val="00374DD4"/>
    <w:rsid w:val="00382916"/>
    <w:rsid w:val="003C1068"/>
    <w:rsid w:val="003C181E"/>
    <w:rsid w:val="003E13C5"/>
    <w:rsid w:val="003E1A36"/>
    <w:rsid w:val="00410371"/>
    <w:rsid w:val="004242F1"/>
    <w:rsid w:val="00427FD8"/>
    <w:rsid w:val="004306D5"/>
    <w:rsid w:val="004802CE"/>
    <w:rsid w:val="004A2528"/>
    <w:rsid w:val="004A7C05"/>
    <w:rsid w:val="004B0EF6"/>
    <w:rsid w:val="004B75B7"/>
    <w:rsid w:val="005141D9"/>
    <w:rsid w:val="0051555D"/>
    <w:rsid w:val="0051580D"/>
    <w:rsid w:val="0053171B"/>
    <w:rsid w:val="00547111"/>
    <w:rsid w:val="0057205A"/>
    <w:rsid w:val="00592D74"/>
    <w:rsid w:val="005A3921"/>
    <w:rsid w:val="005B7A4F"/>
    <w:rsid w:val="005D462C"/>
    <w:rsid w:val="005E2C44"/>
    <w:rsid w:val="005E3F61"/>
    <w:rsid w:val="00621188"/>
    <w:rsid w:val="006214C8"/>
    <w:rsid w:val="006257ED"/>
    <w:rsid w:val="006305AE"/>
    <w:rsid w:val="00631EA8"/>
    <w:rsid w:val="006332E9"/>
    <w:rsid w:val="0063708F"/>
    <w:rsid w:val="00653DE4"/>
    <w:rsid w:val="00665C47"/>
    <w:rsid w:val="00684D15"/>
    <w:rsid w:val="00695808"/>
    <w:rsid w:val="006B3E1B"/>
    <w:rsid w:val="006B46FB"/>
    <w:rsid w:val="006C2F8F"/>
    <w:rsid w:val="006D08D1"/>
    <w:rsid w:val="006E21FB"/>
    <w:rsid w:val="00715672"/>
    <w:rsid w:val="0074584D"/>
    <w:rsid w:val="007632A3"/>
    <w:rsid w:val="00773DA0"/>
    <w:rsid w:val="00792342"/>
    <w:rsid w:val="00794AFE"/>
    <w:rsid w:val="007977A8"/>
    <w:rsid w:val="007B512A"/>
    <w:rsid w:val="007C2097"/>
    <w:rsid w:val="007D0743"/>
    <w:rsid w:val="007D6A07"/>
    <w:rsid w:val="007E2F99"/>
    <w:rsid w:val="007E6090"/>
    <w:rsid w:val="007F7259"/>
    <w:rsid w:val="00800DC0"/>
    <w:rsid w:val="008040A8"/>
    <w:rsid w:val="008078E1"/>
    <w:rsid w:val="008219A0"/>
    <w:rsid w:val="008279FA"/>
    <w:rsid w:val="008317A9"/>
    <w:rsid w:val="00853DE9"/>
    <w:rsid w:val="00860B79"/>
    <w:rsid w:val="008626E7"/>
    <w:rsid w:val="00870EE7"/>
    <w:rsid w:val="00871FCC"/>
    <w:rsid w:val="008815CB"/>
    <w:rsid w:val="008863B9"/>
    <w:rsid w:val="008A45A6"/>
    <w:rsid w:val="008D3CCC"/>
    <w:rsid w:val="008F3789"/>
    <w:rsid w:val="008F686C"/>
    <w:rsid w:val="009148DE"/>
    <w:rsid w:val="00927ECD"/>
    <w:rsid w:val="00932498"/>
    <w:rsid w:val="0094064E"/>
    <w:rsid w:val="00941E30"/>
    <w:rsid w:val="00961616"/>
    <w:rsid w:val="009777D9"/>
    <w:rsid w:val="00990DBE"/>
    <w:rsid w:val="00991B88"/>
    <w:rsid w:val="009A5753"/>
    <w:rsid w:val="009A579D"/>
    <w:rsid w:val="009B4839"/>
    <w:rsid w:val="009B68B5"/>
    <w:rsid w:val="009E3297"/>
    <w:rsid w:val="009F734F"/>
    <w:rsid w:val="00A246B6"/>
    <w:rsid w:val="00A47E70"/>
    <w:rsid w:val="00A50CF0"/>
    <w:rsid w:val="00A7671C"/>
    <w:rsid w:val="00A77BAC"/>
    <w:rsid w:val="00AA2CBC"/>
    <w:rsid w:val="00AC5820"/>
    <w:rsid w:val="00AD1CD8"/>
    <w:rsid w:val="00B258BB"/>
    <w:rsid w:val="00B36202"/>
    <w:rsid w:val="00B372CF"/>
    <w:rsid w:val="00B50A3C"/>
    <w:rsid w:val="00B51F92"/>
    <w:rsid w:val="00B64442"/>
    <w:rsid w:val="00B67B97"/>
    <w:rsid w:val="00B868A9"/>
    <w:rsid w:val="00B968C8"/>
    <w:rsid w:val="00BA3EC5"/>
    <w:rsid w:val="00BA51D9"/>
    <w:rsid w:val="00BB1D4A"/>
    <w:rsid w:val="00BB5DFC"/>
    <w:rsid w:val="00BD279D"/>
    <w:rsid w:val="00BD38DB"/>
    <w:rsid w:val="00BD6BB8"/>
    <w:rsid w:val="00C2145B"/>
    <w:rsid w:val="00C44A72"/>
    <w:rsid w:val="00C66BA2"/>
    <w:rsid w:val="00C8020F"/>
    <w:rsid w:val="00C870F6"/>
    <w:rsid w:val="00C95985"/>
    <w:rsid w:val="00CC5026"/>
    <w:rsid w:val="00CC68D0"/>
    <w:rsid w:val="00CF38D3"/>
    <w:rsid w:val="00D03F9A"/>
    <w:rsid w:val="00D06D51"/>
    <w:rsid w:val="00D223C9"/>
    <w:rsid w:val="00D24991"/>
    <w:rsid w:val="00D317EA"/>
    <w:rsid w:val="00D50255"/>
    <w:rsid w:val="00D519D6"/>
    <w:rsid w:val="00D66520"/>
    <w:rsid w:val="00D827DB"/>
    <w:rsid w:val="00D84AE9"/>
    <w:rsid w:val="00DE34CF"/>
    <w:rsid w:val="00E031FE"/>
    <w:rsid w:val="00E032BE"/>
    <w:rsid w:val="00E13F3D"/>
    <w:rsid w:val="00E34898"/>
    <w:rsid w:val="00E51C80"/>
    <w:rsid w:val="00E67F35"/>
    <w:rsid w:val="00E9043F"/>
    <w:rsid w:val="00E97C17"/>
    <w:rsid w:val="00EA02BE"/>
    <w:rsid w:val="00EB09B7"/>
    <w:rsid w:val="00EB1753"/>
    <w:rsid w:val="00EC3A89"/>
    <w:rsid w:val="00EE7D7C"/>
    <w:rsid w:val="00F02B54"/>
    <w:rsid w:val="00F22787"/>
    <w:rsid w:val="00F25D98"/>
    <w:rsid w:val="00F300FB"/>
    <w:rsid w:val="00F65E01"/>
    <w:rsid w:val="00F97171"/>
    <w:rsid w:val="00FA0140"/>
    <w:rsid w:val="00FB6386"/>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uiPriority w:val="99"/>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55A05-E9A6-4A15-8AA0-C20C35BB6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2123</TotalTime>
  <Pages>19</Pages>
  <Words>4316</Words>
  <Characters>24605</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2020-02-03T08:32:00Z</dcterms:created>
  <dcterms:modified xsi:type="dcterms:W3CDTF">2023-08-24T19:43:00Z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(3)IxsbH2fRZ0wQR3spG0jOzTiOlgW7FncFKeCJzrkoobdql5sRI+yuNVNc+O3jZO3zjl8/5OJa
nhJj/BA7tiP4cPcITmTrJL/yNCfvSwMFqUdpS85Fh+GhMj75y9T8jHT5dw01AEp8DlgSm4b2
PrFxTjYnRwnP6Z/r/u3aCa49pNy+hcfvtCTR14neO5IY/dDJ81XA75EiRSFmWCOBnHqWsg8Y
zpVEUQ+CiiZvpQYaq6</vt:lpwstr>
  </property>
  <property fmtid="{D5CDD505-2E9C-101B-9397-08002B2CF9AE}" pid="22" name="_2015_ms_pID_7253431">
    <vt:lpwstr>ybQeTWg2lhEkLT2HVdp0fzErsIOZR5Rcm0DZLqA8f+Elayv/sWF/pa
hXs6pZNpI3suQnWgu12CBRFNlaNghc3LCVUuWGzG8I47ix20/2cvguMV4HRNzxGdsnAtn1k8
Wk3qwb7w0NrfGw7ipiA9DkLAstIebS7bbdd54iCu9OjYo/ffT2SkaSRSm2DIypY98wdgjSxU
nZaPQkS0+B3WVPfN1iESL6NkROL4P6lxrIXv</vt:lpwstr>
  </property>
  <property fmtid="{D5CDD505-2E9C-101B-9397-08002B2CF9AE}" pid="23" name="_2015_ms_pID_7253432">
    <vt:lpwstr>oA==</vt:lpwstr>
  </property>
</Properties>
</file>